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709AEB" w14:textId="77777777" w:rsidR="00EF7249" w:rsidRDefault="00EF7249" w:rsidP="00EF7249">
      <w:pPr>
        <w:rPr>
          <w:b/>
          <w:bCs/>
          <w:sz w:val="22"/>
          <w:szCs w:val="22"/>
          <w:highlight w:val="yellow"/>
        </w:rPr>
      </w:pPr>
      <w:bookmarkStart w:id="0" w:name="_Hlk142045983"/>
    </w:p>
    <w:p w14:paraId="1817BC1B" w14:textId="77777777" w:rsidR="00A25782" w:rsidRPr="00D147FC" w:rsidRDefault="00D70507" w:rsidP="00A25782">
      <w:pPr>
        <w:jc w:val="center"/>
        <w:rPr>
          <w:color w:val="262626" w:themeColor="text1" w:themeTint="D9"/>
          <w:sz w:val="22"/>
          <w:szCs w:val="22"/>
        </w:rPr>
      </w:pPr>
      <w:sdt>
        <w:sdtPr>
          <w:rPr>
            <w:color w:val="262626" w:themeColor="text1" w:themeTint="D9"/>
            <w:sz w:val="22"/>
            <w:szCs w:val="22"/>
            <w:highlight w:val="yellow"/>
          </w:rPr>
          <w:id w:val="-1590073388"/>
          <w:placeholder>
            <w:docPart w:val="DA795B7337224412A62DC282EF4C4445"/>
          </w:placeholder>
          <w:showingPlcHdr/>
          <w:date>
            <w:dateFormat w:val="M/d/yyyy"/>
            <w:lid w:val="en-US"/>
            <w:storeMappedDataAs w:val="dateTime"/>
            <w:calendar w:val="gregorian"/>
          </w:date>
        </w:sdtPr>
        <w:sdtEndPr/>
        <w:sdtContent>
          <w:r w:rsidR="00A25782" w:rsidRPr="00D147FC">
            <w:rPr>
              <w:rStyle w:val="PlaceholderText"/>
              <w:sz w:val="22"/>
              <w:szCs w:val="22"/>
              <w:highlight w:val="yellow"/>
            </w:rPr>
            <w:t>Click or tap to enter a date.</w:t>
          </w:r>
        </w:sdtContent>
      </w:sdt>
      <w:r w:rsidR="00A25782" w:rsidRPr="00D147FC">
        <w:rPr>
          <w:color w:val="262626" w:themeColor="text1" w:themeTint="D9"/>
          <w:sz w:val="22"/>
          <w:szCs w:val="22"/>
        </w:rPr>
        <w:t xml:space="preserve"> </w:t>
      </w:r>
    </w:p>
    <w:p w14:paraId="4AB5CE92" w14:textId="77777777" w:rsidR="00EF7249" w:rsidRPr="0022795D" w:rsidRDefault="00EF7249" w:rsidP="00EF7249">
      <w:pPr>
        <w:rPr>
          <w:rFonts w:eastAsiaTheme="minorHAnsi" w:cs="HelveticaNeue-LightCond"/>
          <w:color w:val="262626" w:themeColor="text1" w:themeTint="D9"/>
          <w:sz w:val="22"/>
          <w:szCs w:val="22"/>
        </w:rPr>
      </w:pPr>
    </w:p>
    <w:p w14:paraId="3BC29B4B" w14:textId="77777777" w:rsidR="00EF7249" w:rsidRPr="0022795D" w:rsidRDefault="00EF7249" w:rsidP="00EF7249">
      <w:pPr>
        <w:rPr>
          <w:sz w:val="22"/>
          <w:szCs w:val="22"/>
        </w:rPr>
      </w:pPr>
    </w:p>
    <w:p w14:paraId="33CC676F" w14:textId="77777777" w:rsidR="00EF7249" w:rsidRPr="0022795D" w:rsidRDefault="00EF7249" w:rsidP="00EF7249">
      <w:pPr>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Name (Mayor, Director or County Commissioner)</w:t>
      </w:r>
    </w:p>
    <w:p w14:paraId="43A8E956" w14:textId="77777777" w:rsidR="00EF7249" w:rsidRPr="0022795D" w:rsidRDefault="00EF7249" w:rsidP="00EF7249">
      <w:pPr>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City of XXXXX/XXXXX County</w:t>
      </w:r>
    </w:p>
    <w:p w14:paraId="420C642E" w14:textId="77777777" w:rsidR="00EF7249" w:rsidRPr="0022795D" w:rsidRDefault="00EF7249" w:rsidP="00EF7249">
      <w:pPr>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Address Line 1</w:t>
      </w:r>
    </w:p>
    <w:p w14:paraId="706C0DAD" w14:textId="77777777" w:rsidR="00EF7249" w:rsidRPr="0022795D" w:rsidRDefault="00EF7249" w:rsidP="00EF7249">
      <w:pPr>
        <w:rPr>
          <w:rFonts w:eastAsiaTheme="minorHAnsi" w:cs="HelveticaNeue-LightCond"/>
          <w:color w:val="262626" w:themeColor="text1" w:themeTint="D9"/>
          <w:sz w:val="22"/>
          <w:szCs w:val="22"/>
        </w:rPr>
      </w:pPr>
      <w:r w:rsidRPr="0022795D">
        <w:rPr>
          <w:rFonts w:eastAsiaTheme="minorHAnsi" w:cs="HelveticaNeue-LightCond"/>
          <w:color w:val="262626" w:themeColor="text1" w:themeTint="D9"/>
          <w:sz w:val="22"/>
          <w:szCs w:val="22"/>
          <w:highlight w:val="yellow"/>
        </w:rPr>
        <w:t>Address Line 2</w:t>
      </w:r>
    </w:p>
    <w:p w14:paraId="7C55A54C" w14:textId="77777777" w:rsidR="00EF7249" w:rsidRPr="0022795D" w:rsidRDefault="00EF7249" w:rsidP="00EF7249">
      <w:pPr>
        <w:rPr>
          <w:sz w:val="22"/>
          <w:szCs w:val="22"/>
        </w:rPr>
      </w:pPr>
    </w:p>
    <w:p w14:paraId="7CB353C2" w14:textId="7223D584" w:rsidR="00EF7249" w:rsidRPr="0022795D" w:rsidRDefault="00EF7249" w:rsidP="00EF7249">
      <w:pPr>
        <w:tabs>
          <w:tab w:val="left" w:pos="540"/>
        </w:tabs>
        <w:rPr>
          <w:rFonts w:eastAsiaTheme="minorHAnsi" w:cs="HelveticaNeue-LightCond"/>
          <w:color w:val="262626" w:themeColor="text1" w:themeTint="D9"/>
          <w:sz w:val="22"/>
          <w:szCs w:val="22"/>
          <w:highlight w:val="lightGray"/>
        </w:rPr>
      </w:pPr>
      <w:r w:rsidRPr="0022795D">
        <w:rPr>
          <w:rFonts w:eastAsiaTheme="minorHAnsi" w:cs="HelveticaNeue-LightCond"/>
          <w:color w:val="262626" w:themeColor="text1" w:themeTint="D9"/>
          <w:sz w:val="22"/>
          <w:szCs w:val="22"/>
        </w:rPr>
        <w:t xml:space="preserve">ATTN: </w:t>
      </w:r>
      <w:r w:rsidRPr="0022795D">
        <w:rPr>
          <w:rFonts w:eastAsiaTheme="minorHAnsi" w:cs="HelveticaNeue-LightCond"/>
          <w:color w:val="262626" w:themeColor="text1" w:themeTint="D9"/>
          <w:sz w:val="22"/>
          <w:szCs w:val="22"/>
          <w:highlight w:val="yellow"/>
        </w:rPr>
        <w:t>Local Government Contact Name and Title</w:t>
      </w:r>
    </w:p>
    <w:p w14:paraId="06A14320" w14:textId="77777777" w:rsidR="00EF7249" w:rsidRPr="0022795D" w:rsidRDefault="00EF7249" w:rsidP="00EF7249">
      <w:pPr>
        <w:tabs>
          <w:tab w:val="left" w:pos="7575"/>
        </w:tabs>
        <w:rPr>
          <w:sz w:val="22"/>
          <w:szCs w:val="22"/>
        </w:rPr>
      </w:pPr>
      <w:r>
        <w:rPr>
          <w:sz w:val="22"/>
          <w:szCs w:val="22"/>
        </w:rPr>
        <w:tab/>
      </w:r>
    </w:p>
    <w:p w14:paraId="7398C9A9" w14:textId="77777777" w:rsidR="00EF7249" w:rsidRPr="0022795D" w:rsidRDefault="00EF7249" w:rsidP="00EF7249">
      <w:pPr>
        <w:rPr>
          <w:sz w:val="22"/>
          <w:szCs w:val="22"/>
        </w:rPr>
      </w:pPr>
      <w:r w:rsidRPr="0022795D">
        <w:rPr>
          <w:rFonts w:eastAsiaTheme="minorHAnsi" w:cs="HelveticaNeue-LightCond"/>
          <w:color w:val="262626" w:themeColor="text1" w:themeTint="D9"/>
          <w:sz w:val="22"/>
          <w:szCs w:val="22"/>
        </w:rPr>
        <w:t>Subject:</w:t>
      </w:r>
      <w:r w:rsidRPr="0022795D">
        <w:rPr>
          <w:sz w:val="22"/>
          <w:szCs w:val="22"/>
        </w:rPr>
        <w:tab/>
      </w:r>
      <w:r w:rsidRPr="0022795D">
        <w:rPr>
          <w:rFonts w:eastAsiaTheme="minorHAnsi" w:cs="HelveticaNeue-LightCond"/>
          <w:b/>
          <w:color w:val="262626" w:themeColor="text1" w:themeTint="D9"/>
          <w:sz w:val="22"/>
          <w:szCs w:val="22"/>
        </w:rPr>
        <w:t>Construction Agreement for Execution</w:t>
      </w:r>
    </w:p>
    <w:p w14:paraId="477D4A96" w14:textId="77777777" w:rsidR="00EF7249" w:rsidRPr="0022795D" w:rsidRDefault="00EF7249" w:rsidP="00EF7249">
      <w:pPr>
        <w:ind w:left="720" w:firstLine="720"/>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P.I. XXXXXXX, XXXXXX County</w:t>
      </w:r>
    </w:p>
    <w:p w14:paraId="2CA32F70" w14:textId="77777777" w:rsidR="00EF7249" w:rsidRPr="0022795D" w:rsidRDefault="00EF7249" w:rsidP="00EF7249">
      <w:pPr>
        <w:ind w:left="720" w:firstLine="720"/>
        <w:rPr>
          <w:rFonts w:eastAsiaTheme="minorHAnsi" w:cs="HelveticaNeue-LightCond"/>
          <w:color w:val="262626" w:themeColor="text1" w:themeTint="D9"/>
          <w:sz w:val="22"/>
          <w:szCs w:val="22"/>
          <w:highlight w:val="yellow"/>
        </w:rPr>
      </w:pPr>
      <w:r w:rsidRPr="0022795D">
        <w:rPr>
          <w:rFonts w:eastAsiaTheme="minorHAnsi" w:cs="HelveticaNeue-LightCond"/>
          <w:color w:val="262626" w:themeColor="text1" w:themeTint="D9"/>
          <w:sz w:val="22"/>
          <w:szCs w:val="22"/>
          <w:highlight w:val="yellow"/>
        </w:rPr>
        <w:t>Project Description</w:t>
      </w:r>
    </w:p>
    <w:p w14:paraId="0B5FB874" w14:textId="77777777" w:rsidR="00EF7249" w:rsidRPr="0022795D" w:rsidRDefault="00EF7249" w:rsidP="00EF7249">
      <w:pPr>
        <w:tabs>
          <w:tab w:val="left" w:pos="540"/>
        </w:tabs>
        <w:rPr>
          <w:sz w:val="22"/>
          <w:szCs w:val="22"/>
        </w:rPr>
      </w:pPr>
    </w:p>
    <w:p w14:paraId="7233E8AB" w14:textId="77777777" w:rsidR="00EF7249" w:rsidRPr="0022795D" w:rsidRDefault="00EF7249" w:rsidP="00EF7249">
      <w:pPr>
        <w:tabs>
          <w:tab w:val="left" w:pos="540"/>
        </w:tabs>
        <w:rPr>
          <w:sz w:val="22"/>
          <w:szCs w:val="22"/>
        </w:rPr>
      </w:pPr>
      <w:r w:rsidRPr="0022795D">
        <w:rPr>
          <w:rFonts w:eastAsiaTheme="minorHAnsi" w:cs="HelveticaNeue-LightCond"/>
          <w:color w:val="262626" w:themeColor="text1" w:themeTint="D9"/>
          <w:sz w:val="22"/>
          <w:szCs w:val="22"/>
        </w:rPr>
        <w:t xml:space="preserve">Dear </w:t>
      </w:r>
      <w:r w:rsidRPr="0022795D">
        <w:rPr>
          <w:rFonts w:eastAsiaTheme="minorHAnsi" w:cs="HelveticaNeue-LightCond"/>
          <w:color w:val="262626" w:themeColor="text1" w:themeTint="D9"/>
          <w:sz w:val="22"/>
          <w:szCs w:val="22"/>
          <w:highlight w:val="yellow"/>
        </w:rPr>
        <w:t>Title XXXXX</w:t>
      </w:r>
      <w:r w:rsidRPr="0022795D">
        <w:rPr>
          <w:rFonts w:eastAsiaTheme="minorHAnsi" w:cs="HelveticaNeue-LightCond"/>
          <w:color w:val="262626" w:themeColor="text1" w:themeTint="D9"/>
          <w:sz w:val="22"/>
          <w:szCs w:val="22"/>
        </w:rPr>
        <w:t>,</w:t>
      </w:r>
    </w:p>
    <w:p w14:paraId="4C71E09B" w14:textId="77777777" w:rsidR="00EF7249" w:rsidRPr="0022795D" w:rsidRDefault="00EF7249" w:rsidP="00EF7249">
      <w:pPr>
        <w:tabs>
          <w:tab w:val="left" w:pos="540"/>
        </w:tabs>
        <w:rPr>
          <w:sz w:val="22"/>
          <w:szCs w:val="22"/>
        </w:rPr>
      </w:pPr>
    </w:p>
    <w:p w14:paraId="47C27725" w14:textId="0A96BB1F" w:rsidR="00EF7249" w:rsidRPr="0022795D" w:rsidRDefault="00EF7249" w:rsidP="00EF7249">
      <w:pPr>
        <w:tabs>
          <w:tab w:val="left" w:pos="3765"/>
        </w:tabs>
        <w:jc w:val="both"/>
        <w:rPr>
          <w:rFonts w:eastAsiaTheme="minorHAnsi" w:cs="HelveticaNeue-LightCond"/>
          <w:color w:val="FF0000"/>
          <w:sz w:val="22"/>
          <w:szCs w:val="22"/>
        </w:rPr>
      </w:pPr>
      <w:r w:rsidRPr="0022795D">
        <w:rPr>
          <w:rFonts w:eastAsiaTheme="minorHAnsi" w:cs="HelveticaNeue-LightCond"/>
          <w:color w:val="262626" w:themeColor="text1" w:themeTint="D9"/>
          <w:sz w:val="22"/>
          <w:szCs w:val="22"/>
        </w:rPr>
        <w:t xml:space="preserve">The Department accepts the recommendation from </w:t>
      </w:r>
      <w:r w:rsidRPr="0022795D">
        <w:rPr>
          <w:rFonts w:eastAsiaTheme="minorHAnsi" w:cs="HelveticaNeue-LightCond"/>
          <w:color w:val="262626" w:themeColor="text1" w:themeTint="D9"/>
          <w:sz w:val="22"/>
          <w:szCs w:val="22"/>
          <w:highlight w:val="yellow"/>
        </w:rPr>
        <w:t>(the</w:t>
      </w:r>
      <w:r w:rsidRPr="0022795D">
        <w:rPr>
          <w:sz w:val="22"/>
          <w:szCs w:val="22"/>
          <w:highlight w:val="yellow"/>
        </w:rPr>
        <w:t xml:space="preserve"> </w:t>
      </w:r>
      <w:r w:rsidRPr="0022795D">
        <w:rPr>
          <w:rFonts w:eastAsiaTheme="minorHAnsi" w:cs="HelveticaNeue-LightCond"/>
          <w:color w:val="262626" w:themeColor="text1" w:themeTint="D9"/>
          <w:sz w:val="22"/>
          <w:szCs w:val="22"/>
          <w:highlight w:val="yellow"/>
        </w:rPr>
        <w:t>City/County)</w:t>
      </w:r>
      <w:r w:rsidRPr="0022795D">
        <w:rPr>
          <w:sz w:val="22"/>
          <w:szCs w:val="22"/>
        </w:rPr>
        <w:t xml:space="preserve"> </w:t>
      </w:r>
      <w:r w:rsidRPr="0022795D">
        <w:rPr>
          <w:rFonts w:eastAsiaTheme="minorHAnsi" w:cs="HelveticaNeue-LightCond"/>
          <w:color w:val="262626" w:themeColor="text1" w:themeTint="D9"/>
          <w:sz w:val="22"/>
          <w:szCs w:val="22"/>
        </w:rPr>
        <w:t>to award</w:t>
      </w:r>
      <w:r w:rsidRPr="0022795D">
        <w:rPr>
          <w:sz w:val="22"/>
          <w:szCs w:val="22"/>
        </w:rPr>
        <w:t xml:space="preserve"> </w:t>
      </w:r>
      <w:r w:rsidRPr="0022795D">
        <w:rPr>
          <w:rFonts w:eastAsiaTheme="minorHAnsi" w:cs="HelveticaNeue-LightCond"/>
          <w:color w:val="262626" w:themeColor="text1" w:themeTint="D9"/>
          <w:sz w:val="22"/>
          <w:szCs w:val="22"/>
          <w:highlight w:val="yellow"/>
        </w:rPr>
        <w:t>(enter selected Contractor)</w:t>
      </w:r>
      <w:r w:rsidRPr="0022795D">
        <w:rPr>
          <w:sz w:val="22"/>
          <w:szCs w:val="22"/>
        </w:rPr>
        <w:t xml:space="preserve"> </w:t>
      </w:r>
      <w:r w:rsidRPr="0022795D">
        <w:rPr>
          <w:rFonts w:eastAsiaTheme="minorHAnsi" w:cs="HelveticaNeue-LightCond"/>
          <w:color w:val="262626" w:themeColor="text1" w:themeTint="D9"/>
          <w:sz w:val="22"/>
          <w:szCs w:val="22"/>
        </w:rPr>
        <w:t xml:space="preserve">the contract for construction services concerning the above referenced project.  In addition, the Department is requesting that </w:t>
      </w:r>
      <w:r w:rsidRPr="0022795D">
        <w:rPr>
          <w:rFonts w:eastAsiaTheme="minorHAnsi" w:cs="HelveticaNeue-LightCond"/>
          <w:color w:val="262626" w:themeColor="text1" w:themeTint="D9"/>
          <w:sz w:val="22"/>
          <w:szCs w:val="22"/>
          <w:highlight w:val="yellow"/>
        </w:rPr>
        <w:t>(the</w:t>
      </w:r>
      <w:r w:rsidRPr="0022795D">
        <w:rPr>
          <w:sz w:val="22"/>
          <w:szCs w:val="22"/>
          <w:highlight w:val="yellow"/>
        </w:rPr>
        <w:t xml:space="preserve"> </w:t>
      </w:r>
      <w:r w:rsidRPr="0022795D">
        <w:rPr>
          <w:rFonts w:eastAsiaTheme="minorHAnsi" w:cs="HelveticaNeue-LightCond"/>
          <w:color w:val="262626" w:themeColor="text1" w:themeTint="D9"/>
          <w:sz w:val="22"/>
          <w:szCs w:val="22"/>
          <w:highlight w:val="yellow"/>
        </w:rPr>
        <w:t>City/County)</w:t>
      </w:r>
      <w:r w:rsidRPr="0022795D">
        <w:rPr>
          <w:sz w:val="22"/>
          <w:szCs w:val="22"/>
        </w:rPr>
        <w:t xml:space="preserve"> </w:t>
      </w:r>
      <w:r w:rsidRPr="0022795D">
        <w:rPr>
          <w:rFonts w:eastAsiaTheme="minorHAnsi" w:cs="HelveticaNeue-LightCond"/>
          <w:color w:val="262626" w:themeColor="text1" w:themeTint="D9"/>
          <w:sz w:val="22"/>
          <w:szCs w:val="22"/>
        </w:rPr>
        <w:t xml:space="preserve">submit payment for Construction Oversight activities that will be used to fund GDOT staff man-hours and any other associated expenses incurred by any GDOT employee.  The estimated amount for the GDOT Construction Oversight is </w:t>
      </w:r>
      <w:r w:rsidRPr="0022795D">
        <w:rPr>
          <w:rFonts w:eastAsiaTheme="minorHAnsi" w:cs="HelveticaNeue-LightCond"/>
          <w:color w:val="262626" w:themeColor="text1" w:themeTint="D9"/>
          <w:sz w:val="22"/>
          <w:szCs w:val="22"/>
          <w:highlight w:val="yellow"/>
        </w:rPr>
        <w:t>$</w:t>
      </w:r>
      <w:r w:rsidR="0015650A" w:rsidRPr="0022795D">
        <w:rPr>
          <w:rFonts w:eastAsiaTheme="minorHAnsi" w:cs="HelveticaNeue-LightCond"/>
          <w:color w:val="262626" w:themeColor="text1" w:themeTint="D9"/>
          <w:sz w:val="22"/>
          <w:szCs w:val="22"/>
          <w:highlight w:val="yellow"/>
        </w:rPr>
        <w:t>XXXXXXX</w:t>
      </w:r>
      <w:r w:rsidR="0015650A" w:rsidRPr="0022795D" w:rsidDel="0015650A">
        <w:rPr>
          <w:rFonts w:eastAsiaTheme="minorHAnsi" w:cs="HelveticaNeue-LightCond"/>
          <w:color w:val="262626" w:themeColor="text1" w:themeTint="D9"/>
          <w:sz w:val="22"/>
          <w:szCs w:val="22"/>
          <w:highlight w:val="yellow"/>
        </w:rPr>
        <w:t xml:space="preserve"> </w:t>
      </w:r>
      <w:r w:rsidRPr="0022795D">
        <w:rPr>
          <w:sz w:val="22"/>
          <w:szCs w:val="22"/>
        </w:rPr>
        <w:t xml:space="preserve">.  </w:t>
      </w:r>
      <w:r w:rsidRPr="0022795D">
        <w:rPr>
          <w:rFonts w:eastAsiaTheme="minorHAnsi" w:cs="HelveticaNeue-LightCond"/>
          <w:color w:val="FF0000"/>
          <w:sz w:val="22"/>
          <w:szCs w:val="22"/>
        </w:rPr>
        <w:t xml:space="preserve">Please send payment in the amount of </w:t>
      </w:r>
      <w:r w:rsidRPr="00D147FC">
        <w:rPr>
          <w:rFonts w:eastAsiaTheme="minorHAnsi" w:cs="HelveticaNeue-LightCond"/>
          <w:color w:val="262626" w:themeColor="text1" w:themeTint="D9"/>
          <w:sz w:val="22"/>
          <w:szCs w:val="22"/>
        </w:rPr>
        <w:t>$</w:t>
      </w:r>
      <w:r w:rsidR="0015650A" w:rsidRPr="00D147FC">
        <w:rPr>
          <w:rFonts w:eastAsiaTheme="minorHAnsi" w:cs="HelveticaNeue-LightCond"/>
          <w:color w:val="262626" w:themeColor="text1" w:themeTint="D9"/>
          <w:sz w:val="22"/>
          <w:szCs w:val="22"/>
        </w:rPr>
        <w:t>XXXXX</w:t>
      </w:r>
      <w:r w:rsidRPr="00D147FC">
        <w:rPr>
          <w:rFonts w:eastAsiaTheme="minorHAnsi" w:cs="HelveticaNeue-LightCond"/>
          <w:color w:val="262626" w:themeColor="text1" w:themeTint="D9"/>
          <w:sz w:val="22"/>
          <w:szCs w:val="22"/>
        </w:rPr>
        <w:t>.</w:t>
      </w:r>
      <w:r w:rsidR="0015650A" w:rsidRPr="00D147FC">
        <w:rPr>
          <w:rFonts w:eastAsiaTheme="minorHAnsi" w:cs="HelveticaNeue-LightCond"/>
          <w:color w:val="262626" w:themeColor="text1" w:themeTint="D9"/>
          <w:sz w:val="22"/>
          <w:szCs w:val="22"/>
        </w:rPr>
        <w:t>XX</w:t>
      </w:r>
      <w:r w:rsidRPr="0022795D">
        <w:rPr>
          <w:b/>
          <w:color w:val="FF0000"/>
          <w:sz w:val="22"/>
          <w:szCs w:val="22"/>
        </w:rPr>
        <w:t xml:space="preserve"> </w:t>
      </w:r>
      <w:r w:rsidRPr="0022795D">
        <w:rPr>
          <w:rFonts w:eastAsiaTheme="minorHAnsi" w:cs="HelveticaNeue-LightCond"/>
          <w:color w:val="FF0000"/>
          <w:sz w:val="22"/>
          <w:szCs w:val="22"/>
        </w:rPr>
        <w:t>made out to the Georgia Department of Transportation as follows and include the above P.I. No. on the transaction:</w:t>
      </w:r>
    </w:p>
    <w:p w14:paraId="0A61A24F" w14:textId="77777777" w:rsidR="00EF7249" w:rsidRPr="0022795D" w:rsidRDefault="00EF7249" w:rsidP="00EF7249">
      <w:pPr>
        <w:tabs>
          <w:tab w:val="left" w:pos="3765"/>
        </w:tabs>
        <w:jc w:val="both"/>
        <w:rPr>
          <w:b/>
          <w:color w:val="FF0000"/>
          <w:sz w:val="22"/>
          <w:szCs w:val="22"/>
        </w:rPr>
      </w:pPr>
    </w:p>
    <w:p w14:paraId="5E9C5856" w14:textId="77777777" w:rsidR="00EF7249" w:rsidRPr="0022795D" w:rsidRDefault="00EF7249" w:rsidP="00EF7249">
      <w:pPr>
        <w:tabs>
          <w:tab w:val="left" w:pos="3765"/>
        </w:tabs>
        <w:jc w:val="both"/>
        <w:rPr>
          <w:rFonts w:eastAsiaTheme="minorHAnsi" w:cs="HelveticaNeue-LightCond"/>
          <w:color w:val="FF0000"/>
          <w:sz w:val="22"/>
          <w:szCs w:val="22"/>
        </w:rPr>
      </w:pPr>
      <w:r w:rsidRPr="0022795D">
        <w:rPr>
          <w:b/>
          <w:color w:val="FF0000"/>
          <w:sz w:val="22"/>
          <w:szCs w:val="22"/>
        </w:rPr>
        <w:tab/>
      </w:r>
      <w:r w:rsidRPr="0022795D">
        <w:rPr>
          <w:rFonts w:eastAsiaTheme="minorHAnsi" w:cs="HelveticaNeue-LightCond"/>
          <w:color w:val="FF0000"/>
          <w:sz w:val="22"/>
          <w:szCs w:val="22"/>
        </w:rPr>
        <w:t>For payments made by check:</w:t>
      </w:r>
    </w:p>
    <w:p w14:paraId="2EF5B874" w14:textId="77777777" w:rsidR="00EF7249" w:rsidRPr="0022795D" w:rsidRDefault="00EF7249" w:rsidP="00EF7249">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Georgia Department of Transportation</w:t>
      </w:r>
    </w:p>
    <w:p w14:paraId="23B2127C" w14:textId="77777777" w:rsidR="00EF7249" w:rsidRPr="0022795D" w:rsidRDefault="00EF7249" w:rsidP="00EF7249">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P.O. Box 932764</w:t>
      </w:r>
    </w:p>
    <w:p w14:paraId="017BD872" w14:textId="77777777" w:rsidR="00EF7249" w:rsidRPr="0022795D" w:rsidRDefault="00EF7249" w:rsidP="00EF7249">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Atlanta, GA 31193-2764</w:t>
      </w:r>
    </w:p>
    <w:p w14:paraId="072B4623" w14:textId="77777777" w:rsidR="00EF7249" w:rsidRPr="0022795D" w:rsidRDefault="00EF7249" w:rsidP="00EF7249">
      <w:pPr>
        <w:tabs>
          <w:tab w:val="left" w:pos="3765"/>
        </w:tabs>
        <w:ind w:left="3765"/>
        <w:rPr>
          <w:rFonts w:eastAsiaTheme="minorHAnsi" w:cs="HelveticaNeue-LightCond"/>
          <w:color w:val="FF0000"/>
          <w:sz w:val="22"/>
          <w:szCs w:val="22"/>
        </w:rPr>
      </w:pPr>
    </w:p>
    <w:p w14:paraId="222E7373" w14:textId="77777777" w:rsidR="00EF7249" w:rsidRPr="0022795D" w:rsidRDefault="00EF7249" w:rsidP="00EF7249">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For payments made by ACH:</w:t>
      </w:r>
    </w:p>
    <w:p w14:paraId="6B0FD3BC" w14:textId="77777777" w:rsidR="00EF7249" w:rsidRPr="0022795D" w:rsidRDefault="00EF7249" w:rsidP="00EF7249">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Bank Routing (ABA) # 121000248</w:t>
      </w:r>
    </w:p>
    <w:p w14:paraId="593ACA65" w14:textId="77777777" w:rsidR="00EF7249" w:rsidRPr="0022795D" w:rsidRDefault="00EF7249" w:rsidP="00EF7249">
      <w:pPr>
        <w:tabs>
          <w:tab w:val="left" w:pos="3765"/>
        </w:tabs>
        <w:ind w:left="3765"/>
        <w:rPr>
          <w:rFonts w:eastAsiaTheme="minorHAnsi" w:cs="HelveticaNeue-LightCond"/>
          <w:color w:val="FF0000"/>
          <w:sz w:val="22"/>
          <w:szCs w:val="22"/>
        </w:rPr>
      </w:pPr>
      <w:r w:rsidRPr="0022795D">
        <w:rPr>
          <w:rFonts w:eastAsiaTheme="minorHAnsi" w:cs="HelveticaNeue-LightCond"/>
          <w:color w:val="FF0000"/>
          <w:sz w:val="22"/>
          <w:szCs w:val="22"/>
        </w:rPr>
        <w:t>Account # 29794840000000007</w:t>
      </w:r>
    </w:p>
    <w:p w14:paraId="3F7366EC" w14:textId="77777777" w:rsidR="00EF7249" w:rsidRPr="0022795D" w:rsidRDefault="00EF7249" w:rsidP="00EF7249">
      <w:pPr>
        <w:tabs>
          <w:tab w:val="left" w:pos="3765"/>
        </w:tabs>
        <w:ind w:left="3765"/>
        <w:rPr>
          <w:sz w:val="22"/>
          <w:szCs w:val="22"/>
        </w:rPr>
      </w:pPr>
    </w:p>
    <w:p w14:paraId="49404A98" w14:textId="5B8213CD" w:rsidR="00EF7249" w:rsidRPr="0022795D" w:rsidRDefault="00EF7249" w:rsidP="00EF7249">
      <w:pPr>
        <w:tabs>
          <w:tab w:val="left" w:pos="3765"/>
        </w:tabs>
        <w:jc w:val="both"/>
        <w:rPr>
          <w:sz w:val="22"/>
          <w:szCs w:val="22"/>
        </w:rPr>
      </w:pPr>
      <w:r w:rsidRPr="0022795D">
        <w:rPr>
          <w:rFonts w:eastAsiaTheme="minorHAnsi" w:cs="HelveticaNeue-LightCond"/>
          <w:color w:val="262626" w:themeColor="text1" w:themeTint="D9"/>
          <w:sz w:val="22"/>
          <w:szCs w:val="22"/>
        </w:rPr>
        <w:t xml:space="preserve">Please review the attached agreement and if satisfactory, execute the agreement within the Contract Authorization Tracking System (CATS) using the DocuSign® electronic signature system.  Once the Department has received the check and </w:t>
      </w:r>
      <w:r w:rsidR="0015650A">
        <w:rPr>
          <w:rFonts w:eastAsiaTheme="minorHAnsi" w:cs="HelveticaNeue-LightCond"/>
          <w:color w:val="262626" w:themeColor="text1" w:themeTint="D9"/>
          <w:sz w:val="22"/>
          <w:szCs w:val="22"/>
        </w:rPr>
        <w:t>other required obligations are met</w:t>
      </w:r>
      <w:r w:rsidRPr="0022795D">
        <w:rPr>
          <w:rFonts w:eastAsiaTheme="minorHAnsi" w:cs="HelveticaNeue-LightCond"/>
          <w:color w:val="262626" w:themeColor="text1" w:themeTint="D9"/>
          <w:sz w:val="22"/>
          <w:szCs w:val="22"/>
        </w:rPr>
        <w:t>, a Notice to Proceed to Construction</w:t>
      </w:r>
      <w:r w:rsidR="0015650A">
        <w:rPr>
          <w:rFonts w:eastAsiaTheme="minorHAnsi" w:cs="HelveticaNeue-LightCond"/>
          <w:color w:val="262626" w:themeColor="text1" w:themeTint="D9"/>
          <w:sz w:val="22"/>
          <w:szCs w:val="22"/>
        </w:rPr>
        <w:t xml:space="preserve"> will be issued</w:t>
      </w:r>
      <w:r w:rsidRPr="0022795D">
        <w:rPr>
          <w:rFonts w:eastAsiaTheme="minorHAnsi" w:cs="HelveticaNeue-LightCond"/>
          <w:color w:val="262626" w:themeColor="text1" w:themeTint="D9"/>
          <w:sz w:val="22"/>
          <w:szCs w:val="22"/>
        </w:rPr>
        <w:t>.</w:t>
      </w:r>
      <w:r w:rsidRPr="0022795D">
        <w:rPr>
          <w:sz w:val="22"/>
          <w:szCs w:val="22"/>
        </w:rPr>
        <w:t xml:space="preserve">  </w:t>
      </w:r>
    </w:p>
    <w:p w14:paraId="427A8169" w14:textId="77777777" w:rsidR="00EF7249" w:rsidRDefault="00EF7249" w:rsidP="00EF7249">
      <w:pPr>
        <w:tabs>
          <w:tab w:val="left" w:pos="540"/>
        </w:tabs>
        <w:jc w:val="both"/>
        <w:rPr>
          <w:sz w:val="22"/>
          <w:szCs w:val="22"/>
        </w:rPr>
      </w:pPr>
    </w:p>
    <w:p w14:paraId="5CF121A4" w14:textId="77777777" w:rsidR="00D147FC" w:rsidRPr="0022795D" w:rsidRDefault="00D147FC" w:rsidP="00EF7249">
      <w:pPr>
        <w:tabs>
          <w:tab w:val="left" w:pos="540"/>
        </w:tabs>
        <w:jc w:val="both"/>
        <w:rPr>
          <w:sz w:val="22"/>
          <w:szCs w:val="22"/>
        </w:rPr>
      </w:pPr>
    </w:p>
    <w:p w14:paraId="70C36AF7" w14:textId="77777777" w:rsidR="00EF7249" w:rsidRPr="0022795D" w:rsidRDefault="00EF7249" w:rsidP="00EF7249">
      <w:pPr>
        <w:keepNext/>
        <w:keepLines/>
        <w:tabs>
          <w:tab w:val="left" w:pos="540"/>
        </w:tabs>
        <w:jc w:val="both"/>
        <w:rPr>
          <w:sz w:val="22"/>
          <w:szCs w:val="22"/>
        </w:rPr>
      </w:pPr>
      <w:r w:rsidRPr="0022795D">
        <w:rPr>
          <w:rFonts w:eastAsiaTheme="minorHAnsi" w:cs="HelveticaNeue-LightCond"/>
          <w:color w:val="262626" w:themeColor="text1" w:themeTint="D9"/>
          <w:sz w:val="22"/>
          <w:szCs w:val="22"/>
        </w:rPr>
        <w:lastRenderedPageBreak/>
        <w:t>Should you have any questions or concerns, please contact the Department’s Project Manager,</w:t>
      </w:r>
      <w:r w:rsidRPr="0022795D">
        <w:rPr>
          <w:sz w:val="22"/>
          <w:szCs w:val="22"/>
        </w:rPr>
        <w:t xml:space="preserve"> </w:t>
      </w:r>
      <w:r w:rsidRPr="0022795D">
        <w:rPr>
          <w:rFonts w:eastAsiaTheme="minorHAnsi" w:cs="HelveticaNeue-LightCond"/>
          <w:color w:val="262626" w:themeColor="text1" w:themeTint="D9"/>
          <w:sz w:val="22"/>
          <w:szCs w:val="22"/>
          <w:highlight w:val="yellow"/>
        </w:rPr>
        <w:t>XXXXXXXX</w:t>
      </w:r>
      <w:r w:rsidRPr="0022795D">
        <w:rPr>
          <w:sz w:val="22"/>
          <w:szCs w:val="22"/>
        </w:rPr>
        <w:t xml:space="preserve">, at </w:t>
      </w:r>
      <w:r w:rsidRPr="0022795D">
        <w:rPr>
          <w:rFonts w:eastAsiaTheme="minorHAnsi" w:cs="HelveticaNeue-LightCond"/>
          <w:color w:val="262626" w:themeColor="text1" w:themeTint="D9"/>
          <w:sz w:val="22"/>
          <w:szCs w:val="22"/>
          <w:highlight w:val="yellow"/>
        </w:rPr>
        <w:t>XXX-XXX-XXXX.</w:t>
      </w:r>
    </w:p>
    <w:p w14:paraId="13EB6D0F" w14:textId="77777777" w:rsidR="00EF7249" w:rsidRDefault="00EF7249" w:rsidP="00EF7249">
      <w:pPr>
        <w:keepNext/>
        <w:keepLines/>
        <w:tabs>
          <w:tab w:val="left" w:pos="540"/>
          <w:tab w:val="left" w:pos="4320"/>
        </w:tabs>
        <w:rPr>
          <w:sz w:val="22"/>
          <w:szCs w:val="22"/>
        </w:rPr>
      </w:pPr>
      <w:r w:rsidRPr="0022795D">
        <w:rPr>
          <w:sz w:val="22"/>
          <w:szCs w:val="22"/>
        </w:rPr>
        <w:tab/>
      </w:r>
      <w:r w:rsidRPr="0022795D">
        <w:rPr>
          <w:sz w:val="22"/>
          <w:szCs w:val="22"/>
        </w:rPr>
        <w:tab/>
      </w:r>
    </w:p>
    <w:p w14:paraId="49C39E82" w14:textId="77777777" w:rsidR="00EF7249" w:rsidRDefault="00EF7249" w:rsidP="00EF7249">
      <w:pPr>
        <w:keepNext/>
        <w:keepLines/>
        <w:tabs>
          <w:tab w:val="left" w:pos="540"/>
          <w:tab w:val="left" w:pos="4320"/>
        </w:tabs>
        <w:rPr>
          <w:sz w:val="22"/>
          <w:szCs w:val="22"/>
        </w:rPr>
      </w:pPr>
    </w:p>
    <w:p w14:paraId="70A4B4B2" w14:textId="77777777" w:rsidR="00EF7249" w:rsidRPr="0022795D" w:rsidRDefault="00EF7249" w:rsidP="00EF7249">
      <w:pPr>
        <w:keepNext/>
        <w:keepLines/>
        <w:tabs>
          <w:tab w:val="left" w:pos="540"/>
          <w:tab w:val="left" w:pos="4320"/>
        </w:tabs>
        <w:rPr>
          <w:rFonts w:eastAsiaTheme="minorHAnsi" w:cs="HelveticaNeue-LightCond"/>
          <w:color w:val="262626" w:themeColor="text1" w:themeTint="D9"/>
          <w:sz w:val="22"/>
          <w:szCs w:val="22"/>
        </w:rPr>
      </w:pPr>
      <w:r>
        <w:rPr>
          <w:sz w:val="22"/>
          <w:szCs w:val="22"/>
        </w:rPr>
        <w:tab/>
      </w:r>
      <w:r>
        <w:rPr>
          <w:sz w:val="22"/>
          <w:szCs w:val="22"/>
        </w:rPr>
        <w:tab/>
      </w:r>
      <w:r w:rsidRPr="0022795D">
        <w:rPr>
          <w:rFonts w:eastAsiaTheme="minorHAnsi" w:cs="HelveticaNeue-LightCond"/>
          <w:color w:val="262626" w:themeColor="text1" w:themeTint="D9"/>
          <w:sz w:val="22"/>
          <w:szCs w:val="22"/>
        </w:rPr>
        <w:t>Sincerely,</w:t>
      </w:r>
    </w:p>
    <w:p w14:paraId="79B4F7D6" w14:textId="77777777" w:rsidR="00EF7249" w:rsidRDefault="00EF7249" w:rsidP="00EF7249">
      <w:pPr>
        <w:keepNext/>
        <w:keepLines/>
        <w:tabs>
          <w:tab w:val="left" w:pos="540"/>
        </w:tabs>
        <w:rPr>
          <w:rFonts w:eastAsiaTheme="minorHAnsi" w:cs="HelveticaNeue-LightCond"/>
          <w:color w:val="262626" w:themeColor="text1" w:themeTint="D9"/>
          <w:sz w:val="22"/>
          <w:szCs w:val="22"/>
        </w:rPr>
      </w:pPr>
    </w:p>
    <w:p w14:paraId="5C53419B" w14:textId="77777777" w:rsidR="00CB3A6D" w:rsidRPr="0022795D" w:rsidRDefault="00CB3A6D" w:rsidP="00EF7249">
      <w:pPr>
        <w:keepNext/>
        <w:keepLines/>
        <w:tabs>
          <w:tab w:val="left" w:pos="540"/>
        </w:tabs>
        <w:rPr>
          <w:rFonts w:eastAsiaTheme="minorHAnsi" w:cs="HelveticaNeue-LightCond"/>
          <w:color w:val="262626" w:themeColor="text1" w:themeTint="D9"/>
          <w:sz w:val="22"/>
          <w:szCs w:val="22"/>
        </w:rPr>
      </w:pPr>
    </w:p>
    <w:p w14:paraId="2E94D197" w14:textId="77777777" w:rsidR="00EF7249" w:rsidRPr="0022795D" w:rsidRDefault="00EF7249" w:rsidP="00EF7249">
      <w:pPr>
        <w:keepNext/>
        <w:keepLines/>
        <w:tabs>
          <w:tab w:val="left" w:pos="540"/>
        </w:tabs>
        <w:rPr>
          <w:rFonts w:eastAsiaTheme="minorHAnsi" w:cs="HelveticaNeue-LightCond"/>
          <w:color w:val="262626" w:themeColor="text1" w:themeTint="D9"/>
          <w:sz w:val="22"/>
          <w:szCs w:val="22"/>
        </w:rPr>
      </w:pPr>
    </w:p>
    <w:p w14:paraId="1E3969A5" w14:textId="412CD4D4" w:rsidR="00EF7249" w:rsidRPr="0022795D" w:rsidRDefault="00CB3A6D" w:rsidP="00EF7249">
      <w:pPr>
        <w:keepNext/>
        <w:keepLines/>
        <w:tabs>
          <w:tab w:val="left" w:pos="540"/>
        </w:tabs>
        <w:rPr>
          <w:rFonts w:eastAsiaTheme="minorHAnsi" w:cs="HelveticaNeue-LightCond"/>
          <w:color w:val="262626" w:themeColor="text1" w:themeTint="D9"/>
          <w:sz w:val="22"/>
          <w:szCs w:val="22"/>
        </w:rPr>
      </w:pPr>
      <w:r>
        <w:rPr>
          <w:rFonts w:eastAsiaTheme="minorHAnsi" w:cs="HelveticaNeue-LightCond"/>
          <w:color w:val="262626" w:themeColor="text1" w:themeTint="D9"/>
          <w:sz w:val="22"/>
          <w:szCs w:val="22"/>
        </w:rPr>
        <w:tab/>
      </w:r>
      <w:r>
        <w:rPr>
          <w:rFonts w:eastAsiaTheme="minorHAnsi" w:cs="HelveticaNeue-LightCond"/>
          <w:color w:val="262626" w:themeColor="text1" w:themeTint="D9"/>
          <w:sz w:val="22"/>
          <w:szCs w:val="22"/>
        </w:rPr>
        <w:tab/>
      </w:r>
      <w:r>
        <w:rPr>
          <w:rFonts w:eastAsiaTheme="minorHAnsi" w:cs="HelveticaNeue-LightCond"/>
          <w:color w:val="262626" w:themeColor="text1" w:themeTint="D9"/>
          <w:sz w:val="22"/>
          <w:szCs w:val="22"/>
        </w:rPr>
        <w:tab/>
      </w:r>
      <w:r>
        <w:rPr>
          <w:rFonts w:eastAsiaTheme="minorHAnsi" w:cs="HelveticaNeue-LightCond"/>
          <w:color w:val="262626" w:themeColor="text1" w:themeTint="D9"/>
          <w:sz w:val="22"/>
          <w:szCs w:val="22"/>
        </w:rPr>
        <w:tab/>
      </w:r>
      <w:r>
        <w:rPr>
          <w:rFonts w:eastAsiaTheme="minorHAnsi" w:cs="HelveticaNeue-LightCond"/>
          <w:color w:val="262626" w:themeColor="text1" w:themeTint="D9"/>
          <w:sz w:val="22"/>
          <w:szCs w:val="22"/>
        </w:rPr>
        <w:tab/>
      </w:r>
      <w:r>
        <w:rPr>
          <w:rFonts w:eastAsiaTheme="minorHAnsi" w:cs="HelveticaNeue-LightCond"/>
          <w:color w:val="262626" w:themeColor="text1" w:themeTint="D9"/>
          <w:sz w:val="22"/>
          <w:szCs w:val="22"/>
        </w:rPr>
        <w:tab/>
      </w:r>
      <w:r>
        <w:rPr>
          <w:rFonts w:eastAsiaTheme="minorHAnsi" w:cs="HelveticaNeue-LightCond"/>
          <w:color w:val="262626" w:themeColor="text1" w:themeTint="D9"/>
          <w:sz w:val="22"/>
          <w:szCs w:val="22"/>
        </w:rPr>
        <w:tab/>
      </w:r>
      <w:bookmarkStart w:id="1" w:name="_Hlk182806052"/>
      <w:r w:rsidRPr="002A4B72">
        <w:rPr>
          <w:rFonts w:ascii="Times New Roman" w:hAnsi="Times New Roman"/>
          <w:color w:val="262626" w:themeColor="text1" w:themeTint="D9"/>
          <w:highlight w:val="yellow"/>
        </w:rPr>
        <w:t>XXXX</w:t>
      </w:r>
      <w:r w:rsidRPr="00775FC9">
        <w:rPr>
          <w:rFonts w:ascii="Times New Roman" w:hAnsi="Times New Roman"/>
          <w:color w:val="262626" w:themeColor="text1" w:themeTint="D9"/>
          <w:highlight w:val="yellow"/>
        </w:rPr>
        <w:t>XXX</w:t>
      </w:r>
      <w:bookmarkEnd w:id="1"/>
    </w:p>
    <w:p w14:paraId="7D6A22C9" w14:textId="77777777" w:rsidR="00EF7249" w:rsidRPr="0022795D" w:rsidRDefault="00EF7249" w:rsidP="00EF7249">
      <w:pPr>
        <w:keepNext/>
        <w:keepLines/>
        <w:tabs>
          <w:tab w:val="left" w:pos="4320"/>
        </w:tabs>
        <w:rPr>
          <w:sz w:val="22"/>
          <w:szCs w:val="22"/>
        </w:rPr>
      </w:pPr>
      <w:r w:rsidRPr="0022795D">
        <w:rPr>
          <w:rFonts w:eastAsiaTheme="minorHAnsi" w:cs="HelveticaNeue-LightCond"/>
          <w:color w:val="262626" w:themeColor="text1" w:themeTint="D9"/>
          <w:sz w:val="22"/>
          <w:szCs w:val="22"/>
        </w:rPr>
        <w:tab/>
        <w:t>State Program Delivery Administrator</w:t>
      </w:r>
    </w:p>
    <w:p w14:paraId="6BC57759" w14:textId="77777777" w:rsidR="00EF7249" w:rsidRPr="0022795D" w:rsidRDefault="00EF7249" w:rsidP="00EF7249">
      <w:pPr>
        <w:keepNext/>
        <w:keepLines/>
        <w:tabs>
          <w:tab w:val="left" w:pos="540"/>
        </w:tabs>
        <w:rPr>
          <w:sz w:val="22"/>
          <w:szCs w:val="22"/>
        </w:rPr>
      </w:pPr>
    </w:p>
    <w:p w14:paraId="118074C4" w14:textId="77777777" w:rsidR="00EF7249" w:rsidRPr="0022795D" w:rsidRDefault="00EF7249" w:rsidP="00EF7249">
      <w:pPr>
        <w:tabs>
          <w:tab w:val="left" w:pos="540"/>
        </w:tabs>
        <w:rPr>
          <w:sz w:val="22"/>
          <w:szCs w:val="22"/>
        </w:rPr>
      </w:pPr>
    </w:p>
    <w:p w14:paraId="080C382E" w14:textId="19F99937" w:rsidR="00EF7249" w:rsidRPr="0022795D" w:rsidRDefault="007D06E1" w:rsidP="00EF7249">
      <w:pPr>
        <w:tabs>
          <w:tab w:val="left" w:pos="540"/>
        </w:tabs>
        <w:rPr>
          <w:rFonts w:eastAsiaTheme="minorHAnsi" w:cs="HelveticaNeue-LightCond"/>
          <w:color w:val="262626" w:themeColor="text1" w:themeTint="D9"/>
          <w:sz w:val="22"/>
          <w:szCs w:val="22"/>
        </w:rPr>
      </w:pPr>
      <w:r>
        <w:rPr>
          <w:rFonts w:eastAsiaTheme="minorHAnsi" w:cs="HelveticaNeue-LightCond"/>
          <w:color w:val="262626" w:themeColor="text1" w:themeTint="D9"/>
          <w:sz w:val="22"/>
          <w:szCs w:val="22"/>
        </w:rPr>
        <w:t>XXX</w:t>
      </w:r>
      <w:r w:rsidR="00EF7249" w:rsidRPr="0022795D">
        <w:rPr>
          <w:rFonts w:eastAsiaTheme="minorHAnsi" w:cs="HelveticaNeue-LightCond"/>
          <w:color w:val="262626" w:themeColor="text1" w:themeTint="D9"/>
          <w:sz w:val="22"/>
          <w:szCs w:val="22"/>
        </w:rPr>
        <w:t>:</w:t>
      </w:r>
      <w:r w:rsidR="00EF7249" w:rsidRPr="0022795D">
        <w:rPr>
          <w:rFonts w:eastAsiaTheme="minorHAnsi" w:cs="HelveticaNeue-LightCond"/>
          <w:color w:val="262626" w:themeColor="text1" w:themeTint="D9"/>
          <w:sz w:val="22"/>
          <w:szCs w:val="22"/>
          <w:highlight w:val="yellow"/>
        </w:rPr>
        <w:t>AOH:DPM:PM</w:t>
      </w:r>
    </w:p>
    <w:p w14:paraId="57D4004C" w14:textId="77777777" w:rsidR="00EF7249" w:rsidRPr="0022795D" w:rsidRDefault="00EF7249" w:rsidP="00EF7249">
      <w:pPr>
        <w:tabs>
          <w:tab w:val="left" w:pos="540"/>
        </w:tabs>
        <w:rPr>
          <w:rFonts w:eastAsiaTheme="minorHAnsi" w:cs="HelveticaNeue-LightCond"/>
          <w:color w:val="262626" w:themeColor="text1" w:themeTint="D9"/>
          <w:sz w:val="22"/>
          <w:szCs w:val="22"/>
        </w:rPr>
      </w:pPr>
      <w:r w:rsidRPr="0022795D">
        <w:rPr>
          <w:rFonts w:eastAsiaTheme="minorHAnsi" w:cs="HelveticaNeue-LightCond"/>
          <w:color w:val="262626" w:themeColor="text1" w:themeTint="D9"/>
          <w:sz w:val="22"/>
          <w:szCs w:val="22"/>
        </w:rPr>
        <w:t>Attachments</w:t>
      </w:r>
    </w:p>
    <w:p w14:paraId="7B1C374D" w14:textId="77777777" w:rsidR="00EF7249" w:rsidRPr="0022795D" w:rsidRDefault="00EF7249" w:rsidP="00EF7249">
      <w:pPr>
        <w:tabs>
          <w:tab w:val="left" w:pos="540"/>
        </w:tabs>
        <w:rPr>
          <w:sz w:val="22"/>
          <w:szCs w:val="22"/>
        </w:rPr>
      </w:pPr>
    </w:p>
    <w:p w14:paraId="0482810F" w14:textId="77777777" w:rsidR="00EF7249" w:rsidRPr="0022795D" w:rsidRDefault="00EF7249" w:rsidP="00EF7249">
      <w:pPr>
        <w:tabs>
          <w:tab w:val="left" w:pos="540"/>
        </w:tabs>
        <w:rPr>
          <w:color w:val="0000FF"/>
          <w:sz w:val="22"/>
          <w:szCs w:val="22"/>
          <w:u w:val="single"/>
        </w:rPr>
      </w:pPr>
      <w:r w:rsidRPr="0022795D">
        <w:rPr>
          <w:rFonts w:eastAsiaTheme="minorHAnsi" w:cs="HelveticaNeue-LightCond"/>
          <w:color w:val="262626" w:themeColor="text1" w:themeTint="D9"/>
          <w:sz w:val="22"/>
          <w:szCs w:val="22"/>
        </w:rPr>
        <w:t>Cc:</w:t>
      </w:r>
      <w:r w:rsidRPr="0022795D">
        <w:rPr>
          <w:rFonts w:eastAsiaTheme="minorHAnsi" w:cs="HelveticaNeue-LightCond"/>
          <w:color w:val="262626" w:themeColor="text1" w:themeTint="D9"/>
          <w:sz w:val="22"/>
          <w:szCs w:val="22"/>
        </w:rPr>
        <w:tab/>
        <w:t xml:space="preserve">General Accounting, </w:t>
      </w:r>
      <w:hyperlink r:id="rId11" w:history="1">
        <w:r w:rsidRPr="0022795D">
          <w:rPr>
            <w:color w:val="0000FF"/>
            <w:sz w:val="22"/>
            <w:szCs w:val="22"/>
            <w:u w:val="single"/>
          </w:rPr>
          <w:t>ARBillings@dot.ga.gov</w:t>
        </w:r>
      </w:hyperlink>
    </w:p>
    <w:p w14:paraId="1D9DC823" w14:textId="77777777" w:rsidR="00EF7249" w:rsidRPr="0022795D" w:rsidRDefault="00EF7249" w:rsidP="00EF7249">
      <w:pPr>
        <w:tabs>
          <w:tab w:val="left" w:pos="540"/>
        </w:tabs>
        <w:rPr>
          <w:sz w:val="22"/>
          <w:szCs w:val="22"/>
          <w:highlight w:val="yellow"/>
        </w:rPr>
      </w:pPr>
      <w:r w:rsidRPr="0022795D">
        <w:rPr>
          <w:color w:val="0000FF"/>
          <w:sz w:val="22"/>
          <w:szCs w:val="22"/>
        </w:rPr>
        <w:tab/>
      </w:r>
      <w:r w:rsidRPr="0022795D">
        <w:rPr>
          <w:sz w:val="22"/>
          <w:szCs w:val="22"/>
          <w:highlight w:val="yellow"/>
        </w:rPr>
        <w:t>District X Engineer</w:t>
      </w:r>
    </w:p>
    <w:p w14:paraId="380E2C59" w14:textId="77777777" w:rsidR="00EF7249" w:rsidRPr="0022795D" w:rsidRDefault="00EF7249" w:rsidP="00EF7249">
      <w:pPr>
        <w:tabs>
          <w:tab w:val="left" w:pos="540"/>
        </w:tabs>
        <w:rPr>
          <w:sz w:val="22"/>
          <w:szCs w:val="22"/>
        </w:rPr>
      </w:pPr>
      <w:r w:rsidRPr="0022795D">
        <w:rPr>
          <w:sz w:val="22"/>
          <w:szCs w:val="22"/>
        </w:rPr>
        <w:tab/>
      </w:r>
      <w:r w:rsidRPr="0022795D">
        <w:rPr>
          <w:sz w:val="22"/>
          <w:szCs w:val="22"/>
          <w:highlight w:val="yellow"/>
        </w:rPr>
        <w:t>District X Construction Manager</w:t>
      </w:r>
    </w:p>
    <w:p w14:paraId="12C81C4A" w14:textId="77777777" w:rsidR="00EF7249" w:rsidRPr="0022795D" w:rsidRDefault="00EF7249" w:rsidP="00EF7249">
      <w:pPr>
        <w:rPr>
          <w:sz w:val="22"/>
          <w:szCs w:val="22"/>
        </w:rPr>
      </w:pPr>
      <w:r w:rsidRPr="0022795D">
        <w:rPr>
          <w:sz w:val="22"/>
          <w:szCs w:val="22"/>
        </w:rPr>
        <w:br w:type="page"/>
      </w:r>
    </w:p>
    <w:p w14:paraId="0C482F20" w14:textId="37232A3A" w:rsidR="003428BA" w:rsidRPr="003428BA" w:rsidRDefault="003428BA" w:rsidP="003428BA">
      <w:pPr>
        <w:spacing w:before="56" w:line="300" w:lineRule="auto"/>
        <w:ind w:right="-36" w:hanging="7"/>
        <w:jc w:val="center"/>
        <w:rPr>
          <w:sz w:val="22"/>
          <w:szCs w:val="22"/>
        </w:rPr>
      </w:pPr>
      <w:r w:rsidRPr="003428BA">
        <w:rPr>
          <w:b/>
          <w:bCs/>
          <w:sz w:val="22"/>
          <w:szCs w:val="22"/>
          <w:highlight w:val="yellow"/>
        </w:rPr>
        <w:lastRenderedPageBreak/>
        <w:t>[</w:t>
      </w:r>
      <w:bookmarkStart w:id="2" w:name="_Hlk152218334"/>
      <w:r w:rsidRPr="003428BA">
        <w:rPr>
          <w:b/>
          <w:bCs/>
          <w:sz w:val="22"/>
          <w:szCs w:val="22"/>
          <w:highlight w:val="yellow"/>
        </w:rPr>
        <w:t>Instruction Note: Delete the Revision Index Before Routing for OPD Review.]</w:t>
      </w:r>
      <w:bookmarkEnd w:id="2"/>
    </w:p>
    <w:p w14:paraId="4844A92E" w14:textId="77777777" w:rsidR="003428BA" w:rsidRPr="003428BA" w:rsidRDefault="003428BA" w:rsidP="003428BA">
      <w:pPr>
        <w:jc w:val="center"/>
        <w:rPr>
          <w:rFonts w:cs="Arial"/>
          <w:sz w:val="22"/>
          <w:szCs w:val="22"/>
        </w:rPr>
      </w:pPr>
      <w:bookmarkStart w:id="3" w:name="_Hlk117693108"/>
      <w:r w:rsidRPr="003428BA">
        <w:rPr>
          <w:rFonts w:cs="Arial"/>
          <w:sz w:val="22"/>
          <w:szCs w:val="22"/>
        </w:rPr>
        <w:t>GDOT</w:t>
      </w:r>
    </w:p>
    <w:p w14:paraId="0D1B194A" w14:textId="0D2EFCAC" w:rsidR="003428BA" w:rsidRPr="003428BA" w:rsidRDefault="003428BA" w:rsidP="003428BA">
      <w:pPr>
        <w:jc w:val="center"/>
        <w:rPr>
          <w:rFonts w:cs="Arial"/>
          <w:sz w:val="22"/>
          <w:szCs w:val="22"/>
        </w:rPr>
      </w:pPr>
      <w:r w:rsidRPr="003428BA">
        <w:rPr>
          <w:rFonts w:cs="Arial"/>
          <w:sz w:val="22"/>
          <w:szCs w:val="22"/>
        </w:rPr>
        <w:t xml:space="preserve">Local Let </w:t>
      </w:r>
      <w:r w:rsidR="006F035E">
        <w:rPr>
          <w:rFonts w:cs="Arial"/>
          <w:sz w:val="22"/>
          <w:szCs w:val="22"/>
        </w:rPr>
        <w:t xml:space="preserve">100% State Funded </w:t>
      </w:r>
      <w:r w:rsidRPr="003428BA">
        <w:rPr>
          <w:rFonts w:cs="Arial"/>
          <w:sz w:val="22"/>
          <w:szCs w:val="22"/>
        </w:rPr>
        <w:t>Construction Agreement Template</w:t>
      </w:r>
    </w:p>
    <w:p w14:paraId="63A5DB9C" w14:textId="77777777" w:rsidR="003428BA" w:rsidRPr="003428BA" w:rsidRDefault="003428BA" w:rsidP="003428BA">
      <w:pPr>
        <w:rPr>
          <w:rFonts w:cs="Arial"/>
          <w:sz w:val="22"/>
          <w:szCs w:val="22"/>
        </w:rPr>
      </w:pPr>
    </w:p>
    <w:p w14:paraId="6CE6E48F" w14:textId="77777777" w:rsidR="003428BA" w:rsidRPr="003428BA" w:rsidRDefault="003428BA" w:rsidP="003428BA">
      <w:pPr>
        <w:rPr>
          <w:rFonts w:cs="Arial"/>
          <w:sz w:val="22"/>
          <w:szCs w:val="22"/>
        </w:rPr>
      </w:pPr>
    </w:p>
    <w:p w14:paraId="22D6CE56" w14:textId="77777777" w:rsidR="003428BA" w:rsidRPr="003428BA" w:rsidRDefault="003428BA" w:rsidP="003428BA">
      <w:pPr>
        <w:rPr>
          <w:rFonts w:cs="Arial"/>
          <w:sz w:val="22"/>
          <w:szCs w:val="22"/>
        </w:rPr>
      </w:pPr>
      <w:r w:rsidRPr="003428BA">
        <w:rPr>
          <w:rFonts w:cs="Arial"/>
          <w:sz w:val="22"/>
          <w:szCs w:val="22"/>
        </w:rPr>
        <w:t>Revision Index</w:t>
      </w:r>
    </w:p>
    <w:p w14:paraId="25B67C4E" w14:textId="77777777" w:rsidR="003428BA" w:rsidRPr="003428BA" w:rsidRDefault="003428BA" w:rsidP="003428BA">
      <w:pPr>
        <w:rPr>
          <w:rFonts w:cs="Arial"/>
          <w:sz w:val="22"/>
          <w:szCs w:val="22"/>
        </w:rPr>
      </w:pPr>
    </w:p>
    <w:tbl>
      <w:tblPr>
        <w:tblStyle w:val="TableGrid"/>
        <w:tblW w:w="10548" w:type="dxa"/>
        <w:tblLook w:val="04A0" w:firstRow="1" w:lastRow="0" w:firstColumn="1" w:lastColumn="0" w:noHBand="0" w:noVBand="1"/>
      </w:tblPr>
      <w:tblGrid>
        <w:gridCol w:w="1908"/>
        <w:gridCol w:w="4068"/>
        <w:gridCol w:w="1800"/>
        <w:gridCol w:w="2772"/>
      </w:tblGrid>
      <w:tr w:rsidR="003428BA" w:rsidRPr="003428BA" w14:paraId="2F3C17E4" w14:textId="77777777" w:rsidTr="00C4796F">
        <w:tc>
          <w:tcPr>
            <w:tcW w:w="1908" w:type="dxa"/>
          </w:tcPr>
          <w:p w14:paraId="64CB859D" w14:textId="77777777" w:rsidR="003428BA" w:rsidRPr="003428BA" w:rsidRDefault="003428BA" w:rsidP="00C4796F">
            <w:pPr>
              <w:rPr>
                <w:rFonts w:cs="Arial"/>
                <w:sz w:val="22"/>
                <w:szCs w:val="22"/>
              </w:rPr>
            </w:pPr>
            <w:r w:rsidRPr="003428BA">
              <w:rPr>
                <w:rFonts w:cs="Arial"/>
                <w:sz w:val="22"/>
                <w:szCs w:val="22"/>
              </w:rPr>
              <w:t>Date of revision</w:t>
            </w:r>
          </w:p>
        </w:tc>
        <w:tc>
          <w:tcPr>
            <w:tcW w:w="4068" w:type="dxa"/>
          </w:tcPr>
          <w:p w14:paraId="6ED1CA99" w14:textId="77777777" w:rsidR="003428BA" w:rsidRPr="003428BA" w:rsidRDefault="003428BA" w:rsidP="00C4796F">
            <w:pPr>
              <w:rPr>
                <w:rFonts w:cs="Arial"/>
                <w:sz w:val="22"/>
                <w:szCs w:val="22"/>
              </w:rPr>
            </w:pPr>
            <w:r w:rsidRPr="003428BA">
              <w:rPr>
                <w:rFonts w:cs="Arial"/>
                <w:sz w:val="22"/>
                <w:szCs w:val="22"/>
              </w:rPr>
              <w:t>Revision made</w:t>
            </w:r>
          </w:p>
        </w:tc>
        <w:tc>
          <w:tcPr>
            <w:tcW w:w="1800" w:type="dxa"/>
          </w:tcPr>
          <w:p w14:paraId="01564560" w14:textId="77777777" w:rsidR="003428BA" w:rsidRPr="003428BA" w:rsidRDefault="003428BA" w:rsidP="00C4796F">
            <w:pPr>
              <w:rPr>
                <w:rFonts w:cs="Arial"/>
                <w:sz w:val="22"/>
                <w:szCs w:val="22"/>
              </w:rPr>
            </w:pPr>
            <w:r w:rsidRPr="003428BA">
              <w:rPr>
                <w:rFonts w:cs="Arial"/>
                <w:sz w:val="22"/>
                <w:szCs w:val="22"/>
              </w:rPr>
              <w:t>By Office</w:t>
            </w:r>
          </w:p>
        </w:tc>
        <w:tc>
          <w:tcPr>
            <w:tcW w:w="2772" w:type="dxa"/>
          </w:tcPr>
          <w:p w14:paraId="65B015AA" w14:textId="77777777" w:rsidR="003428BA" w:rsidRPr="003428BA" w:rsidRDefault="003428BA" w:rsidP="00C4796F">
            <w:pPr>
              <w:rPr>
                <w:rFonts w:cs="Arial"/>
                <w:sz w:val="22"/>
                <w:szCs w:val="22"/>
              </w:rPr>
            </w:pPr>
            <w:r w:rsidRPr="003428BA">
              <w:rPr>
                <w:rFonts w:cs="Arial"/>
                <w:sz w:val="22"/>
                <w:szCs w:val="22"/>
              </w:rPr>
              <w:t>Reason</w:t>
            </w:r>
          </w:p>
        </w:tc>
      </w:tr>
      <w:tr w:rsidR="003428BA" w:rsidRPr="003428BA" w14:paraId="4DA8E7E7" w14:textId="77777777" w:rsidTr="00C4796F">
        <w:tc>
          <w:tcPr>
            <w:tcW w:w="1908" w:type="dxa"/>
          </w:tcPr>
          <w:p w14:paraId="388F49CA" w14:textId="543A548C" w:rsidR="003428BA" w:rsidRPr="003428BA" w:rsidRDefault="003428BA" w:rsidP="003428BA">
            <w:pPr>
              <w:rPr>
                <w:rFonts w:cs="Arial"/>
                <w:sz w:val="22"/>
                <w:szCs w:val="22"/>
              </w:rPr>
            </w:pPr>
          </w:p>
        </w:tc>
        <w:tc>
          <w:tcPr>
            <w:tcW w:w="4068" w:type="dxa"/>
          </w:tcPr>
          <w:p w14:paraId="6C0E8C51" w14:textId="333D78BA" w:rsidR="003428BA" w:rsidRPr="003428BA" w:rsidRDefault="003428BA" w:rsidP="003428BA">
            <w:pPr>
              <w:rPr>
                <w:rFonts w:cs="Arial"/>
                <w:sz w:val="22"/>
                <w:szCs w:val="22"/>
              </w:rPr>
            </w:pPr>
          </w:p>
        </w:tc>
        <w:tc>
          <w:tcPr>
            <w:tcW w:w="1800" w:type="dxa"/>
          </w:tcPr>
          <w:p w14:paraId="0529F9A3" w14:textId="632D198E" w:rsidR="003428BA" w:rsidRPr="003428BA" w:rsidRDefault="003428BA" w:rsidP="003428BA">
            <w:pPr>
              <w:rPr>
                <w:rFonts w:cs="Arial"/>
                <w:sz w:val="22"/>
                <w:szCs w:val="22"/>
              </w:rPr>
            </w:pPr>
          </w:p>
        </w:tc>
        <w:tc>
          <w:tcPr>
            <w:tcW w:w="2772" w:type="dxa"/>
          </w:tcPr>
          <w:p w14:paraId="365A9F95" w14:textId="0CD1B080" w:rsidR="003428BA" w:rsidRPr="003428BA" w:rsidRDefault="003428BA" w:rsidP="003428BA">
            <w:pPr>
              <w:rPr>
                <w:rFonts w:cs="Arial"/>
                <w:sz w:val="22"/>
                <w:szCs w:val="22"/>
              </w:rPr>
            </w:pPr>
          </w:p>
        </w:tc>
      </w:tr>
      <w:bookmarkEnd w:id="3"/>
    </w:tbl>
    <w:p w14:paraId="6500A59F" w14:textId="77777777" w:rsidR="003428BA" w:rsidRPr="003428BA" w:rsidRDefault="003428BA" w:rsidP="003428BA">
      <w:pPr>
        <w:rPr>
          <w:sz w:val="22"/>
          <w:szCs w:val="22"/>
        </w:rPr>
      </w:pPr>
    </w:p>
    <w:p w14:paraId="64DEBF44" w14:textId="77777777" w:rsidR="003428BA" w:rsidRPr="003428BA" w:rsidRDefault="003428BA" w:rsidP="003428BA">
      <w:pPr>
        <w:rPr>
          <w:rFonts w:cs="Arial"/>
          <w:sz w:val="22"/>
          <w:szCs w:val="22"/>
        </w:rPr>
      </w:pPr>
    </w:p>
    <w:p w14:paraId="0A891E1F" w14:textId="77777777" w:rsidR="003428BA" w:rsidRPr="003428BA" w:rsidRDefault="003428BA" w:rsidP="003428BA">
      <w:pPr>
        <w:jc w:val="both"/>
        <w:rPr>
          <w:rFonts w:cs="Arial"/>
          <w:b/>
          <w:sz w:val="22"/>
          <w:szCs w:val="22"/>
          <w:highlight w:val="yellow"/>
        </w:rPr>
      </w:pPr>
    </w:p>
    <w:p w14:paraId="49553D04" w14:textId="77777777" w:rsidR="003428BA" w:rsidRPr="003428BA" w:rsidRDefault="003428BA" w:rsidP="003428BA">
      <w:pPr>
        <w:rPr>
          <w:rFonts w:cs="Arial"/>
          <w:sz w:val="22"/>
          <w:szCs w:val="22"/>
        </w:rPr>
      </w:pPr>
      <w:r w:rsidRPr="003428BA">
        <w:rPr>
          <w:rFonts w:cs="Arial"/>
          <w:sz w:val="22"/>
          <w:szCs w:val="22"/>
        </w:rPr>
        <w:br w:type="page"/>
      </w:r>
      <w:sdt>
        <w:sdtPr>
          <w:rPr>
            <w:rFonts w:cs="Arial"/>
            <w:sz w:val="22"/>
            <w:szCs w:val="22"/>
          </w:rPr>
          <w:id w:val="-1002811936"/>
          <w:docPartObj>
            <w:docPartGallery w:val="Watermarks"/>
          </w:docPartObj>
        </w:sdtPr>
        <w:sdtEndPr/>
        <w:sdtContent>
          <w:r w:rsidRPr="003428BA">
            <w:rPr>
              <w:rFonts w:cs="Arial"/>
              <w:noProof/>
              <w:sz w:val="22"/>
              <w:szCs w:val="22"/>
            </w:rPr>
            <mc:AlternateContent>
              <mc:Choice Requires="wps">
                <w:drawing>
                  <wp:anchor distT="0" distB="0" distL="114300" distR="114300" simplePos="0" relativeHeight="251659264" behindDoc="1" locked="0" layoutInCell="0" allowOverlap="1" wp14:anchorId="23C6E8A1" wp14:editId="20D73897">
                    <wp:simplePos x="0" y="0"/>
                    <wp:positionH relativeFrom="margin">
                      <wp:align>center</wp:align>
                    </wp:positionH>
                    <wp:positionV relativeFrom="margin">
                      <wp:align>center</wp:align>
                    </wp:positionV>
                    <wp:extent cx="6999605" cy="1895475"/>
                    <wp:effectExtent l="0" t="1819910" r="0" b="19329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9605" cy="1895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013B2E" w14:textId="77777777" w:rsidR="003428BA" w:rsidRDefault="003428BA" w:rsidP="003428BA">
                                <w:pPr>
                                  <w:jc w:val="center"/>
                                  <w:rPr>
                                    <w:sz w:val="24"/>
                                    <w:szCs w:val="24"/>
                                  </w:rPr>
                                </w:pPr>
                                <w:r>
                                  <w:rPr>
                                    <w:color w:val="7F7F7F" w:themeColor="text1" w:themeTint="80"/>
                                    <w:sz w:val="72"/>
                                    <w:szCs w:val="72"/>
                                    <w14:textFill>
                                      <w14:solidFill>
                                        <w14:schemeClr w14:val="tx1">
                                          <w14:alpha w14:val="50000"/>
                                          <w14:lumMod w14:val="50000"/>
                                          <w14:lumOff w14:val="50000"/>
                                        </w14:schemeClr>
                                      </w14:solidFill>
                                    </w14:textFill>
                                  </w:rPr>
                                  <w:t>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3C6E8A1" id="_x0000_t202" coordsize="21600,21600" o:spt="202" path="m,l,21600r21600,l21600,xe">
                    <v:stroke joinstyle="miter"/>
                    <v:path gradientshapeok="t" o:connecttype="rect"/>
                  </v:shapetype>
                  <v:shape id="Text Box 4" o:spid="_x0000_s1026" type="#_x0000_t202" style="position:absolute;margin-left:0;margin-top:0;width:551.15pt;height:149.2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" o:allowincell="f" filled="f" stroked="f">
                    <v:stroke joinstyle="round"/>
                    <o:lock v:ext="edit" shapetype="t"/>
                    <v:textbox style="mso-fit-shape-to-text:t">
                      <w:txbxContent>
                        <w:p w14:paraId="2A013B2E" w14:textId="77777777" w:rsidR="003428BA" w:rsidRDefault="003428BA" w:rsidP="003428BA">
                          <w:pPr>
                            <w:jc w:val="center"/>
                            <w:rPr>
                              <w:sz w:val="24"/>
                              <w:szCs w:val="24"/>
                            </w:rPr>
                          </w:pPr>
                          <w:r>
                            <w:rPr>
                              <w:color w:val="7F7F7F" w:themeColor="text1" w:themeTint="80"/>
                              <w:sz w:val="72"/>
                              <w:szCs w:val="72"/>
                              <w14:textFill>
                                <w14:solidFill>
                                  <w14:schemeClr w14:val="tx1">
                                    <w14:alpha w14:val="50000"/>
                                    <w14:lumMod w14:val="50000"/>
                                    <w14:lumOff w14:val="50000"/>
                                  </w14:schemeClr>
                                </w14:solidFill>
                              </w14:textFill>
                            </w:rPr>
                            <w:t>REMOVE</w:t>
                          </w:r>
                        </w:p>
                      </w:txbxContent>
                    </v:textbox>
                    <w10:wrap anchorx="margin" anchory="margin"/>
                  </v:shape>
                </w:pict>
              </mc:Fallback>
            </mc:AlternateContent>
          </w:r>
        </w:sdtContent>
      </w:sdt>
    </w:p>
    <w:p w14:paraId="58C8B060" w14:textId="4118A19A" w:rsidR="007723E3" w:rsidRPr="003428BA" w:rsidRDefault="007723E3" w:rsidP="007723E3">
      <w:pPr>
        <w:jc w:val="center"/>
        <w:rPr>
          <w:b/>
          <w:bCs/>
          <w:caps/>
          <w:sz w:val="22"/>
          <w:szCs w:val="22"/>
        </w:rPr>
      </w:pPr>
      <w:r w:rsidRPr="003428BA">
        <w:rPr>
          <w:b/>
          <w:bCs/>
          <w:caps/>
          <w:sz w:val="22"/>
          <w:szCs w:val="22"/>
          <w:highlight w:val="yellow"/>
        </w:rPr>
        <w:t>[</w:t>
      </w:r>
      <w:r w:rsidRPr="003428BA">
        <w:rPr>
          <w:b/>
          <w:bCs/>
          <w:i/>
          <w:iCs/>
          <w:caps/>
          <w:sz w:val="22"/>
          <w:szCs w:val="22"/>
          <w:highlight w:val="yellow"/>
        </w:rPr>
        <w:t xml:space="preserve">INSTRUCTION </w:t>
      </w:r>
      <w:r w:rsidRPr="003428BA">
        <w:rPr>
          <w:rStyle w:val="cf01"/>
          <w:rFonts w:ascii="Courier" w:hAnsi="Courier" w:cs="Times New Roman"/>
          <w:b/>
          <w:bCs/>
          <w:i/>
          <w:iCs/>
          <w:caps/>
          <w:sz w:val="22"/>
          <w:szCs w:val="22"/>
          <w:highlight w:val="yellow"/>
        </w:rPr>
        <w:t>NOTE: After populating the highlighted areas, (i) remove ALL highlights and (ii) delete ALL BRACKETS AND PARENTHESES, AND (III) DELETE this and all other INSTRUCTION NOTES</w:t>
      </w:r>
      <w:r w:rsidR="003428BA" w:rsidRPr="003428BA">
        <w:rPr>
          <w:rStyle w:val="cf01"/>
          <w:rFonts w:ascii="Courier" w:hAnsi="Courier" w:cs="Times New Roman"/>
          <w:b/>
          <w:bCs/>
          <w:i/>
          <w:iCs/>
          <w:caps/>
          <w:sz w:val="22"/>
          <w:szCs w:val="22"/>
          <w:highlight w:val="yellow"/>
        </w:rPr>
        <w:t xml:space="preserve"> AND INSTRUCTIONAL COMMENTS</w:t>
      </w:r>
      <w:r w:rsidRPr="003428BA">
        <w:rPr>
          <w:rStyle w:val="cf01"/>
          <w:rFonts w:ascii="Courier" w:hAnsi="Courier" w:cs="Times New Roman"/>
          <w:b/>
          <w:bCs/>
          <w:caps/>
          <w:sz w:val="22"/>
          <w:szCs w:val="22"/>
          <w:highlight w:val="yellow"/>
        </w:rPr>
        <w:t>.]</w:t>
      </w:r>
    </w:p>
    <w:bookmarkEnd w:id="0"/>
    <w:p w14:paraId="605E6B1F" w14:textId="77777777" w:rsidR="007723E3" w:rsidRPr="003428BA" w:rsidRDefault="007723E3" w:rsidP="00790966">
      <w:pPr>
        <w:tabs>
          <w:tab w:val="left" w:pos="216"/>
          <w:tab w:val="right" w:pos="9000"/>
        </w:tabs>
        <w:spacing w:line="240" w:lineRule="atLeast"/>
        <w:jc w:val="center"/>
        <w:rPr>
          <w:b/>
          <w:sz w:val="22"/>
          <w:szCs w:val="22"/>
        </w:rPr>
      </w:pPr>
    </w:p>
    <w:p w14:paraId="33735743" w14:textId="2C1C9A76" w:rsidR="00790966" w:rsidRPr="003428BA" w:rsidRDefault="00955919" w:rsidP="00790966">
      <w:pPr>
        <w:tabs>
          <w:tab w:val="left" w:pos="216"/>
          <w:tab w:val="right" w:pos="9000"/>
        </w:tabs>
        <w:spacing w:line="240" w:lineRule="atLeast"/>
        <w:jc w:val="center"/>
        <w:rPr>
          <w:b/>
          <w:sz w:val="22"/>
          <w:szCs w:val="22"/>
        </w:rPr>
      </w:pPr>
      <w:r w:rsidRPr="003428BA">
        <w:rPr>
          <w:b/>
          <w:sz w:val="22"/>
          <w:szCs w:val="22"/>
        </w:rPr>
        <w:t>CONSTRUCTIO</w:t>
      </w:r>
      <w:r w:rsidR="004B0A4F" w:rsidRPr="003428BA">
        <w:rPr>
          <w:b/>
          <w:sz w:val="22"/>
          <w:szCs w:val="22"/>
        </w:rPr>
        <w:t xml:space="preserve">N </w:t>
      </w:r>
      <w:r w:rsidR="00790966" w:rsidRPr="003428BA">
        <w:rPr>
          <w:b/>
          <w:sz w:val="22"/>
          <w:szCs w:val="22"/>
        </w:rPr>
        <w:t>AGREEMENT</w:t>
      </w:r>
    </w:p>
    <w:p w14:paraId="33735744" w14:textId="77777777" w:rsidR="00790966" w:rsidRPr="003428BA" w:rsidRDefault="00E21DCB" w:rsidP="00790966">
      <w:pPr>
        <w:tabs>
          <w:tab w:val="left" w:pos="216"/>
          <w:tab w:val="right" w:pos="9000"/>
        </w:tabs>
        <w:spacing w:line="240" w:lineRule="atLeast"/>
        <w:jc w:val="center"/>
        <w:rPr>
          <w:b/>
          <w:sz w:val="22"/>
          <w:szCs w:val="22"/>
        </w:rPr>
      </w:pPr>
      <w:r w:rsidRPr="003428BA">
        <w:rPr>
          <w:b/>
          <w:sz w:val="22"/>
          <w:szCs w:val="22"/>
        </w:rPr>
        <w:t>B</w:t>
      </w:r>
      <w:r w:rsidR="00790966" w:rsidRPr="003428BA">
        <w:rPr>
          <w:b/>
          <w:sz w:val="22"/>
          <w:szCs w:val="22"/>
        </w:rPr>
        <w:t>etween</w:t>
      </w:r>
      <w:r w:rsidRPr="003428BA">
        <w:rPr>
          <w:b/>
          <w:sz w:val="22"/>
          <w:szCs w:val="22"/>
        </w:rPr>
        <w:t xml:space="preserve"> </w:t>
      </w:r>
    </w:p>
    <w:p w14:paraId="33735745" w14:textId="77777777" w:rsidR="00790966" w:rsidRPr="003428BA" w:rsidRDefault="00811A29" w:rsidP="00790966">
      <w:pPr>
        <w:tabs>
          <w:tab w:val="left" w:pos="216"/>
          <w:tab w:val="right" w:pos="9000"/>
        </w:tabs>
        <w:spacing w:line="240" w:lineRule="atLeast"/>
        <w:jc w:val="center"/>
        <w:rPr>
          <w:b/>
          <w:sz w:val="22"/>
          <w:szCs w:val="22"/>
        </w:rPr>
      </w:pPr>
      <w:r w:rsidRPr="003428BA">
        <w:rPr>
          <w:b/>
          <w:sz w:val="22"/>
          <w:szCs w:val="22"/>
        </w:rPr>
        <w:t xml:space="preserve">GEORGIA </w:t>
      </w:r>
      <w:r w:rsidR="00790966" w:rsidRPr="003428BA">
        <w:rPr>
          <w:b/>
          <w:sz w:val="22"/>
          <w:szCs w:val="22"/>
        </w:rPr>
        <w:t>DEPARTMENT OF TRANSPORTATION</w:t>
      </w:r>
    </w:p>
    <w:p w14:paraId="33735746" w14:textId="77777777" w:rsidR="00790966" w:rsidRPr="003428BA" w:rsidRDefault="00790966" w:rsidP="00790966">
      <w:pPr>
        <w:tabs>
          <w:tab w:val="left" w:pos="216"/>
          <w:tab w:val="right" w:pos="9000"/>
        </w:tabs>
        <w:spacing w:line="240" w:lineRule="atLeast"/>
        <w:jc w:val="center"/>
        <w:rPr>
          <w:b/>
          <w:sz w:val="22"/>
          <w:szCs w:val="22"/>
        </w:rPr>
      </w:pPr>
      <w:r w:rsidRPr="003428BA">
        <w:rPr>
          <w:b/>
          <w:sz w:val="22"/>
          <w:szCs w:val="22"/>
        </w:rPr>
        <w:t>and</w:t>
      </w:r>
    </w:p>
    <w:p w14:paraId="0F529326" w14:textId="44A813A1" w:rsidR="007723E3" w:rsidRPr="003428BA" w:rsidRDefault="007723E3" w:rsidP="007723E3">
      <w:pPr>
        <w:contextualSpacing/>
        <w:jc w:val="center"/>
        <w:rPr>
          <w:b/>
          <w:sz w:val="22"/>
          <w:szCs w:val="22"/>
        </w:rPr>
      </w:pPr>
      <w:bookmarkStart w:id="4" w:name="_Hlk170374023"/>
      <w:r w:rsidRPr="003428BA">
        <w:rPr>
          <w:b/>
          <w:bCs/>
          <w:i/>
          <w:caps/>
          <w:sz w:val="22"/>
          <w:szCs w:val="22"/>
          <w:highlight w:val="yellow"/>
        </w:rPr>
        <w:t>Local Government</w:t>
      </w:r>
      <w:r w:rsidRPr="003428BA">
        <w:rPr>
          <w:b/>
          <w:bCs/>
          <w:sz w:val="22"/>
          <w:szCs w:val="22"/>
        </w:rPr>
        <w:t xml:space="preserve"> </w:t>
      </w:r>
    </w:p>
    <w:bookmarkEnd w:id="4"/>
    <w:p w14:paraId="6DE3CB4E" w14:textId="77777777" w:rsidR="007723E3" w:rsidRPr="003428BA" w:rsidRDefault="007723E3" w:rsidP="007723E3">
      <w:pPr>
        <w:contextualSpacing/>
        <w:jc w:val="center"/>
        <w:rPr>
          <w:b/>
          <w:sz w:val="22"/>
          <w:szCs w:val="22"/>
        </w:rPr>
      </w:pPr>
      <w:r w:rsidRPr="003428BA">
        <w:rPr>
          <w:b/>
          <w:sz w:val="22"/>
          <w:szCs w:val="22"/>
        </w:rPr>
        <w:t>FOR</w:t>
      </w:r>
    </w:p>
    <w:p w14:paraId="33735748" w14:textId="77126329" w:rsidR="00DA2545" w:rsidRPr="003428BA" w:rsidRDefault="00DA2545" w:rsidP="00790966">
      <w:pPr>
        <w:tabs>
          <w:tab w:val="left" w:pos="216"/>
          <w:tab w:val="right" w:pos="9000"/>
        </w:tabs>
        <w:spacing w:line="240" w:lineRule="atLeast"/>
        <w:jc w:val="center"/>
        <w:rPr>
          <w:b/>
          <w:caps/>
          <w:sz w:val="22"/>
          <w:szCs w:val="22"/>
        </w:rPr>
      </w:pPr>
      <w:r w:rsidRPr="003428BA">
        <w:rPr>
          <w:b/>
          <w:caps/>
          <w:sz w:val="22"/>
          <w:szCs w:val="22"/>
        </w:rPr>
        <w:t>For 100% StATE FUNDED PROJECT</w:t>
      </w:r>
    </w:p>
    <w:p w14:paraId="33735749" w14:textId="77777777" w:rsidR="00790966" w:rsidRPr="003428BA" w:rsidRDefault="00790966" w:rsidP="00790966">
      <w:pPr>
        <w:tabs>
          <w:tab w:val="left" w:pos="216"/>
          <w:tab w:val="right" w:pos="9000"/>
        </w:tabs>
        <w:spacing w:line="240" w:lineRule="atLeast"/>
        <w:jc w:val="both"/>
        <w:rPr>
          <w:sz w:val="22"/>
          <w:szCs w:val="22"/>
        </w:rPr>
      </w:pPr>
    </w:p>
    <w:p w14:paraId="3373574A" w14:textId="39AC9693" w:rsidR="00790966" w:rsidRPr="003428BA" w:rsidRDefault="00790966" w:rsidP="004B60DD">
      <w:pPr>
        <w:spacing w:line="240" w:lineRule="atLeast"/>
        <w:ind w:firstLine="720"/>
        <w:jc w:val="both"/>
        <w:rPr>
          <w:sz w:val="22"/>
          <w:szCs w:val="22"/>
        </w:rPr>
      </w:pPr>
      <w:r w:rsidRPr="003428BA">
        <w:rPr>
          <w:sz w:val="22"/>
          <w:szCs w:val="22"/>
        </w:rPr>
        <w:t xml:space="preserve">This </w:t>
      </w:r>
      <w:r w:rsidR="00BB5249" w:rsidRPr="003428BA">
        <w:rPr>
          <w:sz w:val="22"/>
          <w:szCs w:val="22"/>
        </w:rPr>
        <w:t xml:space="preserve">Construction </w:t>
      </w:r>
      <w:r w:rsidRPr="003428BA">
        <w:rPr>
          <w:sz w:val="22"/>
          <w:szCs w:val="22"/>
        </w:rPr>
        <w:t>Agreement</w:t>
      </w:r>
      <w:r w:rsidR="00BB5249" w:rsidRPr="003428BA">
        <w:rPr>
          <w:sz w:val="22"/>
          <w:szCs w:val="22"/>
        </w:rPr>
        <w:t xml:space="preserve"> (“Agreement”)</w:t>
      </w:r>
      <w:r w:rsidRPr="003428BA">
        <w:rPr>
          <w:sz w:val="22"/>
          <w:szCs w:val="22"/>
        </w:rPr>
        <w:t xml:space="preserve">, </w:t>
      </w:r>
      <w:r w:rsidR="007723E3" w:rsidRPr="003428BA">
        <w:rPr>
          <w:sz w:val="22"/>
          <w:szCs w:val="22"/>
        </w:rPr>
        <w:t xml:space="preserve">is </w:t>
      </w:r>
      <w:r w:rsidRPr="003428BA">
        <w:rPr>
          <w:sz w:val="22"/>
          <w:szCs w:val="22"/>
        </w:rPr>
        <w:t xml:space="preserve">made and entered into </w:t>
      </w:r>
      <w:r w:rsidR="00943481" w:rsidRPr="003428BA">
        <w:rPr>
          <w:sz w:val="22"/>
          <w:szCs w:val="22"/>
        </w:rPr>
        <w:t>this</w:t>
      </w:r>
      <w:r w:rsidR="007723E3" w:rsidRPr="003428BA">
        <w:rPr>
          <w:sz w:val="22"/>
          <w:szCs w:val="22"/>
        </w:rPr>
        <w:t xml:space="preserve"> </w:t>
      </w:r>
      <w:r w:rsidR="007723E3" w:rsidRPr="003428BA">
        <w:rPr>
          <w:sz w:val="22"/>
          <w:szCs w:val="22"/>
          <w:u w:val="single"/>
        </w:rPr>
        <w:t>_________________</w:t>
      </w:r>
      <w:r w:rsidR="007723E3" w:rsidRPr="003428BA">
        <w:rPr>
          <w:sz w:val="22"/>
          <w:szCs w:val="22"/>
        </w:rPr>
        <w:t>(the “Effective Date”)</w:t>
      </w:r>
      <w:r w:rsidRPr="003428BA">
        <w:rPr>
          <w:sz w:val="22"/>
          <w:szCs w:val="22"/>
        </w:rPr>
        <w:t xml:space="preserve">, by and between the </w:t>
      </w:r>
      <w:r w:rsidR="00811A29" w:rsidRPr="003428BA">
        <w:rPr>
          <w:sz w:val="22"/>
          <w:szCs w:val="22"/>
        </w:rPr>
        <w:t xml:space="preserve">GEORGIA </w:t>
      </w:r>
      <w:r w:rsidRPr="003428BA">
        <w:rPr>
          <w:sz w:val="22"/>
          <w:szCs w:val="22"/>
        </w:rPr>
        <w:t>DEPARTMENT OF TRANSPORTATION, an agency of the State of Georgia, hereinafter called the "DEPARTMENT"</w:t>
      </w:r>
      <w:r w:rsidR="007723E3" w:rsidRPr="003428BA">
        <w:rPr>
          <w:sz w:val="22"/>
          <w:szCs w:val="22"/>
        </w:rPr>
        <w:t xml:space="preserve"> or “GDOT”)</w:t>
      </w:r>
      <w:r w:rsidR="00943481" w:rsidRPr="003428BA">
        <w:rPr>
          <w:sz w:val="22"/>
          <w:szCs w:val="22"/>
        </w:rPr>
        <w:t>,</w:t>
      </w:r>
      <w:r w:rsidRPr="003428BA">
        <w:rPr>
          <w:sz w:val="22"/>
          <w:szCs w:val="22"/>
        </w:rPr>
        <w:t xml:space="preserve"> and </w:t>
      </w:r>
      <w:r w:rsidR="007723E3" w:rsidRPr="003428BA">
        <w:rPr>
          <w:sz w:val="22"/>
          <w:szCs w:val="22"/>
        </w:rPr>
        <w:t>[</w:t>
      </w:r>
      <w:r w:rsidR="007723E3" w:rsidRPr="003428BA">
        <w:rPr>
          <w:bCs/>
          <w:i/>
          <w:sz w:val="22"/>
          <w:szCs w:val="22"/>
          <w:highlight w:val="yellow"/>
        </w:rPr>
        <w:t>Local Government</w:t>
      </w:r>
      <w:r w:rsidR="007723E3" w:rsidRPr="003428BA">
        <w:rPr>
          <w:bCs/>
          <w:iCs/>
          <w:sz w:val="22"/>
          <w:szCs w:val="22"/>
        </w:rPr>
        <w:t>]</w:t>
      </w:r>
      <w:r w:rsidR="007723E3" w:rsidRPr="003428BA">
        <w:rPr>
          <w:bCs/>
          <w:sz w:val="22"/>
          <w:szCs w:val="22"/>
        </w:rPr>
        <w:t xml:space="preserve"> </w:t>
      </w:r>
      <w:r w:rsidR="007723E3" w:rsidRPr="003428BA">
        <w:rPr>
          <w:sz w:val="22"/>
          <w:szCs w:val="22"/>
        </w:rPr>
        <w:t xml:space="preserve">, Georgia, </w:t>
      </w:r>
      <w:r w:rsidR="00356217" w:rsidRPr="003428BA">
        <w:rPr>
          <w:sz w:val="22"/>
          <w:szCs w:val="22"/>
        </w:rPr>
        <w:t xml:space="preserve">acting by and through its </w:t>
      </w:r>
      <w:r w:rsidR="007723E3" w:rsidRPr="003428BA">
        <w:rPr>
          <w:b/>
          <w:bCs/>
          <w:sz w:val="22"/>
          <w:szCs w:val="22"/>
        </w:rPr>
        <w:t>[</w:t>
      </w:r>
      <w:r w:rsidR="00356217" w:rsidRPr="003428BA">
        <w:rPr>
          <w:sz w:val="22"/>
          <w:szCs w:val="22"/>
          <w:highlight w:val="yellow"/>
        </w:rPr>
        <w:t>Mayor and City Council or Board of Commissioners</w:t>
      </w:r>
      <w:r w:rsidR="007723E3" w:rsidRPr="003428BA">
        <w:rPr>
          <w:b/>
          <w:bCs/>
          <w:sz w:val="22"/>
          <w:szCs w:val="22"/>
          <w:highlight w:val="yellow"/>
        </w:rPr>
        <w:t>]</w:t>
      </w:r>
      <w:r w:rsidR="009E44C8" w:rsidRPr="003428BA">
        <w:rPr>
          <w:b/>
          <w:bCs/>
          <w:sz w:val="22"/>
          <w:szCs w:val="22"/>
          <w:highlight w:val="yellow"/>
        </w:rPr>
        <w:t>[Instruction Note: Select the appropriate option]</w:t>
      </w:r>
      <w:r w:rsidR="00356217" w:rsidRPr="003428BA">
        <w:rPr>
          <w:sz w:val="22"/>
          <w:szCs w:val="22"/>
        </w:rPr>
        <w:t>,</w:t>
      </w:r>
      <w:r w:rsidR="005A44C4" w:rsidRPr="003428BA">
        <w:rPr>
          <w:sz w:val="22"/>
          <w:szCs w:val="22"/>
        </w:rPr>
        <w:t xml:space="preserve"> </w:t>
      </w:r>
      <w:r w:rsidRPr="003428BA">
        <w:rPr>
          <w:sz w:val="22"/>
          <w:szCs w:val="22"/>
        </w:rPr>
        <w:t>hereinafter called the "SPONSOR"</w:t>
      </w:r>
      <w:r w:rsidR="007723E3" w:rsidRPr="003428BA">
        <w:rPr>
          <w:sz w:val="22"/>
          <w:szCs w:val="22"/>
        </w:rPr>
        <w:t xml:space="preserve">.  </w:t>
      </w:r>
      <w:bookmarkStart w:id="5" w:name="_Hlk151413842"/>
      <w:r w:rsidR="007723E3" w:rsidRPr="003428BA">
        <w:rPr>
          <w:sz w:val="22"/>
          <w:szCs w:val="22"/>
        </w:rPr>
        <w:t xml:space="preserve">The DEPARTMENT and </w:t>
      </w:r>
      <w:r w:rsidR="005C0B8F" w:rsidRPr="003428BA">
        <w:rPr>
          <w:sz w:val="22"/>
          <w:szCs w:val="22"/>
        </w:rPr>
        <w:t>SPONSOR</w:t>
      </w:r>
      <w:bookmarkStart w:id="6" w:name="_Hlk151473791"/>
      <w:r w:rsidR="007723E3" w:rsidRPr="003428BA">
        <w:rPr>
          <w:sz w:val="22"/>
          <w:szCs w:val="22"/>
        </w:rPr>
        <w:t xml:space="preserve"> may sometimes be referred to individually as the “PARTY” and collectively as the “PARTIES”.</w:t>
      </w:r>
      <w:bookmarkEnd w:id="6"/>
    </w:p>
    <w:p w14:paraId="3373574B" w14:textId="77777777" w:rsidR="00790966" w:rsidRPr="003428BA" w:rsidRDefault="00790966" w:rsidP="004B60DD">
      <w:pPr>
        <w:spacing w:line="240" w:lineRule="atLeast"/>
        <w:jc w:val="both"/>
        <w:rPr>
          <w:sz w:val="22"/>
          <w:szCs w:val="22"/>
        </w:rPr>
      </w:pPr>
      <w:r w:rsidRPr="003428BA">
        <w:rPr>
          <w:sz w:val="22"/>
          <w:szCs w:val="22"/>
        </w:rPr>
        <w:tab/>
      </w:r>
    </w:p>
    <w:bookmarkEnd w:id="5"/>
    <w:p w14:paraId="3373574C" w14:textId="052CF876" w:rsidR="00790966" w:rsidRPr="003428BA" w:rsidRDefault="009F54DE" w:rsidP="000077B1">
      <w:pPr>
        <w:jc w:val="both"/>
        <w:rPr>
          <w:sz w:val="22"/>
          <w:szCs w:val="22"/>
        </w:rPr>
      </w:pPr>
      <w:r w:rsidRPr="003428BA">
        <w:rPr>
          <w:sz w:val="22"/>
          <w:szCs w:val="22"/>
        </w:rPr>
        <w:tab/>
      </w:r>
      <w:r w:rsidR="005A5D6B" w:rsidRPr="003428BA">
        <w:rPr>
          <w:sz w:val="22"/>
          <w:szCs w:val="22"/>
        </w:rPr>
        <w:t xml:space="preserve">WHEREAS, the SPONSOR has been approved by the DEPARTMENT to carry out a </w:t>
      </w:r>
      <w:r w:rsidR="000361F1" w:rsidRPr="003428BA">
        <w:rPr>
          <w:sz w:val="22"/>
          <w:szCs w:val="22"/>
        </w:rPr>
        <w:t>State</w:t>
      </w:r>
      <w:r w:rsidR="005A5D6B" w:rsidRPr="003428BA">
        <w:rPr>
          <w:sz w:val="22"/>
          <w:szCs w:val="22"/>
        </w:rPr>
        <w:t xml:space="preserve">-aid </w:t>
      </w:r>
      <w:r w:rsidR="007723E3" w:rsidRPr="003428BA">
        <w:rPr>
          <w:sz w:val="22"/>
          <w:szCs w:val="22"/>
        </w:rPr>
        <w:t>p</w:t>
      </w:r>
      <w:r w:rsidR="005A5D6B" w:rsidRPr="003428BA">
        <w:rPr>
          <w:sz w:val="22"/>
          <w:szCs w:val="22"/>
        </w:rPr>
        <w:t xml:space="preserve">roject which consists of the construction of </w:t>
      </w:r>
      <w:bookmarkStart w:id="7" w:name="_Hlk151383012"/>
      <w:r w:rsidR="001046C5" w:rsidRPr="003428BA">
        <w:rPr>
          <w:sz w:val="22"/>
          <w:szCs w:val="22"/>
        </w:rPr>
        <w:t xml:space="preserve">project, which has been assigned the following </w:t>
      </w:r>
      <w:r w:rsidR="00130014" w:rsidRPr="003428BA">
        <w:rPr>
          <w:sz w:val="22"/>
          <w:szCs w:val="22"/>
        </w:rPr>
        <w:t xml:space="preserve">GDOT </w:t>
      </w:r>
      <w:r w:rsidR="001046C5" w:rsidRPr="003428BA">
        <w:rPr>
          <w:sz w:val="22"/>
          <w:szCs w:val="22"/>
        </w:rPr>
        <w:t>project identification number</w:t>
      </w:r>
      <w:r w:rsidR="00130014" w:rsidRPr="003428BA">
        <w:rPr>
          <w:sz w:val="22"/>
          <w:szCs w:val="22"/>
        </w:rPr>
        <w:t xml:space="preserve"> (P.I. #)</w:t>
      </w:r>
      <w:r w:rsidR="001046C5" w:rsidRPr="003428BA">
        <w:rPr>
          <w:sz w:val="22"/>
          <w:szCs w:val="22"/>
        </w:rPr>
        <w:t>, P</w:t>
      </w:r>
      <w:r w:rsidR="00130014" w:rsidRPr="003428BA">
        <w:rPr>
          <w:sz w:val="22"/>
          <w:szCs w:val="22"/>
        </w:rPr>
        <w:t xml:space="preserve">.I. </w:t>
      </w:r>
      <w:bookmarkStart w:id="8" w:name="_Hlk151440828"/>
      <w:r w:rsidR="00130014" w:rsidRPr="003428BA">
        <w:rPr>
          <w:sz w:val="22"/>
          <w:szCs w:val="22"/>
        </w:rPr>
        <w:t>#</w:t>
      </w:r>
      <w:r w:rsidR="001046C5" w:rsidRPr="003428BA">
        <w:rPr>
          <w:sz w:val="22"/>
          <w:szCs w:val="22"/>
          <w:highlight w:val="yellow"/>
        </w:rPr>
        <w:t>XXXXXXX</w:t>
      </w:r>
      <w:bookmarkEnd w:id="8"/>
      <w:r w:rsidR="001046C5" w:rsidRPr="003428BA">
        <w:rPr>
          <w:sz w:val="22"/>
          <w:szCs w:val="22"/>
        </w:rPr>
        <w:t xml:space="preserve">, </w:t>
      </w:r>
      <w:bookmarkEnd w:id="7"/>
      <w:r w:rsidR="00790966" w:rsidRPr="003428BA">
        <w:rPr>
          <w:sz w:val="22"/>
          <w:szCs w:val="22"/>
        </w:rPr>
        <w:t>hereinafter referred to as the "PROJECT"; and</w:t>
      </w:r>
    </w:p>
    <w:p w14:paraId="3373574D" w14:textId="77777777" w:rsidR="00790966" w:rsidRPr="003428BA" w:rsidRDefault="00790966" w:rsidP="000077B1">
      <w:pPr>
        <w:spacing w:line="240" w:lineRule="atLeast"/>
        <w:jc w:val="both"/>
        <w:rPr>
          <w:sz w:val="22"/>
          <w:szCs w:val="22"/>
        </w:rPr>
      </w:pPr>
      <w:r w:rsidRPr="003428BA">
        <w:rPr>
          <w:sz w:val="22"/>
          <w:szCs w:val="22"/>
        </w:rPr>
        <w:tab/>
      </w:r>
    </w:p>
    <w:p w14:paraId="3373574E" w14:textId="77777777" w:rsidR="00790966" w:rsidRPr="003428BA" w:rsidRDefault="00790966" w:rsidP="000077B1">
      <w:pPr>
        <w:spacing w:line="240" w:lineRule="atLeast"/>
        <w:jc w:val="both"/>
        <w:rPr>
          <w:sz w:val="22"/>
          <w:szCs w:val="22"/>
        </w:rPr>
      </w:pPr>
      <w:r w:rsidRPr="003428BA">
        <w:rPr>
          <w:sz w:val="22"/>
          <w:szCs w:val="22"/>
        </w:rPr>
        <w:tab/>
        <w:t xml:space="preserve">WHEREAS, </w:t>
      </w:r>
      <w:r w:rsidR="00B71E32" w:rsidRPr="003428BA">
        <w:rPr>
          <w:sz w:val="22"/>
          <w:szCs w:val="22"/>
        </w:rPr>
        <w:t>the PROJECT is currently funded entirely with State funds</w:t>
      </w:r>
      <w:r w:rsidRPr="003428BA">
        <w:rPr>
          <w:sz w:val="22"/>
          <w:szCs w:val="22"/>
        </w:rPr>
        <w:t>; and</w:t>
      </w:r>
    </w:p>
    <w:p w14:paraId="3373574F" w14:textId="77777777" w:rsidR="00790966" w:rsidRPr="003428BA" w:rsidRDefault="00790966" w:rsidP="000077B1">
      <w:pPr>
        <w:spacing w:line="240" w:lineRule="atLeast"/>
        <w:jc w:val="both"/>
        <w:rPr>
          <w:sz w:val="22"/>
          <w:szCs w:val="22"/>
        </w:rPr>
      </w:pPr>
    </w:p>
    <w:p w14:paraId="33735750" w14:textId="77777777" w:rsidR="00790966" w:rsidRPr="003428BA" w:rsidRDefault="00790966" w:rsidP="004B60DD">
      <w:pPr>
        <w:spacing w:line="240" w:lineRule="atLeast"/>
        <w:jc w:val="both"/>
        <w:rPr>
          <w:sz w:val="22"/>
          <w:szCs w:val="22"/>
        </w:rPr>
      </w:pPr>
      <w:r w:rsidRPr="003428BA">
        <w:rPr>
          <w:sz w:val="22"/>
          <w:szCs w:val="22"/>
        </w:rPr>
        <w:tab/>
        <w:t>WHEREAS, the PROJECT is expected to positively impact the quality of transportation in the State of Georgia; and</w:t>
      </w:r>
    </w:p>
    <w:p w14:paraId="33735751" w14:textId="77777777" w:rsidR="00790966" w:rsidRPr="003428BA" w:rsidRDefault="00790966" w:rsidP="004B60DD">
      <w:pPr>
        <w:spacing w:line="240" w:lineRule="atLeast"/>
        <w:jc w:val="both"/>
        <w:rPr>
          <w:sz w:val="22"/>
          <w:szCs w:val="22"/>
        </w:rPr>
      </w:pPr>
    </w:p>
    <w:p w14:paraId="33735752" w14:textId="77777777" w:rsidR="00790966" w:rsidRPr="003428BA" w:rsidRDefault="00790966" w:rsidP="004B60DD">
      <w:pPr>
        <w:spacing w:line="240" w:lineRule="atLeast"/>
        <w:jc w:val="both"/>
        <w:rPr>
          <w:sz w:val="22"/>
          <w:szCs w:val="22"/>
        </w:rPr>
      </w:pPr>
      <w:r w:rsidRPr="003428BA">
        <w:rPr>
          <w:sz w:val="22"/>
          <w:szCs w:val="22"/>
        </w:rPr>
        <w:tab/>
        <w:t>WHEREAS, the DEPARTMENT desires to participate with the SPONSOR in the implementation of the PROJECT; and</w:t>
      </w:r>
    </w:p>
    <w:p w14:paraId="33735753" w14:textId="77777777" w:rsidR="00790966" w:rsidRPr="003428BA" w:rsidRDefault="00790966" w:rsidP="004B60DD">
      <w:pPr>
        <w:spacing w:line="240" w:lineRule="atLeast"/>
        <w:jc w:val="both"/>
        <w:rPr>
          <w:sz w:val="22"/>
          <w:szCs w:val="22"/>
        </w:rPr>
      </w:pPr>
    </w:p>
    <w:p w14:paraId="33735754" w14:textId="4C0A055B" w:rsidR="00790966" w:rsidRPr="003428BA" w:rsidRDefault="00790966" w:rsidP="004B60DD">
      <w:pPr>
        <w:spacing w:line="240" w:lineRule="atLeast"/>
        <w:jc w:val="both"/>
        <w:rPr>
          <w:sz w:val="22"/>
          <w:szCs w:val="22"/>
        </w:rPr>
      </w:pPr>
      <w:r w:rsidRPr="003428BA">
        <w:rPr>
          <w:sz w:val="22"/>
          <w:szCs w:val="22"/>
        </w:rPr>
        <w:tab/>
        <w:t xml:space="preserve">WHEREAS, the SPONSOR has represented to the DEPARTMENT that it has the authority to receive and expend </w:t>
      </w:r>
      <w:r w:rsidR="000361F1" w:rsidRPr="003428BA">
        <w:rPr>
          <w:sz w:val="22"/>
          <w:szCs w:val="22"/>
        </w:rPr>
        <w:t>state</w:t>
      </w:r>
      <w:r w:rsidRPr="003428BA">
        <w:rPr>
          <w:sz w:val="22"/>
          <w:szCs w:val="22"/>
        </w:rPr>
        <w:t xml:space="preserve"> funds for the purpose of this PROJECT and is qualified and experienced to provide such services necessary for the construction of the PROJECT and the DEPARTMENT has relied upon such representations; and</w:t>
      </w:r>
    </w:p>
    <w:p w14:paraId="33735755" w14:textId="77777777" w:rsidR="00790966" w:rsidRPr="003428BA" w:rsidRDefault="00790966" w:rsidP="004B60DD">
      <w:pPr>
        <w:spacing w:line="240" w:lineRule="atLeast"/>
        <w:jc w:val="both"/>
        <w:rPr>
          <w:sz w:val="22"/>
          <w:szCs w:val="22"/>
        </w:rPr>
      </w:pPr>
    </w:p>
    <w:p w14:paraId="33735756" w14:textId="28040599" w:rsidR="00790966" w:rsidRPr="003428BA" w:rsidRDefault="00790966" w:rsidP="004B60DD">
      <w:pPr>
        <w:spacing w:line="240" w:lineRule="atLeast"/>
        <w:jc w:val="both"/>
        <w:rPr>
          <w:sz w:val="22"/>
          <w:szCs w:val="22"/>
        </w:rPr>
      </w:pPr>
      <w:r w:rsidRPr="003428BA">
        <w:rPr>
          <w:sz w:val="22"/>
          <w:szCs w:val="22"/>
        </w:rPr>
        <w:tab/>
        <w:t xml:space="preserve">WHEREAS, under </w:t>
      </w:r>
      <w:r w:rsidR="001046C5" w:rsidRPr="003428BA">
        <w:rPr>
          <w:sz w:val="22"/>
          <w:szCs w:val="22"/>
        </w:rPr>
        <w:t>Section 32</w:t>
      </w:r>
      <w:r w:rsidR="001046C5" w:rsidRPr="003428BA">
        <w:rPr>
          <w:sz w:val="22"/>
          <w:szCs w:val="22"/>
        </w:rPr>
        <w:noBreakHyphen/>
        <w:t>2</w:t>
      </w:r>
      <w:r w:rsidR="001046C5" w:rsidRPr="003428BA">
        <w:rPr>
          <w:sz w:val="22"/>
          <w:szCs w:val="22"/>
        </w:rPr>
        <w:noBreakHyphen/>
        <w:t xml:space="preserve">2(a)(7) </w:t>
      </w:r>
      <w:bookmarkStart w:id="9" w:name="_Hlk151382966"/>
      <w:r w:rsidR="001046C5" w:rsidRPr="003428BA">
        <w:rPr>
          <w:sz w:val="22"/>
          <w:szCs w:val="22"/>
        </w:rPr>
        <w:t>of the Official Code of Georgia Annotated (“</w:t>
      </w:r>
      <w:r w:rsidR="00052B85" w:rsidRPr="003428BA">
        <w:rPr>
          <w:sz w:val="22"/>
          <w:szCs w:val="22"/>
        </w:rPr>
        <w:t>O.C.G.A.</w:t>
      </w:r>
      <w:r w:rsidR="001046C5" w:rsidRPr="003428BA">
        <w:rPr>
          <w:sz w:val="22"/>
          <w:szCs w:val="22"/>
        </w:rPr>
        <w:t>”)</w:t>
      </w:r>
      <w:bookmarkEnd w:id="9"/>
      <w:r w:rsidRPr="003428BA">
        <w:rPr>
          <w:sz w:val="22"/>
          <w:szCs w:val="22"/>
        </w:rPr>
        <w:t>, the DEPARTMENT is authorized to participate in such an undertaking:</w:t>
      </w:r>
    </w:p>
    <w:p w14:paraId="33735757" w14:textId="77777777" w:rsidR="00790966" w:rsidRPr="003428BA" w:rsidRDefault="00790966" w:rsidP="004B60DD">
      <w:pPr>
        <w:spacing w:line="240" w:lineRule="atLeast"/>
        <w:jc w:val="both"/>
        <w:rPr>
          <w:sz w:val="22"/>
          <w:szCs w:val="22"/>
        </w:rPr>
      </w:pPr>
    </w:p>
    <w:p w14:paraId="33735758" w14:textId="77777777" w:rsidR="00790966" w:rsidRPr="003428BA" w:rsidRDefault="00790966" w:rsidP="004B60DD">
      <w:pPr>
        <w:spacing w:line="240" w:lineRule="atLeast"/>
        <w:jc w:val="both"/>
        <w:rPr>
          <w:sz w:val="22"/>
          <w:szCs w:val="22"/>
        </w:rPr>
      </w:pPr>
      <w:r w:rsidRPr="003428BA">
        <w:rPr>
          <w:sz w:val="22"/>
          <w:szCs w:val="22"/>
        </w:rPr>
        <w:tab/>
        <w:t>NOW, THEREFORE, in consideration of the mutual promises and covenant contained herein, it is agreed by and between the DEPARTMENT and the SPONSOR THAT:</w:t>
      </w:r>
    </w:p>
    <w:p w14:paraId="33735759" w14:textId="77777777" w:rsidR="0067077B" w:rsidRPr="003428BA" w:rsidRDefault="0067077B" w:rsidP="00790966">
      <w:pPr>
        <w:tabs>
          <w:tab w:val="left" w:pos="216"/>
          <w:tab w:val="right" w:pos="9000"/>
        </w:tabs>
        <w:spacing w:line="240" w:lineRule="atLeast"/>
        <w:jc w:val="center"/>
        <w:rPr>
          <w:sz w:val="22"/>
          <w:szCs w:val="22"/>
        </w:rPr>
      </w:pPr>
    </w:p>
    <w:p w14:paraId="36933A05" w14:textId="77777777" w:rsidR="00A216D9" w:rsidRPr="003428BA" w:rsidRDefault="00A216D9">
      <w:pPr>
        <w:rPr>
          <w:sz w:val="22"/>
          <w:szCs w:val="22"/>
        </w:rPr>
      </w:pPr>
      <w:r w:rsidRPr="003428BA">
        <w:rPr>
          <w:sz w:val="22"/>
          <w:szCs w:val="22"/>
        </w:rPr>
        <w:br w:type="page"/>
      </w:r>
    </w:p>
    <w:p w14:paraId="3373575A" w14:textId="66FDEDA8" w:rsidR="00790966" w:rsidRPr="003428BA" w:rsidRDefault="00790966" w:rsidP="00790966">
      <w:pPr>
        <w:tabs>
          <w:tab w:val="left" w:pos="216"/>
          <w:tab w:val="right" w:pos="9000"/>
        </w:tabs>
        <w:spacing w:line="240" w:lineRule="atLeast"/>
        <w:jc w:val="center"/>
        <w:rPr>
          <w:sz w:val="22"/>
          <w:szCs w:val="22"/>
        </w:rPr>
      </w:pPr>
      <w:r w:rsidRPr="003428BA">
        <w:rPr>
          <w:sz w:val="22"/>
          <w:szCs w:val="22"/>
        </w:rPr>
        <w:t>ARTICLE I</w:t>
      </w:r>
    </w:p>
    <w:p w14:paraId="3373575B"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SCOPE AND PROCEDURE</w:t>
      </w:r>
    </w:p>
    <w:p w14:paraId="3373575C" w14:textId="77777777" w:rsidR="00790966" w:rsidRPr="003428BA" w:rsidRDefault="00790966" w:rsidP="00790966">
      <w:pPr>
        <w:tabs>
          <w:tab w:val="left" w:pos="216"/>
          <w:tab w:val="right" w:pos="9000"/>
        </w:tabs>
        <w:spacing w:line="240" w:lineRule="atLeast"/>
        <w:jc w:val="both"/>
        <w:rPr>
          <w:sz w:val="22"/>
          <w:szCs w:val="22"/>
        </w:rPr>
      </w:pPr>
    </w:p>
    <w:p w14:paraId="3373575D" w14:textId="4EC1CCA5" w:rsidR="00790966" w:rsidRPr="003428BA" w:rsidRDefault="00790966" w:rsidP="00D92073">
      <w:pPr>
        <w:spacing w:line="240" w:lineRule="atLeast"/>
        <w:jc w:val="both"/>
        <w:rPr>
          <w:sz w:val="22"/>
          <w:szCs w:val="22"/>
        </w:rPr>
      </w:pPr>
      <w:r w:rsidRPr="003428BA">
        <w:rPr>
          <w:sz w:val="22"/>
          <w:szCs w:val="22"/>
        </w:rPr>
        <w:tab/>
      </w:r>
      <w:r w:rsidR="00D92073" w:rsidRPr="003428BA">
        <w:rPr>
          <w:sz w:val="22"/>
          <w:szCs w:val="22"/>
        </w:rPr>
        <w:t xml:space="preserve">The SCOPE AND PROCEDURE for this PROJECT shall </w:t>
      </w:r>
      <w:bookmarkStart w:id="10" w:name="_Hlk151440849"/>
      <w:r w:rsidR="001046C5" w:rsidRPr="003428BA">
        <w:rPr>
          <w:sz w:val="22"/>
          <w:szCs w:val="22"/>
        </w:rPr>
        <w:t>(</w:t>
      </w:r>
      <w:r w:rsidR="001046C5" w:rsidRPr="003428BA">
        <w:rPr>
          <w:sz w:val="22"/>
          <w:szCs w:val="22"/>
          <w:highlight w:val="yellow"/>
        </w:rPr>
        <w:t>TPro Expanded Description</w:t>
      </w:r>
      <w:r w:rsidR="001046C5" w:rsidRPr="003428BA">
        <w:rPr>
          <w:sz w:val="22"/>
          <w:szCs w:val="22"/>
        </w:rPr>
        <w:t>)</w:t>
      </w:r>
      <w:r w:rsidR="00CE40AF" w:rsidRPr="003428BA">
        <w:rPr>
          <w:sz w:val="22"/>
          <w:szCs w:val="22"/>
        </w:rPr>
        <w:t xml:space="preserve">, </w:t>
      </w:r>
      <w:bookmarkEnd w:id="10"/>
      <w:r w:rsidRPr="003428BA">
        <w:rPr>
          <w:sz w:val="22"/>
          <w:szCs w:val="22"/>
        </w:rPr>
        <w:t>as set forth in Exhibit A, WORK PLAN</w:t>
      </w:r>
      <w:r w:rsidR="00B06E30" w:rsidRPr="003428BA">
        <w:rPr>
          <w:sz w:val="22"/>
          <w:szCs w:val="22"/>
        </w:rPr>
        <w:t xml:space="preserve">.  The PROJECT </w:t>
      </w:r>
      <w:r w:rsidRPr="003428BA">
        <w:rPr>
          <w:sz w:val="22"/>
          <w:szCs w:val="22"/>
        </w:rPr>
        <w:t>is further defined by the PROJECT estimate sheets ("PROJECT PLANS")</w:t>
      </w:r>
      <w:r w:rsidR="00B06E30" w:rsidRPr="003428BA">
        <w:rPr>
          <w:sz w:val="22"/>
          <w:szCs w:val="22"/>
        </w:rPr>
        <w:t>, which are</w:t>
      </w:r>
      <w:r w:rsidRPr="003428BA">
        <w:rPr>
          <w:sz w:val="22"/>
          <w:szCs w:val="22"/>
        </w:rPr>
        <w:t xml:space="preserve"> on file with the DEPARTMENT and the SPONSOR and </w:t>
      </w:r>
      <w:r w:rsidR="00B06E30" w:rsidRPr="003428BA">
        <w:rPr>
          <w:sz w:val="22"/>
          <w:szCs w:val="22"/>
        </w:rPr>
        <w:t xml:space="preserve">are incorporated by </w:t>
      </w:r>
      <w:r w:rsidRPr="003428BA">
        <w:rPr>
          <w:sz w:val="22"/>
          <w:szCs w:val="22"/>
        </w:rPr>
        <w:t>reference as if fully set forth herein.</w:t>
      </w:r>
    </w:p>
    <w:p w14:paraId="3373575E" w14:textId="77777777" w:rsidR="00790966" w:rsidRPr="003428BA" w:rsidRDefault="00790966" w:rsidP="004B60DD">
      <w:pPr>
        <w:spacing w:line="240" w:lineRule="atLeast"/>
        <w:jc w:val="both"/>
        <w:rPr>
          <w:sz w:val="22"/>
          <w:szCs w:val="22"/>
        </w:rPr>
      </w:pPr>
    </w:p>
    <w:p w14:paraId="3373575F" w14:textId="0E8F9AAA" w:rsidR="00790966" w:rsidRPr="003428BA" w:rsidRDefault="00790966" w:rsidP="004B60DD">
      <w:pPr>
        <w:spacing w:line="240" w:lineRule="atLeast"/>
        <w:jc w:val="both"/>
        <w:rPr>
          <w:sz w:val="22"/>
          <w:szCs w:val="22"/>
        </w:rPr>
      </w:pPr>
      <w:r w:rsidRPr="003428BA">
        <w:rPr>
          <w:sz w:val="22"/>
          <w:szCs w:val="22"/>
        </w:rPr>
        <w:tab/>
        <w:t xml:space="preserve">The SPONSOR shall be responsible for assuring that the PROJECT will be </w:t>
      </w:r>
      <w:r w:rsidR="00A943E7" w:rsidRPr="003428BA">
        <w:rPr>
          <w:sz w:val="22"/>
          <w:szCs w:val="22"/>
        </w:rPr>
        <w:t xml:space="preserve">conducted in an </w:t>
      </w:r>
      <w:r w:rsidRPr="003428BA">
        <w:rPr>
          <w:sz w:val="22"/>
          <w:szCs w:val="22"/>
        </w:rPr>
        <w:t xml:space="preserve">economically feasible </w:t>
      </w:r>
      <w:r w:rsidR="00A943E7" w:rsidRPr="003428BA">
        <w:rPr>
          <w:sz w:val="22"/>
          <w:szCs w:val="22"/>
        </w:rPr>
        <w:t xml:space="preserve">manner </w:t>
      </w:r>
      <w:r w:rsidRPr="003428BA">
        <w:rPr>
          <w:sz w:val="22"/>
          <w:szCs w:val="22"/>
        </w:rPr>
        <w:t>and based upon sound engineering principles, meet American Association of State Highway and Transportation Officials ("AASHTO") Guidelines and will be sensitive to ecological, environmental and archaeological issues.</w:t>
      </w:r>
    </w:p>
    <w:p w14:paraId="33735760" w14:textId="77777777" w:rsidR="00790966" w:rsidRPr="003428BA" w:rsidRDefault="00790966" w:rsidP="004B60DD">
      <w:pPr>
        <w:spacing w:line="240" w:lineRule="atLeast"/>
        <w:jc w:val="both"/>
        <w:rPr>
          <w:sz w:val="22"/>
          <w:szCs w:val="22"/>
        </w:rPr>
      </w:pPr>
    </w:p>
    <w:p w14:paraId="33735761" w14:textId="77777777" w:rsidR="00790966" w:rsidRPr="003428BA" w:rsidRDefault="00790966" w:rsidP="004B60DD">
      <w:pPr>
        <w:spacing w:line="240" w:lineRule="atLeast"/>
        <w:jc w:val="both"/>
        <w:rPr>
          <w:sz w:val="22"/>
          <w:szCs w:val="22"/>
        </w:rPr>
      </w:pPr>
      <w:r w:rsidRPr="003428BA">
        <w:rPr>
          <w:sz w:val="22"/>
          <w:szCs w:val="22"/>
        </w:rPr>
        <w:tab/>
        <w:t>The WORK PLAN sets out the scope of work for the PROJECT.  It is understood and agreed that the DEPARTMENT shall participate only in the PROJECT as specified in Exhibit A, WORK PLAN.</w:t>
      </w:r>
    </w:p>
    <w:p w14:paraId="33735762" w14:textId="77777777" w:rsidR="00790966" w:rsidRPr="003428BA" w:rsidRDefault="00790966" w:rsidP="004B60DD">
      <w:pPr>
        <w:spacing w:line="240" w:lineRule="atLeast"/>
        <w:jc w:val="both"/>
        <w:rPr>
          <w:sz w:val="22"/>
          <w:szCs w:val="22"/>
        </w:rPr>
      </w:pPr>
    </w:p>
    <w:p w14:paraId="33735763" w14:textId="1FC788D0" w:rsidR="00790966" w:rsidRPr="003428BA" w:rsidRDefault="00790966" w:rsidP="004B60DD">
      <w:pPr>
        <w:spacing w:line="240" w:lineRule="atLeast"/>
        <w:jc w:val="both"/>
        <w:rPr>
          <w:sz w:val="22"/>
          <w:szCs w:val="22"/>
        </w:rPr>
      </w:pPr>
      <w:r w:rsidRPr="003428BA">
        <w:rPr>
          <w:sz w:val="22"/>
          <w:szCs w:val="22"/>
        </w:rPr>
        <w:tab/>
        <w:t xml:space="preserve">The SPONSOR shall work with </w:t>
      </w:r>
      <w:r w:rsidR="00B06E30" w:rsidRPr="003428BA">
        <w:rPr>
          <w:sz w:val="22"/>
          <w:szCs w:val="22"/>
        </w:rPr>
        <w:t xml:space="preserve">the </w:t>
      </w:r>
      <w:bookmarkStart w:id="11" w:name="_Hlk151411419"/>
      <w:r w:rsidR="00A943E7" w:rsidRPr="003428BA">
        <w:rPr>
          <w:sz w:val="22"/>
          <w:szCs w:val="22"/>
        </w:rPr>
        <w:t>DEPARTMENT</w:t>
      </w:r>
      <w:r w:rsidR="00AC7F8E" w:rsidRPr="003428BA">
        <w:rPr>
          <w:sz w:val="22"/>
          <w:szCs w:val="22"/>
        </w:rPr>
        <w:t xml:space="preserve"> </w:t>
      </w:r>
      <w:bookmarkEnd w:id="11"/>
      <w:r w:rsidRPr="003428BA">
        <w:rPr>
          <w:sz w:val="22"/>
          <w:szCs w:val="22"/>
        </w:rPr>
        <w:t xml:space="preserve">District </w:t>
      </w:r>
      <w:r w:rsidR="00427B33" w:rsidRPr="003428BA">
        <w:rPr>
          <w:sz w:val="22"/>
          <w:szCs w:val="22"/>
          <w:highlight w:val="yellow"/>
        </w:rPr>
        <w:t>X</w:t>
      </w:r>
      <w:r w:rsidR="00A943E7" w:rsidRPr="003428BA">
        <w:rPr>
          <w:sz w:val="22"/>
          <w:szCs w:val="22"/>
        </w:rPr>
        <w:t>, who will</w:t>
      </w:r>
      <w:r w:rsidRPr="003428BA">
        <w:rPr>
          <w:sz w:val="22"/>
          <w:szCs w:val="22"/>
        </w:rPr>
        <w:t xml:space="preserve"> advise the SPONSOR on the WORK PLAN and provide guidance during </w:t>
      </w:r>
      <w:r w:rsidR="003E4825" w:rsidRPr="003428BA">
        <w:rPr>
          <w:sz w:val="22"/>
          <w:szCs w:val="22"/>
        </w:rPr>
        <w:t>implementation of the PROJECT.</w:t>
      </w:r>
    </w:p>
    <w:p w14:paraId="33735764" w14:textId="77777777" w:rsidR="00790966" w:rsidRPr="003428BA" w:rsidRDefault="00790966" w:rsidP="004B60DD">
      <w:pPr>
        <w:spacing w:line="240" w:lineRule="atLeast"/>
        <w:jc w:val="both"/>
        <w:rPr>
          <w:sz w:val="22"/>
          <w:szCs w:val="22"/>
        </w:rPr>
      </w:pPr>
    </w:p>
    <w:p w14:paraId="33735765" w14:textId="44D85A5F" w:rsidR="00790966" w:rsidRPr="003428BA" w:rsidRDefault="00790966" w:rsidP="004B60DD">
      <w:pPr>
        <w:spacing w:line="240" w:lineRule="atLeast"/>
        <w:jc w:val="both"/>
        <w:rPr>
          <w:sz w:val="22"/>
          <w:szCs w:val="22"/>
        </w:rPr>
      </w:pPr>
      <w:r w:rsidRPr="003428BA">
        <w:rPr>
          <w:sz w:val="22"/>
          <w:szCs w:val="22"/>
        </w:rPr>
        <w:tab/>
        <w:t xml:space="preserve">During the development of the PROJECT the SPONSOR has taken into consideration, as applicable, the DEPARTMENT'S Standard Specifications </w:t>
      </w:r>
      <w:r w:rsidR="00BE7F77" w:rsidRPr="003428BA">
        <w:rPr>
          <w:sz w:val="22"/>
          <w:szCs w:val="22"/>
        </w:rPr>
        <w:t xml:space="preserve">- </w:t>
      </w:r>
      <w:bookmarkStart w:id="12" w:name="_Hlk151411872"/>
      <w:bookmarkStart w:id="13" w:name="_Hlk151439157"/>
      <w:r w:rsidR="00BE7F77" w:rsidRPr="003428BA">
        <w:rPr>
          <w:sz w:val="22"/>
          <w:szCs w:val="22"/>
        </w:rPr>
        <w:t>Construction of Transportation Systems</w:t>
      </w:r>
      <w:bookmarkEnd w:id="12"/>
      <w:r w:rsidR="00BE7F77" w:rsidRPr="003428BA">
        <w:rPr>
          <w:sz w:val="22"/>
          <w:szCs w:val="22"/>
        </w:rPr>
        <w:t xml:space="preserve"> (current edition)</w:t>
      </w:r>
      <w:bookmarkEnd w:id="13"/>
      <w:r w:rsidRPr="003428BA">
        <w:rPr>
          <w:sz w:val="22"/>
          <w:szCs w:val="22"/>
        </w:rPr>
        <w:t>, AASHTO</w:t>
      </w:r>
      <w:r w:rsidR="00EF3D32" w:rsidRPr="003428BA">
        <w:rPr>
          <w:sz w:val="22"/>
          <w:szCs w:val="22"/>
        </w:rPr>
        <w:t xml:space="preserve"> guidelines</w:t>
      </w:r>
      <w:r w:rsidRPr="003428BA">
        <w:rPr>
          <w:sz w:val="22"/>
          <w:szCs w:val="22"/>
        </w:rPr>
        <w:t xml:space="preserve">; </w:t>
      </w:r>
      <w:bookmarkStart w:id="14" w:name="_Hlk151411528"/>
      <w:r w:rsidR="00AC7F8E" w:rsidRPr="003428BA">
        <w:rPr>
          <w:sz w:val="22"/>
          <w:szCs w:val="22"/>
        </w:rPr>
        <w:t>Federal Highway Administration</w:t>
      </w:r>
      <w:bookmarkEnd w:id="14"/>
      <w:r w:rsidR="00B06E30" w:rsidRPr="003428BA">
        <w:rPr>
          <w:sz w:val="22"/>
          <w:szCs w:val="22"/>
        </w:rPr>
        <w:t xml:space="preserve"> (“</w:t>
      </w:r>
      <w:r w:rsidRPr="003428BA">
        <w:rPr>
          <w:sz w:val="22"/>
          <w:szCs w:val="22"/>
        </w:rPr>
        <w:t>FHWA</w:t>
      </w:r>
      <w:r w:rsidR="00B06E30" w:rsidRPr="003428BA">
        <w:rPr>
          <w:sz w:val="22"/>
          <w:szCs w:val="22"/>
        </w:rPr>
        <w:t>”)</w:t>
      </w:r>
      <w:r w:rsidRPr="003428BA">
        <w:rPr>
          <w:sz w:val="22"/>
          <w:szCs w:val="22"/>
        </w:rPr>
        <w:t xml:space="preserve"> guidelines; compliance with the U.S. Secretary of the Interior "Standards and Guidelines, Archaeology and Historic Preservation"; compliance with Section 106 of the National Historic Preservation Act of 1966 and with Section 4(f) of the US DOT Act of 1966; compliance with the Archaeology and Historic Preservation Act of 1974; compliance with the Archaeological Resources Protection Act of 1979 and with the Native American Graves Protection and Repatriation Act, the Georgia Abandoned Cemeteries and Burial Grounds Act of 1991; compliance with the DEPARTMENT's Scenic Byways Designation and Management Program, and with the American Society of Landscape Architect Guidelines; compliance with the Outdoor Advertising Requirements as outlined in the Official Code of Georgia Annotated Section</w:t>
      </w:r>
      <w:r w:rsidR="00000716" w:rsidRPr="003428BA">
        <w:rPr>
          <w:sz w:val="22"/>
          <w:szCs w:val="22"/>
        </w:rPr>
        <w:t>s</w:t>
      </w:r>
      <w:r w:rsidRPr="003428BA">
        <w:rPr>
          <w:sz w:val="22"/>
          <w:szCs w:val="22"/>
        </w:rPr>
        <w:t xml:space="preserve"> 32</w:t>
      </w:r>
      <w:r w:rsidRPr="003428BA">
        <w:rPr>
          <w:sz w:val="22"/>
          <w:szCs w:val="22"/>
        </w:rPr>
        <w:noBreakHyphen/>
        <w:t>6</w:t>
      </w:r>
      <w:r w:rsidRPr="003428BA">
        <w:rPr>
          <w:sz w:val="22"/>
          <w:szCs w:val="22"/>
        </w:rPr>
        <w:noBreakHyphen/>
        <w:t xml:space="preserve">70 </w:t>
      </w:r>
      <w:r w:rsidRPr="003428BA">
        <w:rPr>
          <w:i/>
          <w:sz w:val="22"/>
          <w:szCs w:val="22"/>
        </w:rPr>
        <w:t>et.</w:t>
      </w:r>
      <w:r w:rsidR="005F20AA" w:rsidRPr="003428BA">
        <w:rPr>
          <w:i/>
          <w:sz w:val="22"/>
          <w:szCs w:val="22"/>
        </w:rPr>
        <w:t xml:space="preserve"> </w:t>
      </w:r>
      <w:r w:rsidRPr="003428BA">
        <w:rPr>
          <w:i/>
          <w:sz w:val="22"/>
          <w:szCs w:val="22"/>
        </w:rPr>
        <w:t>seq.</w:t>
      </w:r>
      <w:r w:rsidRPr="003428BA">
        <w:rPr>
          <w:sz w:val="22"/>
          <w:szCs w:val="22"/>
        </w:rPr>
        <w:t xml:space="preserve"> and other standards and guidelines as may be applicable to the PROJECT.</w:t>
      </w:r>
    </w:p>
    <w:p w14:paraId="33735766" w14:textId="77777777" w:rsidR="00790966" w:rsidRPr="003428BA" w:rsidRDefault="00790966" w:rsidP="004B60DD">
      <w:pPr>
        <w:spacing w:line="240" w:lineRule="atLeast"/>
        <w:jc w:val="both"/>
        <w:rPr>
          <w:sz w:val="22"/>
          <w:szCs w:val="22"/>
        </w:rPr>
      </w:pPr>
    </w:p>
    <w:p w14:paraId="33735767" w14:textId="250020E6" w:rsidR="00790966" w:rsidRPr="003428BA" w:rsidRDefault="00790966" w:rsidP="004B60DD">
      <w:pPr>
        <w:spacing w:line="240" w:lineRule="atLeast"/>
        <w:jc w:val="both"/>
        <w:rPr>
          <w:sz w:val="22"/>
          <w:szCs w:val="22"/>
        </w:rPr>
      </w:pPr>
      <w:r w:rsidRPr="003428BA">
        <w:rPr>
          <w:sz w:val="22"/>
          <w:szCs w:val="22"/>
        </w:rPr>
        <w:tab/>
        <w:t>The SPONSOR has acquired rights of way, if required, and related services for the PROJECT in accordance with State</w:t>
      </w:r>
      <w:r w:rsidR="00363D5C" w:rsidRPr="003428BA">
        <w:rPr>
          <w:sz w:val="22"/>
          <w:szCs w:val="22"/>
        </w:rPr>
        <w:t xml:space="preserve"> </w:t>
      </w:r>
      <w:r w:rsidR="001C1CAA" w:rsidRPr="003428BA">
        <w:rPr>
          <w:sz w:val="22"/>
          <w:szCs w:val="22"/>
        </w:rPr>
        <w:t>l</w:t>
      </w:r>
      <w:r w:rsidRPr="003428BA">
        <w:rPr>
          <w:sz w:val="22"/>
          <w:szCs w:val="22"/>
        </w:rPr>
        <w:t>aw</w:t>
      </w:r>
      <w:r w:rsidR="00AC7F8E" w:rsidRPr="003428BA">
        <w:rPr>
          <w:sz w:val="22"/>
          <w:szCs w:val="22"/>
        </w:rPr>
        <w:t xml:space="preserve">, </w:t>
      </w:r>
      <w:bookmarkStart w:id="15" w:name="_Hlk151412296"/>
      <w:r w:rsidR="001C1CAA" w:rsidRPr="003428BA">
        <w:rPr>
          <w:sz w:val="22"/>
          <w:szCs w:val="22"/>
        </w:rPr>
        <w:t>including but not limited to Title 22 and Title 32 of the Official Code of Georgia Annotated,</w:t>
      </w:r>
      <w:r w:rsidR="00030989" w:rsidRPr="003428BA">
        <w:rPr>
          <w:sz w:val="22"/>
          <w:szCs w:val="22"/>
        </w:rPr>
        <w:t xml:space="preserve"> </w:t>
      </w:r>
      <w:bookmarkEnd w:id="15"/>
      <w:r w:rsidR="00030989" w:rsidRPr="003428BA">
        <w:rPr>
          <w:sz w:val="22"/>
          <w:szCs w:val="22"/>
        </w:rPr>
        <w:t>the</w:t>
      </w:r>
      <w:r w:rsidR="005D2252" w:rsidRPr="003428BA">
        <w:rPr>
          <w:sz w:val="22"/>
          <w:szCs w:val="22"/>
        </w:rPr>
        <w:t xml:space="preserve"> </w:t>
      </w:r>
      <w:r w:rsidRPr="003428BA">
        <w:rPr>
          <w:sz w:val="22"/>
          <w:szCs w:val="22"/>
        </w:rPr>
        <w:t>DEPARTMENT's Right of Way Manual</w:t>
      </w:r>
      <w:r w:rsidR="001C1CAA" w:rsidRPr="003428BA">
        <w:rPr>
          <w:sz w:val="22"/>
          <w:szCs w:val="22"/>
        </w:rPr>
        <w:t xml:space="preserve"> and, where applicable, </w:t>
      </w:r>
      <w:bookmarkStart w:id="16" w:name="_Hlk151412358"/>
      <w:r w:rsidR="001C1CAA" w:rsidRPr="003428BA">
        <w:rPr>
          <w:sz w:val="22"/>
          <w:szCs w:val="22"/>
        </w:rPr>
        <w:t xml:space="preserve">all Federal law as referenced within State law and </w:t>
      </w:r>
      <w:r w:rsidR="0036748C" w:rsidRPr="003428BA">
        <w:rPr>
          <w:sz w:val="22"/>
          <w:szCs w:val="22"/>
        </w:rPr>
        <w:t xml:space="preserve">Federal </w:t>
      </w:r>
      <w:r w:rsidR="001C1CAA" w:rsidRPr="003428BA">
        <w:rPr>
          <w:sz w:val="22"/>
          <w:szCs w:val="22"/>
        </w:rPr>
        <w:t>r</w:t>
      </w:r>
      <w:r w:rsidR="0036748C" w:rsidRPr="003428BA">
        <w:rPr>
          <w:sz w:val="22"/>
          <w:szCs w:val="22"/>
        </w:rPr>
        <w:t>egulations</w:t>
      </w:r>
      <w:r w:rsidR="001C1CAA" w:rsidRPr="003428BA">
        <w:rPr>
          <w:sz w:val="22"/>
          <w:szCs w:val="22"/>
        </w:rPr>
        <w:t>, including but not limited to</w:t>
      </w:r>
      <w:r w:rsidR="0036748C" w:rsidRPr="003428BA">
        <w:rPr>
          <w:sz w:val="22"/>
          <w:szCs w:val="22"/>
        </w:rPr>
        <w:t xml:space="preserve"> Title 23 and 49 of the Code of Federal Regulations ("CFR"), as amended</w:t>
      </w:r>
      <w:bookmarkEnd w:id="16"/>
      <w:r w:rsidR="00354BA8" w:rsidRPr="003428BA">
        <w:rPr>
          <w:sz w:val="22"/>
          <w:szCs w:val="22"/>
        </w:rPr>
        <w:t>.</w:t>
      </w:r>
      <w:r w:rsidRPr="003428BA">
        <w:rPr>
          <w:sz w:val="22"/>
          <w:szCs w:val="22"/>
        </w:rPr>
        <w:t xml:space="preserve"> The SPONSOR further acknowledges that no acquisition of rights of way occurred until all applicable archaeological, environmental and historical preservation clearances were approved.</w:t>
      </w:r>
    </w:p>
    <w:p w14:paraId="33735768" w14:textId="77777777" w:rsidR="00790966" w:rsidRPr="003428BA" w:rsidRDefault="00790966" w:rsidP="004B60DD">
      <w:pPr>
        <w:spacing w:line="240" w:lineRule="atLeast"/>
        <w:jc w:val="both"/>
        <w:rPr>
          <w:sz w:val="22"/>
          <w:szCs w:val="22"/>
        </w:rPr>
      </w:pPr>
    </w:p>
    <w:p w14:paraId="33735769" w14:textId="39104865" w:rsidR="00790966" w:rsidRPr="003428BA" w:rsidRDefault="00790966" w:rsidP="004B60DD">
      <w:pPr>
        <w:spacing w:line="240" w:lineRule="atLeast"/>
        <w:jc w:val="both"/>
        <w:rPr>
          <w:sz w:val="22"/>
          <w:szCs w:val="22"/>
        </w:rPr>
      </w:pPr>
      <w:r w:rsidRPr="003428BA">
        <w:rPr>
          <w:sz w:val="22"/>
          <w:szCs w:val="22"/>
        </w:rPr>
        <w:tab/>
        <w:t xml:space="preserve">The SPONSOR shall ensure that all contracts as well as any subcontracts for the construction of the PROJECT shall comply with </w:t>
      </w:r>
      <w:r w:rsidR="00030989" w:rsidRPr="003428BA">
        <w:rPr>
          <w:sz w:val="22"/>
          <w:szCs w:val="22"/>
        </w:rPr>
        <w:t xml:space="preserve">applicable </w:t>
      </w:r>
      <w:r w:rsidRPr="003428BA">
        <w:rPr>
          <w:sz w:val="22"/>
          <w:szCs w:val="22"/>
        </w:rPr>
        <w:t xml:space="preserve">Federal and State legal requirements.  </w:t>
      </w:r>
      <w:r w:rsidR="00C62CA2" w:rsidRPr="003428BA">
        <w:rPr>
          <w:sz w:val="22"/>
          <w:szCs w:val="22"/>
        </w:rPr>
        <w:t>The SPONSOR is required and does agree to abide by those provisions governing the DEPARTMENT’s authority to contract, s</w:t>
      </w:r>
      <w:r w:rsidRPr="003428BA">
        <w:rPr>
          <w:sz w:val="22"/>
          <w:szCs w:val="22"/>
        </w:rPr>
        <w:t>pecifically, but not limited to Sections 32</w:t>
      </w:r>
      <w:r w:rsidRPr="003428BA">
        <w:rPr>
          <w:sz w:val="22"/>
          <w:szCs w:val="22"/>
        </w:rPr>
        <w:noBreakHyphen/>
        <w:t>2</w:t>
      </w:r>
      <w:r w:rsidRPr="003428BA">
        <w:rPr>
          <w:sz w:val="22"/>
          <w:szCs w:val="22"/>
        </w:rPr>
        <w:noBreakHyphen/>
        <w:t>60 through 32</w:t>
      </w:r>
      <w:r w:rsidRPr="003428BA">
        <w:rPr>
          <w:sz w:val="22"/>
          <w:szCs w:val="22"/>
        </w:rPr>
        <w:noBreakHyphen/>
        <w:t>2</w:t>
      </w:r>
      <w:r w:rsidRPr="003428BA">
        <w:rPr>
          <w:sz w:val="22"/>
          <w:szCs w:val="22"/>
        </w:rPr>
        <w:noBreakHyphen/>
        <w:t>77</w:t>
      </w:r>
      <w:r w:rsidR="009D4C3E" w:rsidRPr="003428BA">
        <w:rPr>
          <w:sz w:val="22"/>
          <w:szCs w:val="22"/>
        </w:rPr>
        <w:t xml:space="preserve"> </w:t>
      </w:r>
      <w:bookmarkStart w:id="17" w:name="_Hlk151412503"/>
      <w:r w:rsidR="009D4C3E" w:rsidRPr="003428BA">
        <w:rPr>
          <w:sz w:val="22"/>
          <w:szCs w:val="22"/>
        </w:rPr>
        <w:t>of the Official Code of Georgia Annotated</w:t>
      </w:r>
      <w:bookmarkEnd w:id="17"/>
      <w:r w:rsidRPr="003428BA">
        <w:rPr>
          <w:sz w:val="22"/>
          <w:szCs w:val="22"/>
        </w:rPr>
        <w:t>; the DEPARTMENT's Rules and Regulations governing the Prequalification of Prospective Bidders, Chapter 672</w:t>
      </w:r>
      <w:r w:rsidRPr="003428BA">
        <w:rPr>
          <w:sz w:val="22"/>
          <w:szCs w:val="22"/>
        </w:rPr>
        <w:noBreakHyphen/>
        <w:t xml:space="preserve">5; the DEPARTMENT's </w:t>
      </w:r>
      <w:bookmarkStart w:id="18" w:name="_Hlk151412135"/>
      <w:r w:rsidR="00BE7F77" w:rsidRPr="003428BA">
        <w:rPr>
          <w:sz w:val="22"/>
          <w:szCs w:val="22"/>
        </w:rPr>
        <w:t>Standard Specifications - Construction of Transportation Systems (current edition)</w:t>
      </w:r>
      <w:bookmarkEnd w:id="18"/>
      <w:r w:rsidR="00C62CA2" w:rsidRPr="003428BA">
        <w:rPr>
          <w:sz w:val="22"/>
          <w:szCs w:val="22"/>
        </w:rPr>
        <w:t xml:space="preserve">; </w:t>
      </w:r>
      <w:r w:rsidRPr="003428BA">
        <w:rPr>
          <w:sz w:val="22"/>
          <w:szCs w:val="22"/>
        </w:rPr>
        <w:t>and</w:t>
      </w:r>
      <w:r w:rsidR="00BF07CD" w:rsidRPr="003428BA">
        <w:rPr>
          <w:sz w:val="22"/>
          <w:szCs w:val="22"/>
        </w:rPr>
        <w:t>,</w:t>
      </w:r>
      <w:r w:rsidRPr="003428BA">
        <w:rPr>
          <w:sz w:val="22"/>
          <w:szCs w:val="22"/>
        </w:rPr>
        <w:t xml:space="preserve"> </w:t>
      </w:r>
      <w:r w:rsidR="00C62CA2" w:rsidRPr="003428BA">
        <w:rPr>
          <w:sz w:val="22"/>
          <w:szCs w:val="22"/>
        </w:rPr>
        <w:t xml:space="preserve">any Supplemental Specifications and </w:t>
      </w:r>
      <w:r w:rsidRPr="003428BA">
        <w:rPr>
          <w:sz w:val="22"/>
          <w:szCs w:val="22"/>
        </w:rPr>
        <w:t>Special Provisions</w:t>
      </w:r>
      <w:r w:rsidR="00C62CA2" w:rsidRPr="003428BA">
        <w:rPr>
          <w:sz w:val="22"/>
          <w:szCs w:val="22"/>
        </w:rPr>
        <w:t xml:space="preserve"> as applicable for the PROJECT</w:t>
      </w:r>
      <w:r w:rsidRPr="003428BA">
        <w:rPr>
          <w:sz w:val="22"/>
          <w:szCs w:val="22"/>
        </w:rPr>
        <w:t>.</w:t>
      </w:r>
    </w:p>
    <w:p w14:paraId="3373576A" w14:textId="77777777" w:rsidR="00790966" w:rsidRPr="003428BA" w:rsidRDefault="00790966" w:rsidP="004B60DD">
      <w:pPr>
        <w:spacing w:line="240" w:lineRule="atLeast"/>
        <w:jc w:val="both"/>
        <w:rPr>
          <w:sz w:val="22"/>
          <w:szCs w:val="22"/>
        </w:rPr>
      </w:pPr>
    </w:p>
    <w:p w14:paraId="6AC0560A" w14:textId="177311E9" w:rsidR="00B244E0" w:rsidRPr="003428BA" w:rsidRDefault="00B905A4" w:rsidP="00F21770">
      <w:pPr>
        <w:tabs>
          <w:tab w:val="left" w:pos="720"/>
          <w:tab w:val="right" w:pos="9000"/>
        </w:tabs>
        <w:spacing w:line="240" w:lineRule="atLeast"/>
        <w:jc w:val="both"/>
        <w:rPr>
          <w:sz w:val="22"/>
          <w:szCs w:val="22"/>
        </w:rPr>
      </w:pPr>
      <w:r w:rsidRPr="003428BA">
        <w:rPr>
          <w:sz w:val="22"/>
          <w:szCs w:val="22"/>
        </w:rPr>
        <w:tab/>
      </w:r>
      <w:r w:rsidRPr="003428BA">
        <w:rPr>
          <w:sz w:val="22"/>
          <w:szCs w:val="22"/>
        </w:rPr>
        <w:tab/>
        <w:t>The SPONSOR shall be solely responsible for construction of the PROJECT and the procurement of and execution of all applicable agreement(s) required to provide for any and all construction services required to construct the PROJECT. Construction shall be accomplished in accordance with the terms and conditions set forth in this Agreement</w:t>
      </w:r>
      <w:r w:rsidR="00A216D9" w:rsidRPr="003428BA">
        <w:rPr>
          <w:sz w:val="22"/>
          <w:szCs w:val="22"/>
        </w:rPr>
        <w:t>,</w:t>
      </w:r>
      <w:r w:rsidRPr="003428BA">
        <w:rPr>
          <w:sz w:val="22"/>
          <w:szCs w:val="22"/>
        </w:rPr>
        <w:t xml:space="preserve"> </w:t>
      </w:r>
      <w:r w:rsidR="00FE1B27" w:rsidRPr="003428BA">
        <w:rPr>
          <w:sz w:val="22"/>
          <w:szCs w:val="22"/>
        </w:rPr>
        <w:t xml:space="preserve">the current version of the DEPARTMENT’s Utility Accommodation Policy and Standards, </w:t>
      </w:r>
      <w:r w:rsidRPr="003428BA">
        <w:rPr>
          <w:sz w:val="22"/>
          <w:szCs w:val="22"/>
        </w:rPr>
        <w:t xml:space="preserve">and all applicable design guidelines and policies of the DEPARTMENT in order to produce a </w:t>
      </w:r>
      <w:r w:rsidR="00A25782" w:rsidRPr="003428BA">
        <w:rPr>
          <w:sz w:val="22"/>
          <w:szCs w:val="22"/>
        </w:rPr>
        <w:t>cost-effective</w:t>
      </w:r>
      <w:r w:rsidRPr="003428BA">
        <w:rPr>
          <w:sz w:val="22"/>
          <w:szCs w:val="22"/>
        </w:rPr>
        <w:t xml:space="preserve"> PROJECT. Failure to follow all applicable guidelines and policies will jeopardize the reimbursement of state funds in some or all categories outlined in this Agreement. </w:t>
      </w:r>
    </w:p>
    <w:p w14:paraId="55839ED1" w14:textId="64D8C311" w:rsidR="00B905A4" w:rsidRPr="003428BA" w:rsidRDefault="00E623FD" w:rsidP="00F21770">
      <w:pPr>
        <w:tabs>
          <w:tab w:val="left" w:pos="720"/>
          <w:tab w:val="right" w:pos="9000"/>
        </w:tabs>
        <w:spacing w:line="240" w:lineRule="atLeast"/>
        <w:jc w:val="both"/>
        <w:rPr>
          <w:sz w:val="22"/>
          <w:szCs w:val="22"/>
        </w:rPr>
      </w:pPr>
      <w:r w:rsidRPr="003428BA">
        <w:rPr>
          <w:sz w:val="22"/>
          <w:szCs w:val="22"/>
        </w:rPr>
        <w:tab/>
      </w:r>
      <w:bookmarkStart w:id="19" w:name="_Hlk60843640"/>
    </w:p>
    <w:bookmarkEnd w:id="19"/>
    <w:p w14:paraId="3C6C48AB" w14:textId="589D2EB6" w:rsidR="00B905A4" w:rsidRPr="003428BA" w:rsidRDefault="00B905A4" w:rsidP="001063C6">
      <w:pPr>
        <w:tabs>
          <w:tab w:val="left" w:pos="720"/>
          <w:tab w:val="right" w:pos="9000"/>
        </w:tabs>
        <w:spacing w:line="240" w:lineRule="atLeast"/>
        <w:jc w:val="both"/>
        <w:rPr>
          <w:sz w:val="22"/>
          <w:szCs w:val="22"/>
        </w:rPr>
      </w:pPr>
      <w:r w:rsidRPr="003428BA">
        <w:rPr>
          <w:sz w:val="22"/>
          <w:szCs w:val="22"/>
        </w:rPr>
        <w:tab/>
        <w:t>The SPONSOR shall ensure that all contracts as well as any subcontracts for the construction of the PROJECT shall comply with the Federal and State legal requirements imposed on the DEPARTMENT and any amendments thereto.  The SPONSOR is required and does agree to abide by those provisions governing the DEPARTMENT’s authority to contract, specifically, but not limited to Sections 32</w:t>
      </w:r>
      <w:r w:rsidRPr="003428BA">
        <w:rPr>
          <w:sz w:val="22"/>
          <w:szCs w:val="22"/>
        </w:rPr>
        <w:noBreakHyphen/>
        <w:t>2</w:t>
      </w:r>
      <w:r w:rsidRPr="003428BA">
        <w:rPr>
          <w:sz w:val="22"/>
          <w:szCs w:val="22"/>
        </w:rPr>
        <w:noBreakHyphen/>
        <w:t>60 through 32</w:t>
      </w:r>
      <w:r w:rsidRPr="003428BA">
        <w:rPr>
          <w:sz w:val="22"/>
          <w:szCs w:val="22"/>
        </w:rPr>
        <w:noBreakHyphen/>
        <w:t>2</w:t>
      </w:r>
      <w:r w:rsidRPr="003428BA">
        <w:rPr>
          <w:sz w:val="22"/>
          <w:szCs w:val="22"/>
        </w:rPr>
        <w:noBreakHyphen/>
        <w:t>77</w:t>
      </w:r>
      <w:r w:rsidR="009D4C3E" w:rsidRPr="003428BA">
        <w:rPr>
          <w:sz w:val="22"/>
          <w:szCs w:val="22"/>
        </w:rPr>
        <w:t xml:space="preserve"> </w:t>
      </w:r>
      <w:bookmarkStart w:id="20" w:name="_Hlk151413073"/>
      <w:r w:rsidR="009D4C3E" w:rsidRPr="003428BA">
        <w:rPr>
          <w:sz w:val="22"/>
          <w:szCs w:val="22"/>
        </w:rPr>
        <w:t>of the Official Code of Georgia Annotated</w:t>
      </w:r>
      <w:bookmarkEnd w:id="20"/>
      <w:r w:rsidRPr="003428BA">
        <w:rPr>
          <w:sz w:val="22"/>
          <w:szCs w:val="22"/>
        </w:rPr>
        <w:t>; the DEPARTMENT's Rules and Regulations governing the Prequalification of Prospective Bidders, Chapter 672</w:t>
      </w:r>
      <w:r w:rsidRPr="003428BA">
        <w:rPr>
          <w:sz w:val="22"/>
          <w:szCs w:val="22"/>
        </w:rPr>
        <w:noBreakHyphen/>
        <w:t xml:space="preserve">5; the DEPARTMENT's </w:t>
      </w:r>
      <w:r w:rsidR="00BE7F77" w:rsidRPr="003428BA">
        <w:rPr>
          <w:sz w:val="22"/>
          <w:szCs w:val="22"/>
        </w:rPr>
        <w:t>Standard Specifications - Construction of Transportation Systems (current edition)</w:t>
      </w:r>
      <w:r w:rsidR="00BE7F77" w:rsidRPr="003428BA" w:rsidDel="00BE7F77">
        <w:rPr>
          <w:sz w:val="22"/>
          <w:szCs w:val="22"/>
        </w:rPr>
        <w:t xml:space="preserve"> </w:t>
      </w:r>
      <w:r w:rsidRPr="003428BA">
        <w:rPr>
          <w:sz w:val="22"/>
          <w:szCs w:val="22"/>
        </w:rPr>
        <w:t>;</w:t>
      </w:r>
      <w:r w:rsidR="001063C6" w:rsidRPr="003428BA">
        <w:rPr>
          <w:sz w:val="22"/>
          <w:szCs w:val="22"/>
        </w:rPr>
        <w:t xml:space="preserve"> </w:t>
      </w:r>
      <w:r w:rsidRPr="003428BA">
        <w:rPr>
          <w:sz w:val="22"/>
          <w:szCs w:val="22"/>
        </w:rPr>
        <w:t>and</w:t>
      </w:r>
      <w:r w:rsidR="00A14FD2" w:rsidRPr="003428BA">
        <w:rPr>
          <w:sz w:val="22"/>
          <w:szCs w:val="22"/>
        </w:rPr>
        <w:t>,</w:t>
      </w:r>
      <w:r w:rsidRPr="003428BA">
        <w:rPr>
          <w:sz w:val="22"/>
          <w:szCs w:val="22"/>
        </w:rPr>
        <w:t xml:space="preserve"> any Supplemental Specifications and Special Provisions as applicable for the PROJECT.</w:t>
      </w:r>
      <w:r w:rsidR="009D4C3E" w:rsidRPr="003428BA">
        <w:rPr>
          <w:sz w:val="22"/>
          <w:szCs w:val="22"/>
        </w:rPr>
        <w:t xml:space="preserve"> </w:t>
      </w:r>
    </w:p>
    <w:p w14:paraId="212C89D6" w14:textId="77777777" w:rsidR="00B905A4" w:rsidRPr="003428BA" w:rsidRDefault="00B905A4" w:rsidP="00B905A4">
      <w:pPr>
        <w:tabs>
          <w:tab w:val="left" w:pos="216"/>
          <w:tab w:val="right" w:pos="9000"/>
        </w:tabs>
        <w:spacing w:line="240" w:lineRule="atLeast"/>
        <w:jc w:val="both"/>
        <w:rPr>
          <w:sz w:val="22"/>
          <w:szCs w:val="22"/>
        </w:rPr>
      </w:pPr>
    </w:p>
    <w:p w14:paraId="3A59B41D" w14:textId="2115E9F7" w:rsidR="00B905A4" w:rsidRPr="003428BA" w:rsidRDefault="00B905A4" w:rsidP="001063C6">
      <w:pPr>
        <w:tabs>
          <w:tab w:val="left" w:pos="720"/>
          <w:tab w:val="right" w:pos="9000"/>
        </w:tabs>
        <w:spacing w:line="240" w:lineRule="atLeast"/>
        <w:jc w:val="both"/>
        <w:rPr>
          <w:sz w:val="22"/>
          <w:szCs w:val="22"/>
        </w:rPr>
      </w:pPr>
      <w:r w:rsidRPr="003428BA">
        <w:rPr>
          <w:sz w:val="22"/>
          <w:szCs w:val="22"/>
        </w:rPr>
        <w:t xml:space="preserve">   </w:t>
      </w:r>
      <w:r w:rsidRPr="003428BA">
        <w:rPr>
          <w:sz w:val="22"/>
          <w:szCs w:val="22"/>
        </w:rPr>
        <w:tab/>
        <w:t>The SPONSOR shall be solely responsible for letting the PROJECT to construction, for the execution of all applicable agreements, and for securing and awarding the construction contract for the PROJECT after</w:t>
      </w:r>
      <w:r w:rsidR="00A14FD2" w:rsidRPr="003428BA">
        <w:rPr>
          <w:sz w:val="22"/>
          <w:szCs w:val="22"/>
        </w:rPr>
        <w:t xml:space="preserve"> (i)</w:t>
      </w:r>
      <w:r w:rsidRPr="003428BA">
        <w:rPr>
          <w:sz w:val="22"/>
          <w:szCs w:val="22"/>
        </w:rPr>
        <w:t xml:space="preserve"> the submittal of acceptable deliverables required for the PROJECT have been completed and submitted by the SPONSOR to the DEPARTMENT</w:t>
      </w:r>
      <w:r w:rsidR="00A14FD2" w:rsidRPr="003428BA">
        <w:rPr>
          <w:sz w:val="22"/>
          <w:szCs w:val="22"/>
        </w:rPr>
        <w:t xml:space="preserve"> </w:t>
      </w:r>
      <w:bookmarkStart w:id="21" w:name="_Hlk151413410"/>
      <w:r w:rsidR="00A14FD2" w:rsidRPr="003428BA">
        <w:rPr>
          <w:sz w:val="22"/>
          <w:szCs w:val="22"/>
        </w:rPr>
        <w:t>and (ii) the necessary certifications as required by the DEPARTMENT have been provided by the SPONSOR to the DEPARTMENT.</w:t>
      </w:r>
      <w:r w:rsidRPr="003428BA">
        <w:rPr>
          <w:sz w:val="22"/>
          <w:szCs w:val="22"/>
        </w:rPr>
        <w:t xml:space="preserve">  </w:t>
      </w:r>
      <w:bookmarkEnd w:id="21"/>
    </w:p>
    <w:p w14:paraId="097B078A" w14:textId="77777777" w:rsidR="00B905A4" w:rsidRPr="003428BA" w:rsidRDefault="00B905A4" w:rsidP="00B905A4">
      <w:pPr>
        <w:pStyle w:val="ListParagraph"/>
        <w:rPr>
          <w:sz w:val="22"/>
          <w:szCs w:val="22"/>
        </w:rPr>
      </w:pPr>
    </w:p>
    <w:p w14:paraId="4FDCDF58" w14:textId="6424A655" w:rsidR="00B905A4" w:rsidRPr="003428BA" w:rsidRDefault="00B905A4" w:rsidP="001063C6">
      <w:pPr>
        <w:tabs>
          <w:tab w:val="left" w:pos="720"/>
          <w:tab w:val="right" w:pos="9000"/>
        </w:tabs>
        <w:spacing w:line="240" w:lineRule="atLeast"/>
        <w:jc w:val="both"/>
        <w:rPr>
          <w:sz w:val="22"/>
          <w:szCs w:val="22"/>
        </w:rPr>
      </w:pPr>
      <w:r w:rsidRPr="003428BA">
        <w:rPr>
          <w:sz w:val="22"/>
          <w:szCs w:val="22"/>
        </w:rPr>
        <w:tab/>
        <w:t>The work can be performed by the SPONSOR</w:t>
      </w:r>
      <w:r w:rsidR="00DD7AB7" w:rsidRPr="003428BA">
        <w:rPr>
          <w:sz w:val="22"/>
          <w:szCs w:val="22"/>
        </w:rPr>
        <w:t>,</w:t>
      </w:r>
      <w:r w:rsidRPr="003428BA">
        <w:rPr>
          <w:sz w:val="22"/>
          <w:szCs w:val="22"/>
        </w:rPr>
        <w:t xml:space="preserve"> or can be </w:t>
      </w:r>
      <w:r w:rsidR="00DD7AB7" w:rsidRPr="003428BA">
        <w:rPr>
          <w:sz w:val="22"/>
          <w:szCs w:val="22"/>
        </w:rPr>
        <w:t xml:space="preserve">procured by the SPONSOR and </w:t>
      </w:r>
      <w:r w:rsidRPr="003428BA">
        <w:rPr>
          <w:sz w:val="22"/>
          <w:szCs w:val="22"/>
        </w:rPr>
        <w:t>subcontracted through the appropriate procurement process to a private contractor or government entity as may be appropriate. If the work is performed by a private contractor, the SPONSOR is responsible for preparing the bid contract documents and letting the work out for bid in accordance with the express limitations provided in this Agreement, or any other applicable provisions of State law. Upon opening bids, the SPONSOR shall award the PROJECT to the lowest reliable bidder. The SPONSOR shall provide the above deliverables and certifications</w:t>
      </w:r>
      <w:r w:rsidRPr="003428BA">
        <w:rPr>
          <w:strike/>
          <w:sz w:val="22"/>
          <w:szCs w:val="22"/>
        </w:rPr>
        <w:t xml:space="preserve"> </w:t>
      </w:r>
    </w:p>
    <w:p w14:paraId="6771253B" w14:textId="77777777" w:rsidR="00B905A4" w:rsidRPr="003428BA" w:rsidRDefault="00B905A4" w:rsidP="00B905A4">
      <w:pPr>
        <w:tabs>
          <w:tab w:val="left" w:pos="216"/>
          <w:tab w:val="right" w:pos="9000"/>
        </w:tabs>
        <w:spacing w:line="240" w:lineRule="atLeast"/>
        <w:jc w:val="both"/>
        <w:rPr>
          <w:sz w:val="22"/>
          <w:szCs w:val="22"/>
        </w:rPr>
      </w:pPr>
    </w:p>
    <w:p w14:paraId="7AAE48B5" w14:textId="55A73457" w:rsidR="00B905A4" w:rsidRPr="003428BA" w:rsidRDefault="00B905A4" w:rsidP="001063C6">
      <w:pPr>
        <w:tabs>
          <w:tab w:val="left" w:pos="720"/>
          <w:tab w:val="right" w:pos="9000"/>
        </w:tabs>
        <w:spacing w:line="240" w:lineRule="atLeast"/>
        <w:jc w:val="both"/>
        <w:rPr>
          <w:sz w:val="22"/>
          <w:szCs w:val="22"/>
        </w:rPr>
      </w:pPr>
      <w:r w:rsidRPr="003428BA">
        <w:rPr>
          <w:sz w:val="22"/>
          <w:szCs w:val="22"/>
        </w:rPr>
        <w:tab/>
        <w:t>Prior to award of the PROJECT, the SPONSOR shall submit to the DEPARTMENT a bid tabulation and the SPONSOR’s recommendation for awarding the PROJECT. The DEPARTMENT will review the information focusing on budget proposals and issue a written recommendation to award or reject the bids. If a recommendation to award is given by the DEPARTMENT</w:t>
      </w:r>
      <w:r w:rsidR="00A879F3" w:rsidRPr="003428BA">
        <w:rPr>
          <w:sz w:val="22"/>
          <w:szCs w:val="22"/>
        </w:rPr>
        <w:t xml:space="preserve">, </w:t>
      </w:r>
      <w:r w:rsidR="00DD7AB7" w:rsidRPr="003428BA">
        <w:rPr>
          <w:sz w:val="22"/>
          <w:szCs w:val="22"/>
        </w:rPr>
        <w:t xml:space="preserve">the DEPARTMENT shall issue </w:t>
      </w:r>
      <w:r w:rsidRPr="003428BA">
        <w:rPr>
          <w:sz w:val="22"/>
          <w:szCs w:val="22"/>
        </w:rPr>
        <w:t xml:space="preserve">a written </w:t>
      </w:r>
      <w:r w:rsidR="00A216D9" w:rsidRPr="003428BA">
        <w:rPr>
          <w:sz w:val="22"/>
          <w:szCs w:val="22"/>
        </w:rPr>
        <w:t>“</w:t>
      </w:r>
      <w:r w:rsidRPr="003428BA">
        <w:rPr>
          <w:sz w:val="22"/>
          <w:szCs w:val="22"/>
        </w:rPr>
        <w:t>Notice to Proceed</w:t>
      </w:r>
      <w:r w:rsidR="00A216D9" w:rsidRPr="003428BA">
        <w:rPr>
          <w:sz w:val="22"/>
          <w:szCs w:val="22"/>
        </w:rPr>
        <w:t>”</w:t>
      </w:r>
      <w:r w:rsidRPr="003428BA">
        <w:rPr>
          <w:sz w:val="22"/>
          <w:szCs w:val="22"/>
        </w:rPr>
        <w:t xml:space="preserve"> with construction will be issued.  No work shall begin until this </w:t>
      </w:r>
      <w:r w:rsidR="00A216D9" w:rsidRPr="003428BA">
        <w:rPr>
          <w:sz w:val="22"/>
          <w:szCs w:val="22"/>
        </w:rPr>
        <w:t>“</w:t>
      </w:r>
      <w:r w:rsidRPr="003428BA">
        <w:rPr>
          <w:sz w:val="22"/>
          <w:szCs w:val="22"/>
        </w:rPr>
        <w:t>Notice to Proceed</w:t>
      </w:r>
      <w:r w:rsidR="00A216D9" w:rsidRPr="003428BA">
        <w:rPr>
          <w:sz w:val="22"/>
          <w:szCs w:val="22"/>
        </w:rPr>
        <w:t>”</w:t>
      </w:r>
      <w:r w:rsidRPr="003428BA">
        <w:rPr>
          <w:sz w:val="22"/>
          <w:szCs w:val="22"/>
        </w:rPr>
        <w:t xml:space="preserve"> has been issued to the SPONSOR.</w:t>
      </w:r>
    </w:p>
    <w:p w14:paraId="0B2846C3" w14:textId="77777777" w:rsidR="00B905A4" w:rsidRPr="003428BA" w:rsidRDefault="00B905A4" w:rsidP="00B905A4">
      <w:pPr>
        <w:tabs>
          <w:tab w:val="left" w:pos="216"/>
          <w:tab w:val="right" w:pos="9000"/>
        </w:tabs>
        <w:spacing w:line="240" w:lineRule="atLeast"/>
        <w:jc w:val="both"/>
        <w:rPr>
          <w:sz w:val="22"/>
          <w:szCs w:val="22"/>
        </w:rPr>
      </w:pPr>
    </w:p>
    <w:p w14:paraId="232F55D2" w14:textId="6D0DE491" w:rsidR="00B905A4" w:rsidRPr="003428BA" w:rsidRDefault="00B905A4" w:rsidP="001063C6">
      <w:pPr>
        <w:tabs>
          <w:tab w:val="left" w:pos="720"/>
          <w:tab w:val="right" w:pos="9000"/>
        </w:tabs>
        <w:spacing w:line="240" w:lineRule="atLeast"/>
        <w:jc w:val="both"/>
        <w:rPr>
          <w:sz w:val="22"/>
          <w:szCs w:val="22"/>
        </w:rPr>
      </w:pPr>
      <w:r w:rsidRPr="003428BA">
        <w:rPr>
          <w:sz w:val="22"/>
          <w:szCs w:val="22"/>
        </w:rPr>
        <w:tab/>
        <w:t>The SPONSOR will be responsible for performing the construction, inspection, supervision and documentation.  At the discretion of the DEPARTMENT, spot inspection and material testing will be performed by the DEPARTMENT when deemed necessary by the DEPARTMENT.</w:t>
      </w:r>
    </w:p>
    <w:p w14:paraId="3373576C" w14:textId="62445ABD" w:rsidR="00936358" w:rsidRPr="003428BA" w:rsidRDefault="00790966" w:rsidP="001063C6">
      <w:pPr>
        <w:spacing w:line="240" w:lineRule="atLeast"/>
        <w:jc w:val="both"/>
        <w:rPr>
          <w:sz w:val="22"/>
          <w:szCs w:val="22"/>
        </w:rPr>
      </w:pPr>
      <w:r w:rsidRPr="003428BA">
        <w:rPr>
          <w:sz w:val="22"/>
          <w:szCs w:val="22"/>
        </w:rPr>
        <w:tab/>
      </w:r>
    </w:p>
    <w:p w14:paraId="3373576D"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ARTICLE II</w:t>
      </w:r>
    </w:p>
    <w:p w14:paraId="3373576E"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COVENANTS AGAINST CONTINGENT FEES</w:t>
      </w:r>
    </w:p>
    <w:p w14:paraId="3373576F" w14:textId="77777777" w:rsidR="00790966" w:rsidRPr="003428BA" w:rsidRDefault="00790966" w:rsidP="00790966">
      <w:pPr>
        <w:tabs>
          <w:tab w:val="left" w:pos="216"/>
          <w:tab w:val="right" w:pos="9000"/>
        </w:tabs>
        <w:spacing w:line="240" w:lineRule="atLeast"/>
        <w:jc w:val="both"/>
        <w:rPr>
          <w:sz w:val="22"/>
          <w:szCs w:val="22"/>
        </w:rPr>
      </w:pPr>
    </w:p>
    <w:p w14:paraId="33735770" w14:textId="490678C6" w:rsidR="00790966" w:rsidRPr="003428BA" w:rsidRDefault="00790966" w:rsidP="004B60DD">
      <w:pPr>
        <w:spacing w:line="240" w:lineRule="atLeast"/>
        <w:jc w:val="both"/>
        <w:rPr>
          <w:sz w:val="22"/>
          <w:szCs w:val="22"/>
        </w:rPr>
      </w:pPr>
      <w:r w:rsidRPr="003428BA">
        <w:rPr>
          <w:sz w:val="22"/>
          <w:szCs w:val="22"/>
        </w:rPr>
        <w:tab/>
        <w:t xml:space="preserve">The SPONSOR shall comply with all relevant requirements of Federal, State and </w:t>
      </w:r>
      <w:r w:rsidR="000B1A56" w:rsidRPr="003428BA">
        <w:rPr>
          <w:sz w:val="22"/>
          <w:szCs w:val="22"/>
        </w:rPr>
        <w:t>l</w:t>
      </w:r>
      <w:r w:rsidRPr="003428BA">
        <w:rPr>
          <w:sz w:val="22"/>
          <w:szCs w:val="22"/>
        </w:rPr>
        <w:t xml:space="preserve">ocal laws.  The SPONSOR warrants that it has not employed or retained any company or person, other than a bona fide employee working solely for the SPONSOR, to solicit or secure this Agreement, and that it has not paid or agreed to pay any company or person, other than a bona fide employee working solely for the SPONSOR, any fee, commission, percentage, brokerage fee, gifts, or any other consideration, contingent upon or resulting from the award or making of this Agreement.  For breach or violation of this warranty, the DEPARTMENT shall have the right to </w:t>
      </w:r>
      <w:r w:rsidR="00BB5249" w:rsidRPr="003428BA">
        <w:rPr>
          <w:sz w:val="22"/>
          <w:szCs w:val="22"/>
        </w:rPr>
        <w:t xml:space="preserve">terminate </w:t>
      </w:r>
      <w:r w:rsidRPr="003428BA">
        <w:rPr>
          <w:sz w:val="22"/>
          <w:szCs w:val="22"/>
        </w:rPr>
        <w:t>this Agreement without liability, or, in its discretion, to deduct from the Agreement price or consideration, or otherwise recover, the full amount of such fee, commission, percentage, brokerage fee, gift, or contingent fee.</w:t>
      </w:r>
    </w:p>
    <w:p w14:paraId="33735771" w14:textId="77777777" w:rsidR="00936358" w:rsidRPr="003428BA" w:rsidRDefault="00936358" w:rsidP="00790966">
      <w:pPr>
        <w:tabs>
          <w:tab w:val="left" w:pos="216"/>
          <w:tab w:val="right" w:pos="9000"/>
        </w:tabs>
        <w:spacing w:line="240" w:lineRule="atLeast"/>
        <w:jc w:val="center"/>
        <w:rPr>
          <w:sz w:val="22"/>
          <w:szCs w:val="22"/>
        </w:rPr>
      </w:pPr>
    </w:p>
    <w:p w14:paraId="33735772"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ARTICLE III</w:t>
      </w:r>
    </w:p>
    <w:p w14:paraId="33735773"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REVIEW OF WORK</w:t>
      </w:r>
    </w:p>
    <w:p w14:paraId="33735774" w14:textId="77777777" w:rsidR="00790966" w:rsidRPr="003428BA" w:rsidRDefault="00790966" w:rsidP="00790966">
      <w:pPr>
        <w:tabs>
          <w:tab w:val="left" w:pos="216"/>
          <w:tab w:val="right" w:pos="9000"/>
        </w:tabs>
        <w:spacing w:line="240" w:lineRule="atLeast"/>
        <w:jc w:val="both"/>
        <w:rPr>
          <w:sz w:val="22"/>
          <w:szCs w:val="22"/>
        </w:rPr>
      </w:pPr>
    </w:p>
    <w:p w14:paraId="33735775" w14:textId="18542590" w:rsidR="00790966" w:rsidRPr="003428BA" w:rsidRDefault="00790966" w:rsidP="0004786B">
      <w:pPr>
        <w:spacing w:line="240" w:lineRule="atLeast"/>
        <w:jc w:val="both"/>
        <w:rPr>
          <w:sz w:val="22"/>
          <w:szCs w:val="22"/>
        </w:rPr>
      </w:pPr>
      <w:r w:rsidRPr="003428BA">
        <w:rPr>
          <w:sz w:val="22"/>
          <w:szCs w:val="22"/>
        </w:rPr>
        <w:tab/>
        <w:t xml:space="preserve">Authorized representatives of the DEPARTMENT may at all reasonable times review and inspect the activities and data collected under the terms of this Agreement and amendments thereto, including but not limited to, all reports, drawings, studies, specifications, estimates, maps, and computations, prepared by or for the SPONSOR.  The DEPARTMENT reserves the right for reviews and acceptance on the part of </w:t>
      </w:r>
      <w:r w:rsidR="00A879F3" w:rsidRPr="003428BA">
        <w:rPr>
          <w:sz w:val="22"/>
          <w:szCs w:val="22"/>
        </w:rPr>
        <w:t>a</w:t>
      </w:r>
      <w:r w:rsidRPr="003428BA">
        <w:rPr>
          <w:sz w:val="22"/>
          <w:szCs w:val="22"/>
        </w:rPr>
        <w:t>ffected public agencies, railroads and utilities insofar as the interest of each is concerned.</w:t>
      </w:r>
    </w:p>
    <w:p w14:paraId="33735776" w14:textId="77777777" w:rsidR="00790966" w:rsidRPr="003428BA" w:rsidRDefault="00790966" w:rsidP="0004786B">
      <w:pPr>
        <w:spacing w:line="240" w:lineRule="atLeast"/>
        <w:jc w:val="both"/>
        <w:rPr>
          <w:sz w:val="22"/>
          <w:szCs w:val="22"/>
        </w:rPr>
      </w:pPr>
    </w:p>
    <w:p w14:paraId="33735777" w14:textId="6F31D2C9" w:rsidR="00790966" w:rsidRPr="003428BA" w:rsidRDefault="00790966" w:rsidP="0004786B">
      <w:pPr>
        <w:spacing w:line="240" w:lineRule="atLeast"/>
        <w:jc w:val="both"/>
        <w:rPr>
          <w:sz w:val="22"/>
          <w:szCs w:val="22"/>
        </w:rPr>
      </w:pPr>
      <w:r w:rsidRPr="003428BA">
        <w:rPr>
          <w:sz w:val="22"/>
          <w:szCs w:val="22"/>
        </w:rPr>
        <w:tab/>
        <w:t>Acceptance shall not relieve the SPONSOR of its obligation to correct, at its expense, any of its errors in the work.  The DEPARTMENT's review recommendations shall be incorporated into the work activities of the SPONSOR.</w:t>
      </w:r>
    </w:p>
    <w:p w14:paraId="33735778" w14:textId="77777777" w:rsidR="00790966" w:rsidRPr="003428BA" w:rsidRDefault="00790966" w:rsidP="00790966">
      <w:pPr>
        <w:tabs>
          <w:tab w:val="left" w:pos="216"/>
          <w:tab w:val="right" w:pos="9000"/>
        </w:tabs>
        <w:spacing w:line="240" w:lineRule="atLeast"/>
        <w:jc w:val="both"/>
        <w:rPr>
          <w:sz w:val="22"/>
          <w:szCs w:val="22"/>
        </w:rPr>
      </w:pPr>
    </w:p>
    <w:p w14:paraId="33735779"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ARTICLE IV</w:t>
      </w:r>
    </w:p>
    <w:p w14:paraId="3373577A"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TIME OF PERFORMANCE</w:t>
      </w:r>
    </w:p>
    <w:p w14:paraId="3373577B" w14:textId="77777777" w:rsidR="00790966" w:rsidRPr="003428BA" w:rsidRDefault="00790966" w:rsidP="00790966">
      <w:pPr>
        <w:tabs>
          <w:tab w:val="left" w:pos="216"/>
          <w:tab w:val="right" w:pos="9000"/>
        </w:tabs>
        <w:spacing w:line="240" w:lineRule="atLeast"/>
        <w:jc w:val="both"/>
        <w:rPr>
          <w:sz w:val="22"/>
          <w:szCs w:val="22"/>
        </w:rPr>
      </w:pPr>
    </w:p>
    <w:p w14:paraId="3373577C" w14:textId="0574A778" w:rsidR="00790966" w:rsidRPr="003428BA" w:rsidRDefault="00790966" w:rsidP="0004786B">
      <w:pPr>
        <w:spacing w:line="240" w:lineRule="atLeast"/>
        <w:jc w:val="both"/>
        <w:rPr>
          <w:sz w:val="22"/>
          <w:szCs w:val="22"/>
        </w:rPr>
      </w:pPr>
      <w:r w:rsidRPr="003428BA">
        <w:rPr>
          <w:sz w:val="22"/>
          <w:szCs w:val="22"/>
        </w:rPr>
        <w:tab/>
        <w:t xml:space="preserve">TIME IS OF THE ESSENCE IN THIS AGREEMENT. The SPONSOR shall perform its responsibilities for the PROJECT, commencing on receipt of written Notice to Proceed from the DEPARTMENT, </w:t>
      </w:r>
      <w:r w:rsidR="00A879F3" w:rsidRPr="003428BA">
        <w:rPr>
          <w:sz w:val="22"/>
          <w:szCs w:val="22"/>
        </w:rPr>
        <w:t xml:space="preserve">and </w:t>
      </w:r>
      <w:r w:rsidR="000D55E7" w:rsidRPr="003428BA">
        <w:rPr>
          <w:sz w:val="22"/>
          <w:szCs w:val="22"/>
        </w:rPr>
        <w:t xml:space="preserve">shall complete the </w:t>
      </w:r>
      <w:r w:rsidR="00A879F3" w:rsidRPr="003428BA">
        <w:rPr>
          <w:sz w:val="22"/>
          <w:szCs w:val="22"/>
        </w:rPr>
        <w:t xml:space="preserve">PROJECT </w:t>
      </w:r>
      <w:r w:rsidR="000D55E7" w:rsidRPr="003428BA">
        <w:rPr>
          <w:sz w:val="22"/>
          <w:szCs w:val="22"/>
        </w:rPr>
        <w:t xml:space="preserve">no later than </w:t>
      </w:r>
      <w:r w:rsidR="00A879F3" w:rsidRPr="003428BA">
        <w:rPr>
          <w:sz w:val="22"/>
          <w:szCs w:val="22"/>
          <w:highlight w:val="yellow"/>
        </w:rPr>
        <w:t>XX</w:t>
      </w:r>
      <w:r w:rsidR="000D55E7" w:rsidRPr="003428BA">
        <w:rPr>
          <w:sz w:val="22"/>
          <w:szCs w:val="22"/>
        </w:rPr>
        <w:t xml:space="preserve"> </w:t>
      </w:r>
      <w:r w:rsidR="007A2277" w:rsidRPr="003428BA">
        <w:rPr>
          <w:sz w:val="22"/>
          <w:szCs w:val="22"/>
        </w:rPr>
        <w:t>c</w:t>
      </w:r>
      <w:r w:rsidR="000D55E7" w:rsidRPr="003428BA">
        <w:rPr>
          <w:sz w:val="22"/>
          <w:szCs w:val="22"/>
        </w:rPr>
        <w:t xml:space="preserve">alendar </w:t>
      </w:r>
      <w:r w:rsidR="007A2277" w:rsidRPr="003428BA">
        <w:rPr>
          <w:sz w:val="22"/>
          <w:szCs w:val="22"/>
        </w:rPr>
        <w:t>d</w:t>
      </w:r>
      <w:r w:rsidR="000D55E7" w:rsidRPr="003428BA">
        <w:rPr>
          <w:sz w:val="22"/>
          <w:szCs w:val="22"/>
        </w:rPr>
        <w:t>ays after receipt of the written Notice to Proceed</w:t>
      </w:r>
      <w:r w:rsidR="00A879F3" w:rsidRPr="003428BA">
        <w:rPr>
          <w:sz w:val="22"/>
          <w:szCs w:val="22"/>
        </w:rPr>
        <w:t xml:space="preserve"> </w:t>
      </w:r>
      <w:r w:rsidR="00EB48B8" w:rsidRPr="003428BA">
        <w:rPr>
          <w:sz w:val="22"/>
          <w:szCs w:val="22"/>
        </w:rPr>
        <w:t>(based on the construction time)</w:t>
      </w:r>
      <w:r w:rsidR="00B65214" w:rsidRPr="003428BA">
        <w:rPr>
          <w:sz w:val="22"/>
          <w:szCs w:val="22"/>
        </w:rPr>
        <w:t>.</w:t>
      </w:r>
      <w:r w:rsidR="003554CA" w:rsidRPr="003428BA">
        <w:rPr>
          <w:sz w:val="22"/>
          <w:szCs w:val="22"/>
        </w:rPr>
        <w:t xml:space="preserve"> </w:t>
      </w:r>
      <w:r w:rsidRPr="003428BA">
        <w:rPr>
          <w:sz w:val="22"/>
          <w:szCs w:val="22"/>
        </w:rPr>
        <w:t xml:space="preserve">The work shall be carried on in accordance with the schedule attached to this Agreement as Exhibit </w:t>
      </w:r>
      <w:r w:rsidR="007D7100" w:rsidRPr="003428BA">
        <w:rPr>
          <w:sz w:val="22"/>
          <w:szCs w:val="22"/>
        </w:rPr>
        <w:t>B</w:t>
      </w:r>
      <w:r w:rsidRPr="003428BA">
        <w:rPr>
          <w:sz w:val="22"/>
          <w:szCs w:val="22"/>
        </w:rPr>
        <w:t xml:space="preserve">, WORK SCHEDULE, with </w:t>
      </w:r>
      <w:r w:rsidR="00A943E7" w:rsidRPr="003428BA">
        <w:rPr>
          <w:sz w:val="22"/>
          <w:szCs w:val="22"/>
        </w:rPr>
        <w:t xml:space="preserve">the understanding of the PARTIES </w:t>
      </w:r>
      <w:r w:rsidRPr="003428BA">
        <w:rPr>
          <w:sz w:val="22"/>
          <w:szCs w:val="22"/>
        </w:rPr>
        <w:t>that unforeseen events may make necessary some minor variations in that schedule.</w:t>
      </w:r>
    </w:p>
    <w:p w14:paraId="3373577D" w14:textId="77777777" w:rsidR="00790966" w:rsidRPr="003428BA" w:rsidRDefault="00790966" w:rsidP="0004786B">
      <w:pPr>
        <w:spacing w:line="240" w:lineRule="atLeast"/>
        <w:jc w:val="both"/>
        <w:rPr>
          <w:sz w:val="22"/>
          <w:szCs w:val="22"/>
        </w:rPr>
      </w:pPr>
    </w:p>
    <w:p w14:paraId="3373577E" w14:textId="676FB0C5" w:rsidR="00790966" w:rsidRPr="003428BA" w:rsidRDefault="00790966" w:rsidP="0004786B">
      <w:pPr>
        <w:spacing w:line="240" w:lineRule="atLeast"/>
        <w:jc w:val="both"/>
        <w:rPr>
          <w:sz w:val="22"/>
          <w:szCs w:val="22"/>
        </w:rPr>
      </w:pPr>
      <w:r w:rsidRPr="003428BA">
        <w:rPr>
          <w:sz w:val="22"/>
          <w:szCs w:val="22"/>
        </w:rPr>
        <w:tab/>
        <w:t xml:space="preserve">The work shall be carried on expeditiously, it being understood, however, that this Agreement may be extended or continued in force by mutual consent of the </w:t>
      </w:r>
      <w:bookmarkStart w:id="22" w:name="_Hlk151419234"/>
      <w:r w:rsidR="00373A74" w:rsidRPr="003428BA">
        <w:rPr>
          <w:sz w:val="22"/>
          <w:szCs w:val="22"/>
        </w:rPr>
        <w:t>PARTIES</w:t>
      </w:r>
      <w:bookmarkEnd w:id="22"/>
      <w:r w:rsidRPr="003428BA">
        <w:rPr>
          <w:sz w:val="22"/>
          <w:szCs w:val="22"/>
        </w:rPr>
        <w:t xml:space="preserve"> and evidenced by a written amendment thereto.</w:t>
      </w:r>
    </w:p>
    <w:p w14:paraId="3373577F" w14:textId="77777777" w:rsidR="00936358" w:rsidRPr="003428BA" w:rsidRDefault="00936358" w:rsidP="00790966">
      <w:pPr>
        <w:tabs>
          <w:tab w:val="left" w:pos="216"/>
          <w:tab w:val="right" w:pos="9000"/>
        </w:tabs>
        <w:spacing w:line="240" w:lineRule="atLeast"/>
        <w:jc w:val="center"/>
        <w:rPr>
          <w:sz w:val="22"/>
          <w:szCs w:val="22"/>
        </w:rPr>
      </w:pPr>
    </w:p>
    <w:p w14:paraId="33735780"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ARTICLE V</w:t>
      </w:r>
    </w:p>
    <w:p w14:paraId="33735781"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RESPONSIBILITY FOR CLAIMS AND LIABILITY</w:t>
      </w:r>
    </w:p>
    <w:p w14:paraId="33735782" w14:textId="77777777" w:rsidR="00790966" w:rsidRPr="003428BA" w:rsidRDefault="00790966" w:rsidP="00790966">
      <w:pPr>
        <w:tabs>
          <w:tab w:val="left" w:pos="216"/>
          <w:tab w:val="right" w:pos="9000"/>
        </w:tabs>
        <w:spacing w:line="240" w:lineRule="atLeast"/>
        <w:jc w:val="both"/>
        <w:rPr>
          <w:sz w:val="22"/>
          <w:szCs w:val="22"/>
        </w:rPr>
      </w:pPr>
    </w:p>
    <w:p w14:paraId="62B8574C" w14:textId="42DD6669" w:rsidR="00CC329B" w:rsidRPr="003428BA" w:rsidRDefault="00790966" w:rsidP="00CC329B">
      <w:pPr>
        <w:spacing w:line="240" w:lineRule="atLeast"/>
        <w:jc w:val="both"/>
        <w:rPr>
          <w:sz w:val="22"/>
          <w:szCs w:val="22"/>
        </w:rPr>
      </w:pPr>
      <w:r w:rsidRPr="003428BA">
        <w:rPr>
          <w:sz w:val="22"/>
          <w:szCs w:val="22"/>
        </w:rPr>
        <w:tab/>
      </w:r>
      <w:r w:rsidR="00CC329B" w:rsidRPr="003428BA">
        <w:rPr>
          <w:sz w:val="22"/>
          <w:szCs w:val="22"/>
        </w:rPr>
        <w:t>To</w:t>
      </w:r>
      <w:r w:rsidRPr="003428BA">
        <w:rPr>
          <w:sz w:val="22"/>
          <w:szCs w:val="22"/>
        </w:rPr>
        <w:t xml:space="preserve"> the extent permitted by law, </w:t>
      </w:r>
      <w:r w:rsidR="00CC329B" w:rsidRPr="003428BA">
        <w:rPr>
          <w:sz w:val="22"/>
          <w:szCs w:val="22"/>
        </w:rPr>
        <w:t xml:space="preserve">the SPONSOR shall </w:t>
      </w:r>
      <w:r w:rsidRPr="003428BA">
        <w:rPr>
          <w:sz w:val="22"/>
          <w:szCs w:val="22"/>
        </w:rPr>
        <w:t>be responsible for any and all damages to property or persons and shall save harmless the DEPARTMENT, its officers, agents and employees from all suits, claims, actions or damages of any nature whatsoever resulting from the negligence of the SPONSOR in the performance of t</w:t>
      </w:r>
      <w:r w:rsidR="003E4825" w:rsidRPr="003428BA">
        <w:rPr>
          <w:sz w:val="22"/>
          <w:szCs w:val="22"/>
        </w:rPr>
        <w:t>he work under this Agreement.</w:t>
      </w:r>
      <w:r w:rsidR="00A7322D" w:rsidRPr="003428BA">
        <w:rPr>
          <w:sz w:val="22"/>
          <w:szCs w:val="22"/>
        </w:rPr>
        <w:t xml:space="preserve">  </w:t>
      </w:r>
    </w:p>
    <w:p w14:paraId="33735784" w14:textId="77777777" w:rsidR="00790966" w:rsidRPr="003428BA" w:rsidRDefault="00790966" w:rsidP="0004786B">
      <w:pPr>
        <w:spacing w:line="240" w:lineRule="atLeast"/>
        <w:rPr>
          <w:sz w:val="22"/>
          <w:szCs w:val="22"/>
        </w:rPr>
      </w:pPr>
    </w:p>
    <w:p w14:paraId="33735785" w14:textId="5B8D2C58" w:rsidR="00790966" w:rsidRPr="003428BA" w:rsidRDefault="00790966" w:rsidP="0004786B">
      <w:pPr>
        <w:spacing w:line="240" w:lineRule="atLeast"/>
        <w:jc w:val="both"/>
        <w:rPr>
          <w:sz w:val="22"/>
          <w:szCs w:val="22"/>
        </w:rPr>
      </w:pPr>
      <w:r w:rsidRPr="003428BA">
        <w:rPr>
          <w:sz w:val="22"/>
          <w:szCs w:val="22"/>
        </w:rPr>
        <w:tab/>
        <w:t xml:space="preserve">It is understood by the SPONSOR that </w:t>
      </w:r>
      <w:r w:rsidR="00CC53A4" w:rsidRPr="003428BA">
        <w:rPr>
          <w:sz w:val="22"/>
          <w:szCs w:val="22"/>
        </w:rPr>
        <w:t xml:space="preserve">these </w:t>
      </w:r>
      <w:r w:rsidRPr="003428BA">
        <w:rPr>
          <w:sz w:val="22"/>
          <w:szCs w:val="22"/>
        </w:rPr>
        <w:t>claims, damages, losses, and expenses may include monetary claims made by the construction contractor for the PROJECT, and its related facilities, that are a result of the SPONSOR's negligence or improper representation in the plans.</w:t>
      </w:r>
    </w:p>
    <w:p w14:paraId="33735786" w14:textId="77777777" w:rsidR="00790966" w:rsidRPr="003428BA" w:rsidRDefault="00790966" w:rsidP="0004786B">
      <w:pPr>
        <w:spacing w:line="240" w:lineRule="atLeast"/>
        <w:rPr>
          <w:sz w:val="22"/>
          <w:szCs w:val="22"/>
        </w:rPr>
      </w:pPr>
    </w:p>
    <w:p w14:paraId="33735787" w14:textId="7DA18638" w:rsidR="00790966" w:rsidRPr="003428BA" w:rsidRDefault="00790966" w:rsidP="0004786B">
      <w:pPr>
        <w:spacing w:line="240" w:lineRule="atLeast"/>
        <w:jc w:val="both"/>
        <w:rPr>
          <w:sz w:val="22"/>
          <w:szCs w:val="22"/>
        </w:rPr>
      </w:pPr>
      <w:r w:rsidRPr="003428BA">
        <w:rPr>
          <w:sz w:val="22"/>
          <w:szCs w:val="22"/>
        </w:rPr>
        <w:tab/>
        <w:t xml:space="preserve">The SPONSOR shall ensure that the provisions of this Article </w:t>
      </w:r>
      <w:r w:rsidR="00F30AE8" w:rsidRPr="003428BA">
        <w:rPr>
          <w:sz w:val="22"/>
          <w:szCs w:val="22"/>
        </w:rPr>
        <w:t xml:space="preserve">V </w:t>
      </w:r>
      <w:r w:rsidRPr="003428BA">
        <w:rPr>
          <w:sz w:val="22"/>
          <w:szCs w:val="22"/>
        </w:rPr>
        <w:t>are included in all contracts and subcontracts.</w:t>
      </w:r>
    </w:p>
    <w:p w14:paraId="4FA9E13B" w14:textId="77777777" w:rsidR="00A943E7" w:rsidRPr="003428BA" w:rsidRDefault="00A943E7" w:rsidP="0004786B">
      <w:pPr>
        <w:spacing w:line="240" w:lineRule="atLeast"/>
        <w:jc w:val="both"/>
        <w:rPr>
          <w:sz w:val="22"/>
          <w:szCs w:val="22"/>
        </w:rPr>
      </w:pPr>
    </w:p>
    <w:p w14:paraId="52D9FBD4" w14:textId="7D297B89" w:rsidR="00A943E7" w:rsidRPr="003428BA" w:rsidRDefault="00A943E7" w:rsidP="00D10A20">
      <w:pPr>
        <w:spacing w:line="240" w:lineRule="atLeast"/>
        <w:ind w:firstLine="720"/>
        <w:jc w:val="both"/>
        <w:rPr>
          <w:sz w:val="22"/>
          <w:szCs w:val="22"/>
        </w:rPr>
      </w:pPr>
      <w:r w:rsidRPr="003428BA">
        <w:rPr>
          <w:sz w:val="22"/>
          <w:szCs w:val="22"/>
        </w:rPr>
        <w:t>These indemnities shall not be limited by reason of any insurance coverage held by the SPONSOR or the SPONSOR's contractors or subcontractors.</w:t>
      </w:r>
    </w:p>
    <w:p w14:paraId="3373578A" w14:textId="77777777" w:rsidR="00790966" w:rsidRPr="003428BA" w:rsidRDefault="00790966" w:rsidP="0004786B">
      <w:pPr>
        <w:spacing w:line="240" w:lineRule="atLeast"/>
        <w:rPr>
          <w:sz w:val="22"/>
          <w:szCs w:val="22"/>
        </w:rPr>
      </w:pPr>
    </w:p>
    <w:p w14:paraId="3373578B"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ARTICLE VI</w:t>
      </w:r>
    </w:p>
    <w:p w14:paraId="3373578C" w14:textId="77777777" w:rsidR="00790966" w:rsidRPr="003428BA" w:rsidRDefault="00790966" w:rsidP="00790966">
      <w:pPr>
        <w:tabs>
          <w:tab w:val="left" w:pos="216"/>
          <w:tab w:val="right" w:pos="9000"/>
        </w:tabs>
        <w:spacing w:line="240" w:lineRule="atLeast"/>
        <w:jc w:val="center"/>
        <w:rPr>
          <w:sz w:val="22"/>
          <w:szCs w:val="22"/>
        </w:rPr>
      </w:pPr>
      <w:r w:rsidRPr="003428BA">
        <w:rPr>
          <w:sz w:val="22"/>
          <w:szCs w:val="22"/>
        </w:rPr>
        <w:t>INSURANCE</w:t>
      </w:r>
    </w:p>
    <w:p w14:paraId="3373578D" w14:textId="77777777" w:rsidR="00ED4854" w:rsidRPr="003428BA" w:rsidRDefault="00790966" w:rsidP="00790966">
      <w:pPr>
        <w:tabs>
          <w:tab w:val="left" w:pos="216"/>
          <w:tab w:val="right" w:pos="9000"/>
        </w:tabs>
        <w:spacing w:line="240" w:lineRule="atLeast"/>
        <w:jc w:val="both"/>
        <w:rPr>
          <w:sz w:val="22"/>
          <w:szCs w:val="22"/>
        </w:rPr>
      </w:pPr>
      <w:r w:rsidRPr="003428BA">
        <w:rPr>
          <w:sz w:val="22"/>
          <w:szCs w:val="22"/>
        </w:rPr>
        <w:tab/>
      </w:r>
    </w:p>
    <w:p w14:paraId="1E83C7C9" w14:textId="15DE1C67" w:rsidR="007A4F64" w:rsidRPr="003428BA" w:rsidRDefault="007A4F64" w:rsidP="007A4F64">
      <w:pPr>
        <w:spacing w:line="240" w:lineRule="atLeast"/>
        <w:jc w:val="both"/>
        <w:rPr>
          <w:sz w:val="22"/>
          <w:szCs w:val="22"/>
        </w:rPr>
      </w:pPr>
      <w:r w:rsidRPr="003428BA">
        <w:rPr>
          <w:sz w:val="22"/>
          <w:szCs w:val="22"/>
        </w:rPr>
        <w:tab/>
      </w:r>
      <w:bookmarkStart w:id="23" w:name="_Hlk151414037"/>
      <w:r w:rsidRPr="003428BA">
        <w:rPr>
          <w:sz w:val="22"/>
          <w:szCs w:val="22"/>
        </w:rPr>
        <w:t>The Sponsor shall provide insurance under this Agreement as follows:</w:t>
      </w:r>
    </w:p>
    <w:bookmarkEnd w:id="23"/>
    <w:p w14:paraId="4F18AD1F" w14:textId="77777777" w:rsidR="007A4F64" w:rsidRPr="003428BA" w:rsidRDefault="007A4F64" w:rsidP="00D10A20">
      <w:pPr>
        <w:spacing w:line="240" w:lineRule="atLeast"/>
        <w:jc w:val="both"/>
        <w:rPr>
          <w:sz w:val="22"/>
          <w:szCs w:val="22"/>
        </w:rPr>
      </w:pPr>
    </w:p>
    <w:p w14:paraId="181D79A8" w14:textId="77777777" w:rsidR="004E7904" w:rsidRPr="004E7904" w:rsidRDefault="004E7904" w:rsidP="005A0EE8">
      <w:pPr>
        <w:pStyle w:val="ListParagraph"/>
        <w:tabs>
          <w:tab w:val="left" w:pos="216"/>
          <w:tab w:val="right" w:pos="9000"/>
        </w:tabs>
        <w:spacing w:line="240" w:lineRule="atLeast"/>
        <w:ind w:left="0"/>
        <w:jc w:val="both"/>
        <w:rPr>
          <w:sz w:val="24"/>
          <w:szCs w:val="24"/>
          <w:highlight w:val="lightGray"/>
        </w:rPr>
      </w:pPr>
      <w:r w:rsidRPr="004E7904">
        <w:rPr>
          <w:sz w:val="24"/>
          <w:szCs w:val="24"/>
        </w:rPr>
        <w:t xml:space="preserve">1. </w:t>
      </w:r>
      <w:r w:rsidRPr="004E7904">
        <w:rPr>
          <w:sz w:val="24"/>
          <w:szCs w:val="24"/>
        </w:rPr>
        <w:tab/>
        <w:t>It is understood that the SPONSOR (complete the applicable statement):</w:t>
      </w:r>
    </w:p>
    <w:p w14:paraId="3373578F" w14:textId="77777777" w:rsidR="00ED4854" w:rsidRPr="003428BA" w:rsidRDefault="00ED4854" w:rsidP="00ED4854">
      <w:pPr>
        <w:autoSpaceDE w:val="0"/>
        <w:autoSpaceDN w:val="0"/>
        <w:adjustRightInd w:val="0"/>
        <w:ind w:firstLine="720"/>
        <w:jc w:val="both"/>
        <w:rPr>
          <w:sz w:val="22"/>
          <w:szCs w:val="22"/>
        </w:rPr>
      </w:pPr>
    </w:p>
    <w:p w14:paraId="3924CE2C" w14:textId="06F50DD1" w:rsidR="007A4F64" w:rsidRPr="003428BA" w:rsidRDefault="007A4F64" w:rsidP="00D10A20">
      <w:pPr>
        <w:tabs>
          <w:tab w:val="right" w:pos="9000"/>
        </w:tabs>
        <w:spacing w:line="240" w:lineRule="atLeast"/>
        <w:ind w:left="1350"/>
        <w:jc w:val="both"/>
        <w:rPr>
          <w:sz w:val="22"/>
          <w:szCs w:val="22"/>
          <w:highlight w:val="lightGray"/>
        </w:rPr>
      </w:pPr>
      <w:r w:rsidRPr="003428BA">
        <w:rPr>
          <w:b/>
          <w:sz w:val="22"/>
          <w:szCs w:val="22"/>
        </w:rPr>
        <w:fldChar w:fldCharType="begin">
          <w:ffData>
            <w:name w:val="Check40"/>
            <w:enabled/>
            <w:calcOnExit w:val="0"/>
            <w:checkBox>
              <w:sizeAuto/>
              <w:default w:val="0"/>
            </w:checkBox>
          </w:ffData>
        </w:fldChar>
      </w:r>
      <w:r w:rsidRPr="003428BA">
        <w:rPr>
          <w:b/>
          <w:sz w:val="22"/>
          <w:szCs w:val="22"/>
        </w:rPr>
        <w:instrText xml:space="preserve"> FORMCHECKBOX </w:instrText>
      </w:r>
      <w:r w:rsidRPr="003428BA">
        <w:rPr>
          <w:b/>
          <w:sz w:val="22"/>
          <w:szCs w:val="22"/>
        </w:rPr>
      </w:r>
      <w:r w:rsidRPr="003428BA">
        <w:rPr>
          <w:b/>
          <w:sz w:val="22"/>
          <w:szCs w:val="22"/>
        </w:rPr>
        <w:fldChar w:fldCharType="separate"/>
      </w:r>
      <w:r w:rsidRPr="003428BA">
        <w:rPr>
          <w:b/>
          <w:sz w:val="22"/>
          <w:szCs w:val="22"/>
        </w:rPr>
        <w:fldChar w:fldCharType="end"/>
      </w:r>
      <w:r w:rsidRPr="003428BA">
        <w:rPr>
          <w:b/>
          <w:sz w:val="22"/>
          <w:szCs w:val="22"/>
        </w:rPr>
        <w:t xml:space="preserve"> </w:t>
      </w:r>
      <w:commentRangeStart w:id="24"/>
      <w:r w:rsidRPr="003428BA">
        <w:rPr>
          <w:sz w:val="22"/>
          <w:szCs w:val="22"/>
          <w:highlight w:val="lightGray"/>
        </w:rPr>
        <w:t>shall, obtain coverage from SPONSOR’s private insurance company or cause SPONSOR’s</w:t>
      </w:r>
      <w:r w:rsidRPr="003428BA" w:rsidDel="005D3886">
        <w:rPr>
          <w:sz w:val="22"/>
          <w:szCs w:val="22"/>
          <w:highlight w:val="lightGray"/>
        </w:rPr>
        <w:t xml:space="preserve"> </w:t>
      </w:r>
      <w:r w:rsidRPr="003428BA">
        <w:rPr>
          <w:sz w:val="22"/>
          <w:szCs w:val="22"/>
          <w:highlight w:val="lightGray"/>
        </w:rPr>
        <w:t xml:space="preserve">consultant/contractor to obtain coverage </w:t>
      </w:r>
    </w:p>
    <w:p w14:paraId="55F8853D" w14:textId="77777777" w:rsidR="007A4F64" w:rsidRPr="003428BA" w:rsidRDefault="007A4F64" w:rsidP="00D10A20">
      <w:pPr>
        <w:tabs>
          <w:tab w:val="right" w:pos="9000"/>
        </w:tabs>
        <w:spacing w:line="240" w:lineRule="atLeast"/>
        <w:ind w:left="1350"/>
        <w:jc w:val="both"/>
        <w:rPr>
          <w:sz w:val="22"/>
          <w:szCs w:val="22"/>
          <w:highlight w:val="lightGray"/>
        </w:rPr>
      </w:pPr>
    </w:p>
    <w:p w14:paraId="54064EF1" w14:textId="77777777" w:rsidR="007A4F64" w:rsidRPr="003428BA" w:rsidRDefault="007A4F64" w:rsidP="00D10A20">
      <w:pPr>
        <w:spacing w:line="240" w:lineRule="atLeast"/>
        <w:ind w:left="1350"/>
        <w:jc w:val="both"/>
        <w:rPr>
          <w:sz w:val="22"/>
          <w:szCs w:val="22"/>
          <w:highlight w:val="lightGray"/>
        </w:rPr>
      </w:pPr>
      <w:r w:rsidRPr="003428BA">
        <w:rPr>
          <w:sz w:val="22"/>
          <w:szCs w:val="22"/>
          <w:highlight w:val="lightGray"/>
        </w:rPr>
        <w:tab/>
        <w:t>OR</w:t>
      </w:r>
    </w:p>
    <w:p w14:paraId="0E9E7418" w14:textId="77777777" w:rsidR="007A4F64" w:rsidRPr="003428BA" w:rsidRDefault="007A4F64" w:rsidP="00D10A20">
      <w:pPr>
        <w:spacing w:line="240" w:lineRule="atLeast"/>
        <w:ind w:left="1350"/>
        <w:jc w:val="both"/>
        <w:rPr>
          <w:sz w:val="22"/>
          <w:szCs w:val="22"/>
          <w:highlight w:val="lightGray"/>
        </w:rPr>
      </w:pPr>
    </w:p>
    <w:p w14:paraId="110F4F0B" w14:textId="0948665B" w:rsidR="007A4F64" w:rsidRPr="003428BA" w:rsidRDefault="007A4F64" w:rsidP="00D10A20">
      <w:pPr>
        <w:spacing w:line="240" w:lineRule="atLeast"/>
        <w:ind w:left="1350"/>
        <w:jc w:val="both"/>
        <w:rPr>
          <w:sz w:val="22"/>
          <w:szCs w:val="22"/>
        </w:rPr>
      </w:pPr>
      <w:r w:rsidRPr="003428BA">
        <w:rPr>
          <w:b/>
          <w:sz w:val="22"/>
          <w:szCs w:val="22"/>
        </w:rPr>
        <w:fldChar w:fldCharType="begin">
          <w:ffData>
            <w:name w:val="Check40"/>
            <w:enabled/>
            <w:calcOnExit w:val="0"/>
            <w:checkBox>
              <w:sizeAuto/>
              <w:default w:val="0"/>
            </w:checkBox>
          </w:ffData>
        </w:fldChar>
      </w:r>
      <w:r w:rsidRPr="003428BA">
        <w:rPr>
          <w:b/>
          <w:sz w:val="22"/>
          <w:szCs w:val="22"/>
        </w:rPr>
        <w:instrText xml:space="preserve"> FORMCHECKBOX </w:instrText>
      </w:r>
      <w:r w:rsidRPr="003428BA">
        <w:rPr>
          <w:b/>
          <w:sz w:val="22"/>
          <w:szCs w:val="22"/>
        </w:rPr>
      </w:r>
      <w:r w:rsidRPr="003428BA">
        <w:rPr>
          <w:b/>
          <w:sz w:val="22"/>
          <w:szCs w:val="22"/>
        </w:rPr>
        <w:fldChar w:fldCharType="separate"/>
      </w:r>
      <w:r w:rsidRPr="003428BA">
        <w:rPr>
          <w:b/>
          <w:sz w:val="22"/>
          <w:szCs w:val="22"/>
        </w:rPr>
        <w:fldChar w:fldCharType="end"/>
      </w:r>
      <w:r w:rsidRPr="003428BA">
        <w:rPr>
          <w:b/>
          <w:sz w:val="22"/>
          <w:szCs w:val="22"/>
        </w:rPr>
        <w:tab/>
      </w:r>
      <w:r w:rsidRPr="003428BA">
        <w:rPr>
          <w:sz w:val="22"/>
          <w:szCs w:val="22"/>
          <w:highlight w:val="lightGray"/>
        </w:rPr>
        <w:t>is self-insured.</w:t>
      </w:r>
      <w:r w:rsidRPr="003428BA">
        <w:rPr>
          <w:sz w:val="22"/>
          <w:szCs w:val="22"/>
        </w:rPr>
        <w:t xml:space="preserve"> </w:t>
      </w:r>
      <w:commentRangeEnd w:id="24"/>
      <w:r w:rsidRPr="003428BA">
        <w:rPr>
          <w:rStyle w:val="CommentReference"/>
          <w:sz w:val="22"/>
          <w:szCs w:val="22"/>
        </w:rPr>
        <w:commentReference w:id="24"/>
      </w:r>
    </w:p>
    <w:p w14:paraId="4F2F2C23" w14:textId="2BBA43C8" w:rsidR="007A4F64" w:rsidRPr="003428BA" w:rsidRDefault="007A4F64" w:rsidP="00D10A20">
      <w:pPr>
        <w:autoSpaceDE w:val="0"/>
        <w:autoSpaceDN w:val="0"/>
        <w:adjustRightInd w:val="0"/>
        <w:ind w:left="1350"/>
        <w:jc w:val="both"/>
        <w:rPr>
          <w:sz w:val="22"/>
          <w:szCs w:val="22"/>
        </w:rPr>
      </w:pPr>
    </w:p>
    <w:p w14:paraId="28EF1B3B" w14:textId="07CCE18E" w:rsidR="007A4F64" w:rsidRPr="003428BA" w:rsidRDefault="007A4F64" w:rsidP="005A0EE8">
      <w:pPr>
        <w:tabs>
          <w:tab w:val="left" w:pos="216"/>
          <w:tab w:val="right" w:pos="9000"/>
        </w:tabs>
        <w:spacing w:line="240" w:lineRule="atLeast"/>
        <w:jc w:val="both"/>
        <w:rPr>
          <w:sz w:val="22"/>
          <w:szCs w:val="22"/>
        </w:rPr>
      </w:pPr>
      <w:r w:rsidRPr="003428BA">
        <w:rPr>
          <w:sz w:val="22"/>
          <w:szCs w:val="22"/>
        </w:rPr>
        <w:t>Prior to beginning work, the SPONSOR shall furnish to the DEPARTMENT, a copy of the certificates and the endorsement page for the minimum amounts of insurance indicated below in this Article VI of the Agreement.</w:t>
      </w:r>
    </w:p>
    <w:p w14:paraId="1E66215B" w14:textId="77777777" w:rsidR="007A4F64" w:rsidRPr="003428BA" w:rsidRDefault="007A4F64" w:rsidP="00791938">
      <w:pPr>
        <w:autoSpaceDE w:val="0"/>
        <w:autoSpaceDN w:val="0"/>
        <w:adjustRightInd w:val="0"/>
        <w:ind w:left="900"/>
        <w:jc w:val="both"/>
        <w:rPr>
          <w:sz w:val="22"/>
          <w:szCs w:val="22"/>
        </w:rPr>
      </w:pPr>
    </w:p>
    <w:p w14:paraId="0B5DD4CF" w14:textId="1C6F6195" w:rsidR="007A4F64" w:rsidRPr="005A0EE8" w:rsidRDefault="004E7904" w:rsidP="005A0EE8">
      <w:pPr>
        <w:spacing w:line="240" w:lineRule="atLeast"/>
        <w:jc w:val="both"/>
        <w:rPr>
          <w:sz w:val="22"/>
          <w:szCs w:val="22"/>
        </w:rPr>
      </w:pPr>
      <w:bookmarkStart w:id="25" w:name="_Hlk151007579"/>
      <w:r>
        <w:rPr>
          <w:sz w:val="22"/>
          <w:szCs w:val="22"/>
        </w:rPr>
        <w:t>2.</w:t>
      </w:r>
      <w:r>
        <w:rPr>
          <w:sz w:val="22"/>
          <w:szCs w:val="22"/>
        </w:rPr>
        <w:tab/>
      </w:r>
      <w:r w:rsidR="007A4F64" w:rsidRPr="005A0EE8">
        <w:rPr>
          <w:sz w:val="22"/>
          <w:szCs w:val="22"/>
        </w:rPr>
        <w:t xml:space="preserve">The SPONSOR shall list the “State of Georgia, its officers, employees and agents, GDOT, 600 W Peachtree St NW, Atlanta, Georgia 30308” as the certificate holder and as an additional insured. The policy shall protect the SPONSOR and the Georgia Department of Transportation (as an additional insured) from any claims for bodily injury, property damage, or personal injury covered by the indemnification obligations set forth herein throughout the duration of the Agreement. </w:t>
      </w:r>
    </w:p>
    <w:bookmarkEnd w:id="25"/>
    <w:p w14:paraId="46EEF211" w14:textId="77777777" w:rsidR="007A4F64" w:rsidRPr="003428BA" w:rsidRDefault="007A4F64" w:rsidP="00D10A20">
      <w:pPr>
        <w:pStyle w:val="ListParagraph"/>
        <w:tabs>
          <w:tab w:val="left" w:pos="216"/>
          <w:tab w:val="right" w:pos="9000"/>
        </w:tabs>
        <w:spacing w:line="240" w:lineRule="atLeast"/>
        <w:ind w:left="1350"/>
        <w:jc w:val="both"/>
        <w:rPr>
          <w:sz w:val="22"/>
          <w:szCs w:val="22"/>
        </w:rPr>
      </w:pPr>
    </w:p>
    <w:p w14:paraId="20CD33E7" w14:textId="1A385FF1" w:rsidR="00057BE2" w:rsidRPr="005A0EE8" w:rsidRDefault="004E7904" w:rsidP="005A0EE8">
      <w:pPr>
        <w:autoSpaceDE w:val="0"/>
        <w:autoSpaceDN w:val="0"/>
        <w:adjustRightInd w:val="0"/>
        <w:jc w:val="both"/>
        <w:rPr>
          <w:sz w:val="22"/>
          <w:szCs w:val="22"/>
        </w:rPr>
      </w:pPr>
      <w:bookmarkStart w:id="26" w:name="_Hlk151007627"/>
      <w:r>
        <w:rPr>
          <w:sz w:val="22"/>
          <w:szCs w:val="22"/>
        </w:rPr>
        <w:t>3.</w:t>
      </w:r>
      <w:r>
        <w:rPr>
          <w:sz w:val="22"/>
          <w:szCs w:val="22"/>
        </w:rPr>
        <w:tab/>
      </w:r>
      <w:r w:rsidR="00057BE2" w:rsidRPr="005A0EE8">
        <w:rPr>
          <w:sz w:val="22"/>
          <w:szCs w:val="22"/>
          <w:u w:val="single"/>
        </w:rPr>
        <w:t>Minimum Amounts.</w:t>
      </w:r>
      <w:r w:rsidR="00057BE2" w:rsidRPr="005A0EE8">
        <w:rPr>
          <w:sz w:val="22"/>
          <w:szCs w:val="22"/>
        </w:rPr>
        <w:t xml:space="preserve">   The following minimum amount of insurance from insurers rated at least A– by A. M. Best’s and registered to do business in the State of Georgia</w:t>
      </w:r>
      <w:bookmarkEnd w:id="26"/>
      <w:r w:rsidR="00057BE2" w:rsidRPr="005A0EE8">
        <w:rPr>
          <w:sz w:val="22"/>
          <w:szCs w:val="22"/>
        </w:rPr>
        <w:t xml:space="preserve">: </w:t>
      </w:r>
    </w:p>
    <w:p w14:paraId="7B4CF623" w14:textId="77777777" w:rsidR="00057BE2" w:rsidRPr="003428BA" w:rsidRDefault="00057BE2" w:rsidP="00057BE2">
      <w:pPr>
        <w:pStyle w:val="ListParagraph"/>
        <w:autoSpaceDE w:val="0"/>
        <w:autoSpaceDN w:val="0"/>
        <w:adjustRightInd w:val="0"/>
        <w:ind w:left="1440"/>
        <w:jc w:val="both"/>
        <w:rPr>
          <w:sz w:val="22"/>
          <w:szCs w:val="22"/>
        </w:rPr>
      </w:pPr>
    </w:p>
    <w:p w14:paraId="0B8972E5" w14:textId="77777777" w:rsidR="004E7904" w:rsidRDefault="00057BE2" w:rsidP="005A0EE8">
      <w:pPr>
        <w:pStyle w:val="NoSpacing"/>
        <w:numPr>
          <w:ilvl w:val="0"/>
          <w:numId w:val="37"/>
        </w:numPr>
        <w:ind w:left="1080"/>
        <w:jc w:val="both"/>
        <w:rPr>
          <w:rFonts w:ascii="Courier" w:hAnsi="Courier" w:cs="Times New Roman"/>
        </w:rPr>
      </w:pPr>
      <w:bookmarkStart w:id="27" w:name="_Hlk151007649"/>
      <w:r w:rsidRPr="005A0EE8">
        <w:rPr>
          <w:rFonts w:ascii="Courier" w:hAnsi="Courier" w:cs="Times New Roman"/>
        </w:rPr>
        <w:t>Commercial General Liability Insurance</w:t>
      </w:r>
      <w:r w:rsidRPr="004E7904">
        <w:rPr>
          <w:rFonts w:ascii="Courier" w:hAnsi="Courier" w:cs="Times New Roman"/>
        </w:rPr>
        <w:t xml:space="preserve"> of at least $1,000,000 per occurrence $3,000,000 aggregate, including Automobile Comprehensive Liability Coverage with bodily injury in the minimum amount of $1,000,000 combined single limits each occurrence.  DEPARTMENT shall be named as an additional insured and a copy of the policy endorsement shall be provided with the insurance certificate</w:t>
      </w:r>
      <w:bookmarkEnd w:id="27"/>
      <w:r w:rsidRPr="004E7904">
        <w:rPr>
          <w:rFonts w:ascii="Courier" w:hAnsi="Courier" w:cs="Times New Roman"/>
        </w:rPr>
        <w:t xml:space="preserve">. </w:t>
      </w:r>
    </w:p>
    <w:p w14:paraId="5CCF5138" w14:textId="77777777" w:rsidR="004E7904" w:rsidRPr="004E7904" w:rsidRDefault="004E7904" w:rsidP="005A0EE8">
      <w:pPr>
        <w:pStyle w:val="NoSpacing"/>
        <w:ind w:left="1080"/>
        <w:jc w:val="both"/>
        <w:rPr>
          <w:rFonts w:ascii="Courier" w:hAnsi="Courier" w:cs="Times New Roman"/>
        </w:rPr>
      </w:pPr>
    </w:p>
    <w:p w14:paraId="7C569DF0" w14:textId="77777777" w:rsidR="00057BE2" w:rsidRPr="004E7904" w:rsidRDefault="00057BE2" w:rsidP="005A0EE8">
      <w:pPr>
        <w:pStyle w:val="NoSpacing"/>
        <w:numPr>
          <w:ilvl w:val="0"/>
          <w:numId w:val="37"/>
        </w:numPr>
        <w:ind w:left="1080"/>
        <w:jc w:val="both"/>
        <w:rPr>
          <w:rFonts w:ascii="Courier" w:hAnsi="Courier" w:cs="Times New Roman"/>
        </w:rPr>
      </w:pPr>
      <w:bookmarkStart w:id="28" w:name="_Hlk151007670"/>
      <w:r w:rsidRPr="005A0EE8">
        <w:rPr>
          <w:rFonts w:ascii="Courier" w:hAnsi="Courier" w:cs="Times New Roman"/>
        </w:rPr>
        <w:t>Workmen’s Compensation Insurance</w:t>
      </w:r>
      <w:r w:rsidRPr="004E7904">
        <w:rPr>
          <w:rFonts w:ascii="Courier" w:hAnsi="Courier" w:cs="Times New Roman"/>
        </w:rPr>
        <w:t>, in accordance with the laws of the State of Georgia</w:t>
      </w:r>
      <w:bookmarkEnd w:id="28"/>
      <w:r w:rsidRPr="004E7904">
        <w:rPr>
          <w:rFonts w:ascii="Courier" w:hAnsi="Courier" w:cs="Times New Roman"/>
        </w:rPr>
        <w:t>.</w:t>
      </w:r>
    </w:p>
    <w:p w14:paraId="0B682DF3" w14:textId="77777777" w:rsidR="00057BE2" w:rsidRPr="003428BA" w:rsidRDefault="00057BE2" w:rsidP="00D10A20">
      <w:pPr>
        <w:pStyle w:val="ListParagraph"/>
        <w:rPr>
          <w:sz w:val="22"/>
          <w:szCs w:val="22"/>
        </w:rPr>
      </w:pPr>
    </w:p>
    <w:p w14:paraId="20E4FA6F" w14:textId="7B7ACF34" w:rsidR="00057BE2" w:rsidRPr="003428BA" w:rsidRDefault="004E7904" w:rsidP="005A0EE8">
      <w:pPr>
        <w:pStyle w:val="NoSpacing"/>
        <w:jc w:val="both"/>
        <w:rPr>
          <w:rFonts w:ascii="Courier" w:hAnsi="Courier" w:cs="Times New Roman"/>
        </w:rPr>
      </w:pPr>
      <w:bookmarkStart w:id="29" w:name="_Hlk151007804"/>
      <w:r>
        <w:rPr>
          <w:rFonts w:ascii="Courier" w:hAnsi="Courier" w:cs="Times New Roman"/>
        </w:rPr>
        <w:t>4.</w:t>
      </w:r>
      <w:r>
        <w:rPr>
          <w:rFonts w:ascii="Courier" w:hAnsi="Courier" w:cs="Times New Roman"/>
        </w:rPr>
        <w:tab/>
      </w:r>
      <w:r w:rsidR="00057BE2" w:rsidRPr="003428BA">
        <w:rPr>
          <w:rFonts w:ascii="Courier" w:hAnsi="Courier" w:cs="Times New Roman"/>
        </w:rPr>
        <w:t>The above-listed insurance coverages shall be maintained in full force and effect for the entire term of the Agreement</w:t>
      </w:r>
      <w:bookmarkEnd w:id="29"/>
      <w:r w:rsidR="00057BE2" w:rsidRPr="003428BA">
        <w:rPr>
          <w:rFonts w:ascii="Courier" w:hAnsi="Courier" w:cs="Times New Roman"/>
        </w:rPr>
        <w:t>.</w:t>
      </w:r>
    </w:p>
    <w:p w14:paraId="74D2A622" w14:textId="77777777" w:rsidR="00057BE2" w:rsidRPr="003428BA" w:rsidRDefault="00057BE2" w:rsidP="005A0EE8">
      <w:pPr>
        <w:pStyle w:val="NoSpacing"/>
        <w:jc w:val="both"/>
        <w:rPr>
          <w:rFonts w:ascii="Courier" w:hAnsi="Courier" w:cs="Times New Roman"/>
        </w:rPr>
      </w:pPr>
    </w:p>
    <w:p w14:paraId="23A5E0F1" w14:textId="452D5186" w:rsidR="00057BE2" w:rsidRPr="003428BA" w:rsidRDefault="004E7904" w:rsidP="005A0EE8">
      <w:pPr>
        <w:pStyle w:val="NoSpacing"/>
        <w:jc w:val="both"/>
        <w:rPr>
          <w:rFonts w:ascii="Courier" w:hAnsi="Courier" w:cs="Times New Roman"/>
        </w:rPr>
      </w:pPr>
      <w:r>
        <w:rPr>
          <w:rFonts w:ascii="Courier" w:hAnsi="Courier" w:cs="Times New Roman"/>
        </w:rPr>
        <w:t>5.</w:t>
      </w:r>
      <w:r>
        <w:rPr>
          <w:rFonts w:ascii="Courier" w:hAnsi="Courier" w:cs="Times New Roman"/>
        </w:rPr>
        <w:tab/>
      </w:r>
      <w:r w:rsidR="00057BE2" w:rsidRPr="003428BA">
        <w:rPr>
          <w:rFonts w:ascii="Courier" w:hAnsi="Courier" w:cs="Times New Roman"/>
        </w:rPr>
        <w:t>The insurance certificate must provide the following:</w:t>
      </w:r>
    </w:p>
    <w:p w14:paraId="0F5AC632" w14:textId="77777777" w:rsidR="00057BE2" w:rsidRPr="003428BA" w:rsidRDefault="00057BE2" w:rsidP="00D10A20">
      <w:pPr>
        <w:pStyle w:val="ListParagraph"/>
        <w:rPr>
          <w:sz w:val="22"/>
          <w:szCs w:val="22"/>
        </w:rPr>
      </w:pPr>
    </w:p>
    <w:p w14:paraId="27F618A7" w14:textId="7777777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 xml:space="preserve">Name, address, signature and telephone number of authorized agents.   </w:t>
      </w:r>
    </w:p>
    <w:p w14:paraId="271C8866" w14:textId="3637D59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Name and address of insured.</w:t>
      </w:r>
    </w:p>
    <w:p w14:paraId="0CA980B5" w14:textId="7777777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 xml:space="preserve">Name of Insurance Company.                                                                            </w:t>
      </w:r>
    </w:p>
    <w:p w14:paraId="5DBB5673" w14:textId="7777777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 xml:space="preserve">Description of coverage in standard terminology.                                               </w:t>
      </w:r>
    </w:p>
    <w:p w14:paraId="76F06A8B" w14:textId="7777777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Policy number, policy period and limits of liability.</w:t>
      </w:r>
    </w:p>
    <w:p w14:paraId="00343E80" w14:textId="7777777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 xml:space="preserve">Name and address of DEPARTMENT as certificate holder.     </w:t>
      </w:r>
    </w:p>
    <w:p w14:paraId="6F4E6C78" w14:textId="7777777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 xml:space="preserve">Thirty (30) day notice of cancellation.                                                              </w:t>
      </w:r>
    </w:p>
    <w:p w14:paraId="2EA42BBC" w14:textId="77777777" w:rsidR="00057BE2" w:rsidRPr="003428BA" w:rsidRDefault="00057BE2" w:rsidP="005A0EE8">
      <w:pPr>
        <w:pStyle w:val="NoSpacing"/>
        <w:numPr>
          <w:ilvl w:val="0"/>
          <w:numId w:val="38"/>
        </w:numPr>
        <w:ind w:left="1080"/>
        <w:jc w:val="both"/>
        <w:rPr>
          <w:rFonts w:ascii="Courier" w:hAnsi="Courier" w:cs="Times New Roman"/>
        </w:rPr>
      </w:pPr>
      <w:r w:rsidRPr="003428BA">
        <w:rPr>
          <w:rFonts w:ascii="Courier" w:hAnsi="Courier" w:cs="Times New Roman"/>
        </w:rPr>
        <w:t>Details of any special policy exclusions.</w:t>
      </w:r>
    </w:p>
    <w:p w14:paraId="242089FF" w14:textId="77777777" w:rsidR="00057BE2" w:rsidRPr="003428BA" w:rsidRDefault="00057BE2" w:rsidP="00D10A20">
      <w:pPr>
        <w:pStyle w:val="NoSpacing"/>
        <w:jc w:val="both"/>
        <w:rPr>
          <w:rFonts w:ascii="Courier" w:hAnsi="Courier" w:cs="Times New Roman"/>
        </w:rPr>
      </w:pPr>
    </w:p>
    <w:p w14:paraId="515040A0" w14:textId="77777777" w:rsidR="00DD5532" w:rsidRPr="003428BA" w:rsidRDefault="00DD5532" w:rsidP="00791938">
      <w:pPr>
        <w:tabs>
          <w:tab w:val="left" w:pos="216"/>
          <w:tab w:val="right" w:pos="9000"/>
        </w:tabs>
        <w:spacing w:line="240" w:lineRule="atLeast"/>
        <w:ind w:left="720"/>
        <w:jc w:val="both"/>
        <w:rPr>
          <w:sz w:val="22"/>
          <w:szCs w:val="22"/>
        </w:rPr>
      </w:pPr>
    </w:p>
    <w:p w14:paraId="0ABD8C0A" w14:textId="6E60EA67" w:rsidR="00057BE2" w:rsidRPr="003428BA" w:rsidRDefault="004E7904" w:rsidP="005A0EE8">
      <w:pPr>
        <w:pStyle w:val="NoSpacing"/>
        <w:jc w:val="both"/>
        <w:rPr>
          <w:rFonts w:ascii="Courier" w:hAnsi="Courier" w:cs="Times New Roman"/>
        </w:rPr>
      </w:pPr>
      <w:bookmarkStart w:id="30" w:name="_Hlk151007875"/>
      <w:r>
        <w:rPr>
          <w:rFonts w:ascii="Courier" w:hAnsi="Courier" w:cs="Times New Roman"/>
        </w:rPr>
        <w:t>6.</w:t>
      </w:r>
      <w:r>
        <w:rPr>
          <w:rFonts w:ascii="Courier" w:hAnsi="Courier" w:cs="Times New Roman"/>
        </w:rPr>
        <w:tab/>
      </w:r>
      <w:r w:rsidR="00057BE2" w:rsidRPr="003428BA">
        <w:rPr>
          <w:rFonts w:ascii="Courier" w:hAnsi="Courier" w:cs="Times New Roman"/>
          <w:u w:val="single"/>
        </w:rPr>
        <w:t>Waiver of Subrogation</w:t>
      </w:r>
      <w:r w:rsidR="00057BE2" w:rsidRPr="003428BA">
        <w:rPr>
          <w:rFonts w:ascii="Courier" w:hAnsi="Courier" w:cs="Times New Roman"/>
        </w:rPr>
        <w:t xml:space="preserve">. There is no waiver of subrogation rights by either </w:t>
      </w:r>
      <w:r w:rsidR="00373A74" w:rsidRPr="003428BA">
        <w:rPr>
          <w:rFonts w:ascii="Courier" w:hAnsi="Courier" w:cs="Times New Roman"/>
          <w:caps/>
        </w:rPr>
        <w:t>P</w:t>
      </w:r>
      <w:r w:rsidR="00057BE2" w:rsidRPr="003428BA">
        <w:rPr>
          <w:rFonts w:ascii="Courier" w:hAnsi="Courier" w:cs="Times New Roman"/>
          <w:caps/>
        </w:rPr>
        <w:t>arty</w:t>
      </w:r>
      <w:r w:rsidR="00057BE2" w:rsidRPr="003428BA">
        <w:rPr>
          <w:rFonts w:ascii="Courier" w:hAnsi="Courier" w:cs="Times New Roman"/>
        </w:rPr>
        <w:t xml:space="preserve"> with respect to insurance</w:t>
      </w:r>
      <w:bookmarkEnd w:id="30"/>
      <w:r w:rsidR="00057BE2" w:rsidRPr="003428BA">
        <w:rPr>
          <w:rFonts w:ascii="Courier" w:hAnsi="Courier" w:cs="Times New Roman"/>
        </w:rPr>
        <w:t>.</w:t>
      </w:r>
    </w:p>
    <w:p w14:paraId="24B2242A" w14:textId="77777777" w:rsidR="00057BE2" w:rsidRPr="003428BA" w:rsidRDefault="00057BE2" w:rsidP="005A0EE8">
      <w:pPr>
        <w:pStyle w:val="NoSpacing"/>
        <w:jc w:val="both"/>
        <w:rPr>
          <w:rFonts w:ascii="Courier" w:hAnsi="Courier" w:cs="Times New Roman"/>
        </w:rPr>
      </w:pPr>
    </w:p>
    <w:p w14:paraId="61223280" w14:textId="2C449902" w:rsidR="00057BE2" w:rsidRPr="003428BA" w:rsidRDefault="004E7904" w:rsidP="005A0EE8">
      <w:pPr>
        <w:pStyle w:val="NoSpacing"/>
        <w:jc w:val="both"/>
        <w:rPr>
          <w:rFonts w:ascii="Courier" w:hAnsi="Courier" w:cs="Times New Roman"/>
        </w:rPr>
      </w:pPr>
      <w:bookmarkStart w:id="31" w:name="_Hlk151007894"/>
      <w:r>
        <w:rPr>
          <w:rFonts w:ascii="Courier" w:hAnsi="Courier" w:cs="Times New Roman"/>
        </w:rPr>
        <w:t>7.</w:t>
      </w:r>
      <w:r>
        <w:rPr>
          <w:rFonts w:ascii="Courier" w:hAnsi="Courier" w:cs="Times New Roman"/>
        </w:rPr>
        <w:tab/>
      </w:r>
      <w:r w:rsidR="00057BE2" w:rsidRPr="003428BA">
        <w:rPr>
          <w:rFonts w:ascii="Courier" w:hAnsi="Courier" w:cs="Times New Roman"/>
        </w:rPr>
        <w:t>If and to the extent such damage or loss (including costs and expenses) as covered by this indemnification set forth herein is paid by the State Tort Claims Trust Fund, the State Authority Liability Trust Fund, the State Employee Broad Form Liability Fund, the State Insurance and Hazard Reserve Fund, and other self-insured funds established and maintained by the State of Georgia Department of Administrative Services Risk Management Division or any successor agency (all such funds hereinafter collectively referred to as the “Funds”), in satisfaction of any liability, whether established by judgment or settlement, SPONSOR and its consultant/contractor  agrees to reimburse the Funds for such monies paid out by the Funds</w:t>
      </w:r>
      <w:bookmarkEnd w:id="31"/>
      <w:r w:rsidR="00057BE2" w:rsidRPr="003428BA">
        <w:rPr>
          <w:rFonts w:ascii="Courier" w:hAnsi="Courier" w:cs="Times New Roman"/>
        </w:rPr>
        <w:t xml:space="preserve">. </w:t>
      </w:r>
    </w:p>
    <w:p w14:paraId="337357A9" w14:textId="46B8A7CF" w:rsidR="00936358" w:rsidRPr="003428BA" w:rsidRDefault="00ED4854" w:rsidP="00790966">
      <w:pPr>
        <w:tabs>
          <w:tab w:val="left" w:pos="1152"/>
          <w:tab w:val="right" w:pos="9936"/>
        </w:tabs>
        <w:spacing w:line="240" w:lineRule="atLeast"/>
        <w:jc w:val="center"/>
        <w:rPr>
          <w:sz w:val="22"/>
          <w:szCs w:val="22"/>
        </w:rPr>
      </w:pPr>
      <w:r w:rsidRPr="003428BA">
        <w:rPr>
          <w:sz w:val="22"/>
          <w:szCs w:val="22"/>
        </w:rPr>
        <w:tab/>
      </w:r>
    </w:p>
    <w:p w14:paraId="037214EE" w14:textId="77777777" w:rsidR="00A7322D" w:rsidRPr="003428BA" w:rsidRDefault="00A7322D" w:rsidP="00790966">
      <w:pPr>
        <w:tabs>
          <w:tab w:val="left" w:pos="1152"/>
          <w:tab w:val="right" w:pos="9936"/>
        </w:tabs>
        <w:spacing w:line="240" w:lineRule="atLeast"/>
        <w:jc w:val="center"/>
        <w:rPr>
          <w:sz w:val="22"/>
          <w:szCs w:val="22"/>
        </w:rPr>
      </w:pPr>
    </w:p>
    <w:p w14:paraId="4EBF1299" w14:textId="77777777" w:rsidR="004E7904" w:rsidRDefault="004E7904">
      <w:pPr>
        <w:rPr>
          <w:sz w:val="22"/>
          <w:szCs w:val="22"/>
        </w:rPr>
      </w:pPr>
      <w:r>
        <w:rPr>
          <w:sz w:val="22"/>
          <w:szCs w:val="22"/>
        </w:rPr>
        <w:br w:type="page"/>
      </w:r>
    </w:p>
    <w:p w14:paraId="337357AA" w14:textId="0209D864"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VII</w:t>
      </w:r>
    </w:p>
    <w:p w14:paraId="337357AB" w14:textId="77777777" w:rsidR="00790966" w:rsidRPr="003428BA" w:rsidRDefault="00790966" w:rsidP="00790966">
      <w:pPr>
        <w:tabs>
          <w:tab w:val="left" w:pos="1152"/>
          <w:tab w:val="right" w:pos="9936"/>
        </w:tabs>
        <w:spacing w:line="240" w:lineRule="atLeast"/>
        <w:jc w:val="center"/>
        <w:rPr>
          <w:sz w:val="22"/>
          <w:szCs w:val="22"/>
        </w:rPr>
      </w:pPr>
      <w:bookmarkStart w:id="32" w:name="_Hlk170383362"/>
      <w:r w:rsidRPr="003428BA">
        <w:rPr>
          <w:sz w:val="22"/>
          <w:szCs w:val="22"/>
        </w:rPr>
        <w:t>COMPENSATION AND PAYMENT</w:t>
      </w:r>
    </w:p>
    <w:p w14:paraId="337357AC" w14:textId="77777777" w:rsidR="00790966" w:rsidRPr="003428BA" w:rsidRDefault="00790966" w:rsidP="00790966">
      <w:pPr>
        <w:tabs>
          <w:tab w:val="left" w:pos="1152"/>
          <w:tab w:val="right" w:pos="9936"/>
        </w:tabs>
        <w:spacing w:line="240" w:lineRule="atLeast"/>
        <w:jc w:val="both"/>
        <w:rPr>
          <w:sz w:val="22"/>
          <w:szCs w:val="22"/>
        </w:rPr>
      </w:pPr>
    </w:p>
    <w:p w14:paraId="337357AD" w14:textId="13574BB3" w:rsidR="00811A29" w:rsidRPr="003428BA" w:rsidRDefault="00811A29" w:rsidP="00811A29">
      <w:pPr>
        <w:spacing w:line="240" w:lineRule="atLeast"/>
        <w:jc w:val="both"/>
        <w:rPr>
          <w:sz w:val="22"/>
          <w:szCs w:val="22"/>
        </w:rPr>
      </w:pPr>
      <w:r w:rsidRPr="003428BA">
        <w:rPr>
          <w:sz w:val="22"/>
          <w:szCs w:val="22"/>
        </w:rPr>
        <w:tab/>
      </w:r>
      <w:r w:rsidR="00790966" w:rsidRPr="003428BA">
        <w:rPr>
          <w:sz w:val="22"/>
          <w:szCs w:val="22"/>
        </w:rPr>
        <w:t xml:space="preserve">It is agreed that the compensation hereinafter specified includes both direct and indirect costs chargeable to the PROJECT under generally accepted accounting principles and not prohibited by the </w:t>
      </w:r>
      <w:r w:rsidR="00344AF9" w:rsidRPr="003428BA">
        <w:rPr>
          <w:sz w:val="22"/>
          <w:szCs w:val="22"/>
        </w:rPr>
        <w:t>l</w:t>
      </w:r>
      <w:r w:rsidR="00790966" w:rsidRPr="003428BA">
        <w:rPr>
          <w:sz w:val="22"/>
          <w:szCs w:val="22"/>
        </w:rPr>
        <w:t>aws of the State of Georgia.</w:t>
      </w:r>
    </w:p>
    <w:p w14:paraId="337357AE" w14:textId="77777777" w:rsidR="00811A29" w:rsidRPr="003428BA" w:rsidRDefault="00811A29" w:rsidP="00811A29">
      <w:pPr>
        <w:spacing w:line="240" w:lineRule="atLeast"/>
        <w:jc w:val="both"/>
        <w:rPr>
          <w:sz w:val="22"/>
          <w:szCs w:val="22"/>
        </w:rPr>
      </w:pPr>
    </w:p>
    <w:p w14:paraId="266FEB67" w14:textId="77777777" w:rsidR="0068733A" w:rsidRDefault="00790966" w:rsidP="000B52E2">
      <w:pPr>
        <w:spacing w:line="240" w:lineRule="atLeast"/>
        <w:ind w:firstLine="720"/>
        <w:jc w:val="both"/>
        <w:rPr>
          <w:sz w:val="22"/>
          <w:szCs w:val="22"/>
        </w:rPr>
      </w:pPr>
      <w:r w:rsidRPr="003428BA">
        <w:rPr>
          <w:sz w:val="22"/>
          <w:szCs w:val="22"/>
        </w:rPr>
        <w:t xml:space="preserve">It is understood and agreed that the total estimated construction cost of the PROJECT as outlined in this Article </w:t>
      </w:r>
      <w:r w:rsidR="00373A74" w:rsidRPr="003428BA">
        <w:rPr>
          <w:sz w:val="22"/>
          <w:szCs w:val="22"/>
        </w:rPr>
        <w:t xml:space="preserve">VII </w:t>
      </w:r>
      <w:r w:rsidRPr="003428BA">
        <w:rPr>
          <w:sz w:val="22"/>
          <w:szCs w:val="22"/>
        </w:rPr>
        <w:t xml:space="preserve">and as shown in Exhibit </w:t>
      </w:r>
      <w:r w:rsidR="007D7100" w:rsidRPr="003428BA">
        <w:rPr>
          <w:sz w:val="22"/>
          <w:szCs w:val="22"/>
        </w:rPr>
        <w:t>C</w:t>
      </w:r>
      <w:r w:rsidRPr="003428BA">
        <w:rPr>
          <w:sz w:val="22"/>
          <w:szCs w:val="22"/>
        </w:rPr>
        <w:t>, BUDGET ESTIMATE</w:t>
      </w:r>
      <w:r w:rsidR="007D06E1">
        <w:rPr>
          <w:sz w:val="22"/>
          <w:szCs w:val="22"/>
        </w:rPr>
        <w:t>,</w:t>
      </w:r>
      <w:r w:rsidRPr="003428BA">
        <w:rPr>
          <w:sz w:val="22"/>
          <w:szCs w:val="22"/>
        </w:rPr>
        <w:t xml:space="preserve"> is</w:t>
      </w:r>
      <w:r w:rsidR="00FA28E9" w:rsidRPr="003428BA">
        <w:rPr>
          <w:sz w:val="22"/>
          <w:szCs w:val="22"/>
        </w:rPr>
        <w:t xml:space="preserve"> </w:t>
      </w:r>
      <w:r w:rsidR="00C06F3D" w:rsidRPr="003428BA">
        <w:rPr>
          <w:sz w:val="22"/>
          <w:szCs w:val="22"/>
          <w:highlight w:val="yellow"/>
        </w:rPr>
        <w:t>Low Bid amount written out X dollars and Y cents</w:t>
      </w:r>
      <w:r w:rsidR="00C06F3D" w:rsidRPr="003428BA">
        <w:rPr>
          <w:sz w:val="22"/>
          <w:szCs w:val="22"/>
        </w:rPr>
        <w:t xml:space="preserve"> ($</w:t>
      </w:r>
      <w:r w:rsidR="00C06F3D" w:rsidRPr="003428BA">
        <w:rPr>
          <w:sz w:val="22"/>
          <w:szCs w:val="22"/>
          <w:highlight w:val="yellow"/>
        </w:rPr>
        <w:t>000,000.00</w:t>
      </w:r>
      <w:r w:rsidR="00C06F3D" w:rsidRPr="003428BA">
        <w:rPr>
          <w:sz w:val="22"/>
          <w:szCs w:val="22"/>
        </w:rPr>
        <w:t>)</w:t>
      </w:r>
      <w:r w:rsidR="00AD1F64" w:rsidRPr="003428BA">
        <w:rPr>
          <w:sz w:val="22"/>
          <w:szCs w:val="22"/>
        </w:rPr>
        <w:t>.</w:t>
      </w:r>
      <w:r w:rsidRPr="003428BA">
        <w:rPr>
          <w:sz w:val="22"/>
          <w:szCs w:val="22"/>
        </w:rPr>
        <w:t xml:space="preserve"> </w:t>
      </w:r>
    </w:p>
    <w:p w14:paraId="1F3597C9" w14:textId="77777777" w:rsidR="0068733A" w:rsidRDefault="0068733A" w:rsidP="000B52E2">
      <w:pPr>
        <w:spacing w:line="240" w:lineRule="atLeast"/>
        <w:ind w:firstLine="720"/>
        <w:jc w:val="both"/>
        <w:rPr>
          <w:sz w:val="22"/>
          <w:szCs w:val="22"/>
        </w:rPr>
      </w:pPr>
    </w:p>
    <w:p w14:paraId="337357AF" w14:textId="555BD6BB" w:rsidR="00811A29" w:rsidRPr="003428BA" w:rsidRDefault="0068733A" w:rsidP="000B52E2">
      <w:pPr>
        <w:spacing w:line="240" w:lineRule="atLeast"/>
        <w:ind w:firstLine="720"/>
        <w:jc w:val="both"/>
        <w:rPr>
          <w:sz w:val="22"/>
          <w:szCs w:val="22"/>
        </w:rPr>
      </w:pPr>
      <w:r>
        <w:rPr>
          <w:sz w:val="22"/>
          <w:szCs w:val="22"/>
        </w:rPr>
        <w:t>It is agreed that t</w:t>
      </w:r>
      <w:r w:rsidR="00975EFA" w:rsidRPr="003428BA">
        <w:rPr>
          <w:sz w:val="22"/>
          <w:szCs w:val="22"/>
        </w:rPr>
        <w:t xml:space="preserve">he total </w:t>
      </w:r>
      <w:r>
        <w:rPr>
          <w:sz w:val="22"/>
          <w:szCs w:val="22"/>
        </w:rPr>
        <w:t xml:space="preserve">maximum reimbursable amount the DEPARTMENT will pay </w:t>
      </w:r>
      <w:r w:rsidR="008466D3" w:rsidRPr="003428BA">
        <w:rPr>
          <w:sz w:val="22"/>
          <w:szCs w:val="22"/>
        </w:rPr>
        <w:t xml:space="preserve">using </w:t>
      </w:r>
      <w:r w:rsidR="00B34920" w:rsidRPr="003428BA">
        <w:rPr>
          <w:sz w:val="22"/>
          <w:szCs w:val="22"/>
        </w:rPr>
        <w:t>state funds</w:t>
      </w:r>
      <w:r w:rsidR="001140C4" w:rsidRPr="003428BA">
        <w:rPr>
          <w:sz w:val="22"/>
          <w:szCs w:val="22"/>
        </w:rPr>
        <w:t xml:space="preserve"> </w:t>
      </w:r>
      <w:r w:rsidR="00B34920" w:rsidRPr="003428BA">
        <w:rPr>
          <w:sz w:val="22"/>
          <w:szCs w:val="22"/>
        </w:rPr>
        <w:t xml:space="preserve">is </w:t>
      </w:r>
      <w:r w:rsidR="00567519" w:rsidRPr="00775FC9">
        <w:rPr>
          <w:sz w:val="22"/>
          <w:szCs w:val="22"/>
          <w:highlight w:val="yellow"/>
        </w:rPr>
        <w:t xml:space="preserve">Enter reimbursable </w:t>
      </w:r>
      <w:r w:rsidR="00567519">
        <w:rPr>
          <w:sz w:val="22"/>
          <w:szCs w:val="22"/>
          <w:highlight w:val="yellow"/>
        </w:rPr>
        <w:t>a</w:t>
      </w:r>
      <w:r w:rsidR="00C06F3D" w:rsidRPr="003428BA">
        <w:rPr>
          <w:sz w:val="22"/>
          <w:szCs w:val="22"/>
          <w:highlight w:val="yellow"/>
        </w:rPr>
        <w:t>mount written out X dollars and Y cents ($000,000.00)</w:t>
      </w:r>
      <w:r w:rsidR="00F5382E">
        <w:rPr>
          <w:sz w:val="22"/>
          <w:szCs w:val="22"/>
        </w:rPr>
        <w:t xml:space="preserve">, </w:t>
      </w:r>
      <w:r w:rsidRPr="0022795D">
        <w:rPr>
          <w:sz w:val="22"/>
          <w:szCs w:val="22"/>
        </w:rPr>
        <w:t>which is the DEPARTMENT'S maximum obligation.</w:t>
      </w:r>
      <w:r>
        <w:rPr>
          <w:sz w:val="22"/>
          <w:szCs w:val="22"/>
        </w:rPr>
        <w:t xml:space="preserve">  </w:t>
      </w:r>
    </w:p>
    <w:p w14:paraId="337357B0" w14:textId="77777777" w:rsidR="00811A29" w:rsidRPr="003428BA" w:rsidRDefault="00811A29" w:rsidP="00811A29">
      <w:pPr>
        <w:spacing w:line="240" w:lineRule="atLeast"/>
        <w:ind w:firstLine="720"/>
        <w:jc w:val="both"/>
        <w:rPr>
          <w:sz w:val="22"/>
          <w:szCs w:val="22"/>
        </w:rPr>
      </w:pPr>
    </w:p>
    <w:p w14:paraId="6E4C1ABF" w14:textId="0D055C07" w:rsidR="00296534" w:rsidRPr="003428BA" w:rsidRDefault="00790966" w:rsidP="008F5954">
      <w:pPr>
        <w:spacing w:line="240" w:lineRule="atLeast"/>
        <w:ind w:firstLine="720"/>
        <w:jc w:val="both"/>
        <w:rPr>
          <w:sz w:val="22"/>
          <w:szCs w:val="22"/>
        </w:rPr>
      </w:pPr>
      <w:r w:rsidRPr="003428BA">
        <w:rPr>
          <w:sz w:val="22"/>
          <w:szCs w:val="22"/>
        </w:rPr>
        <w:t xml:space="preserve">The SPONSOR shall be solely responsible for any and all amounts in excess of </w:t>
      </w:r>
      <w:r w:rsidR="006E6E4C" w:rsidRPr="003428BA">
        <w:rPr>
          <w:sz w:val="22"/>
          <w:szCs w:val="22"/>
        </w:rPr>
        <w:t xml:space="preserve">the </w:t>
      </w:r>
      <w:r w:rsidR="00F5382E">
        <w:rPr>
          <w:sz w:val="22"/>
          <w:szCs w:val="22"/>
        </w:rPr>
        <w:t>total maximum reimbursable amount</w:t>
      </w:r>
      <w:r w:rsidR="00567519">
        <w:rPr>
          <w:sz w:val="22"/>
          <w:szCs w:val="22"/>
        </w:rPr>
        <w:t xml:space="preserve"> for the PROJECT.</w:t>
      </w:r>
    </w:p>
    <w:bookmarkEnd w:id="32"/>
    <w:p w14:paraId="337357B2" w14:textId="77777777" w:rsidR="00811A29" w:rsidRPr="003428BA" w:rsidRDefault="00811A29" w:rsidP="00811A29">
      <w:pPr>
        <w:spacing w:line="240" w:lineRule="atLeast"/>
        <w:ind w:firstLine="720"/>
        <w:jc w:val="both"/>
        <w:rPr>
          <w:sz w:val="22"/>
          <w:szCs w:val="22"/>
        </w:rPr>
      </w:pPr>
    </w:p>
    <w:p w14:paraId="337357B3" w14:textId="5D0BE72E" w:rsidR="00811A29" w:rsidRPr="003428BA" w:rsidRDefault="00790966" w:rsidP="00811A29">
      <w:pPr>
        <w:spacing w:line="240" w:lineRule="atLeast"/>
        <w:ind w:firstLine="720"/>
        <w:jc w:val="both"/>
        <w:rPr>
          <w:sz w:val="22"/>
          <w:szCs w:val="22"/>
        </w:rPr>
      </w:pPr>
      <w:r w:rsidRPr="003428BA">
        <w:rPr>
          <w:sz w:val="22"/>
          <w:szCs w:val="22"/>
        </w:rPr>
        <w:t>It is understood and agreed that nothing in the foregoing shall prevent an adjustment of the estimate of the PROJECT costs, provided that the DEPARTMENT's maximum obligation under this Agreement is not exceeded and that the original intent of the PROJECT is not substantially altered from the approved PROJECT.  In order to adjust said budget estimate, it is also understood that the SPONSOR shall request any and all budget changes in writing and that the DEPARTMENT shall approve or disapprove the requested bud</w:t>
      </w:r>
      <w:r w:rsidR="00811A29" w:rsidRPr="003428BA">
        <w:rPr>
          <w:sz w:val="22"/>
          <w:szCs w:val="22"/>
        </w:rPr>
        <w:t>get estimate change in writing.</w:t>
      </w:r>
    </w:p>
    <w:p w14:paraId="337357B4" w14:textId="77777777" w:rsidR="00811A29" w:rsidRPr="003428BA" w:rsidRDefault="00811A29" w:rsidP="00811A29">
      <w:pPr>
        <w:spacing w:line="240" w:lineRule="atLeast"/>
        <w:ind w:firstLine="720"/>
        <w:jc w:val="both"/>
        <w:rPr>
          <w:sz w:val="22"/>
          <w:szCs w:val="22"/>
        </w:rPr>
      </w:pPr>
    </w:p>
    <w:p w14:paraId="337357B5" w14:textId="36E9BCA7" w:rsidR="00811A29" w:rsidRPr="003428BA" w:rsidRDefault="00790966" w:rsidP="00811A29">
      <w:pPr>
        <w:spacing w:line="240" w:lineRule="atLeast"/>
        <w:ind w:firstLine="720"/>
        <w:jc w:val="both"/>
        <w:rPr>
          <w:sz w:val="22"/>
          <w:szCs w:val="22"/>
        </w:rPr>
      </w:pPr>
      <w:r w:rsidRPr="003428BA">
        <w:rPr>
          <w:sz w:val="22"/>
          <w:szCs w:val="22"/>
        </w:rPr>
        <w:t xml:space="preserve">The SPONSOR shall submit to the DEPARTMENT monthly reports of the PROJECT's progress to include a report on what was accomplished during the month, anticipated work to be done during the next month and any problems encountered or anticipated.  Payment on account of the above fee will be made monthly on the basis of calendar months, in proportion to the percentage of the work completed for each phase of work.  Payments shall be made after approval of a certified voucher from the SPONSOR.  Upon the basis of its review of such vouchers, the DEPARTMENT shall, at the request of the SPONSOR, make payment to the SPONSOR as the work progresses, but not more often than once a month.  Should the work for the PROJECT begin within any one month, the first voucher shall cover the partial period from the beginning date of the work through the last date of the month in which it began.  The vouchers shall be numbered consecutively and subsequent vouchers submitted each month until the work is completed.  Payment will be made in the amount of sums earned less previous partial payments. The final invoice shall reflect the actual cost of work accomplished by the SPONSOR under the terms of this Agreement, and shall </w:t>
      </w:r>
      <w:r w:rsidR="00811A29" w:rsidRPr="003428BA">
        <w:rPr>
          <w:sz w:val="22"/>
          <w:szCs w:val="22"/>
        </w:rPr>
        <w:t>be the basis for final payment.</w:t>
      </w:r>
    </w:p>
    <w:p w14:paraId="337357B6" w14:textId="77777777" w:rsidR="00811A29" w:rsidRPr="003428BA" w:rsidRDefault="00811A29" w:rsidP="00811A29">
      <w:pPr>
        <w:spacing w:line="240" w:lineRule="atLeast"/>
        <w:ind w:firstLine="720"/>
        <w:jc w:val="both"/>
        <w:rPr>
          <w:sz w:val="22"/>
          <w:szCs w:val="22"/>
        </w:rPr>
      </w:pPr>
    </w:p>
    <w:p w14:paraId="337357B7" w14:textId="77777777" w:rsidR="00811A29" w:rsidRPr="003428BA" w:rsidRDefault="00790966" w:rsidP="00811A29">
      <w:pPr>
        <w:spacing w:line="240" w:lineRule="atLeast"/>
        <w:ind w:firstLine="720"/>
        <w:jc w:val="both"/>
        <w:rPr>
          <w:sz w:val="22"/>
          <w:szCs w:val="22"/>
        </w:rPr>
      </w:pPr>
      <w:r w:rsidRPr="003428BA">
        <w:rPr>
          <w:sz w:val="22"/>
          <w:szCs w:val="22"/>
        </w:rPr>
        <w:t>No expense for travel shall be an allowable expense for the SPONSOR under this Agreement unless such travel is listed in the approved PROJECT budget submitted by the SPONSOR to the DEPARTMENT.  In addition, budgeted costs for travel shall be limited to the amount included in the approved PROJECT budget, unless prior DEPARTMENT approval is obtained for increasing such amount.</w:t>
      </w:r>
    </w:p>
    <w:p w14:paraId="337357B8" w14:textId="77777777" w:rsidR="00811A29" w:rsidRPr="003428BA" w:rsidRDefault="00811A29" w:rsidP="00811A29">
      <w:pPr>
        <w:spacing w:line="240" w:lineRule="atLeast"/>
        <w:ind w:firstLine="720"/>
        <w:jc w:val="both"/>
        <w:rPr>
          <w:sz w:val="22"/>
          <w:szCs w:val="22"/>
        </w:rPr>
      </w:pPr>
    </w:p>
    <w:p w14:paraId="337357B9" w14:textId="334BE896" w:rsidR="00790966" w:rsidRPr="003428BA" w:rsidRDefault="00790966" w:rsidP="00811A29">
      <w:pPr>
        <w:spacing w:line="240" w:lineRule="atLeast"/>
        <w:ind w:firstLine="720"/>
        <w:jc w:val="both"/>
        <w:rPr>
          <w:sz w:val="22"/>
          <w:szCs w:val="22"/>
        </w:rPr>
      </w:pPr>
      <w:r w:rsidRPr="003428BA">
        <w:rPr>
          <w:sz w:val="22"/>
          <w:szCs w:val="22"/>
        </w:rPr>
        <w:t xml:space="preserve">Should the work under this Agreement be terminated by the DEPARTMENT, pursuant to the provisions of </w:t>
      </w:r>
      <w:r w:rsidR="000B1A56" w:rsidRPr="003428BA">
        <w:rPr>
          <w:sz w:val="22"/>
          <w:szCs w:val="22"/>
        </w:rPr>
        <w:t xml:space="preserve">Article </w:t>
      </w:r>
      <w:r w:rsidRPr="003428BA">
        <w:rPr>
          <w:sz w:val="22"/>
          <w:szCs w:val="22"/>
        </w:rPr>
        <w:t>XIV, the SPONSOR shall be paid based upon the percentage of work completed at the point of termination, notwithstanding any just claims by the SPONSOR.</w:t>
      </w:r>
    </w:p>
    <w:p w14:paraId="337357BA" w14:textId="77777777" w:rsidR="00790966" w:rsidRPr="003428BA" w:rsidRDefault="00790966" w:rsidP="00790966">
      <w:pPr>
        <w:tabs>
          <w:tab w:val="left" w:pos="1152"/>
          <w:tab w:val="right" w:pos="9936"/>
        </w:tabs>
        <w:spacing w:line="240" w:lineRule="atLeast"/>
        <w:jc w:val="center"/>
        <w:rPr>
          <w:sz w:val="22"/>
          <w:szCs w:val="22"/>
        </w:rPr>
      </w:pPr>
    </w:p>
    <w:p w14:paraId="421F39E4" w14:textId="77777777" w:rsidR="0059206C" w:rsidRPr="003428BA" w:rsidRDefault="0059206C" w:rsidP="00790966">
      <w:pPr>
        <w:tabs>
          <w:tab w:val="left" w:pos="1152"/>
          <w:tab w:val="right" w:pos="9936"/>
        </w:tabs>
        <w:spacing w:line="240" w:lineRule="atLeast"/>
        <w:jc w:val="center"/>
        <w:rPr>
          <w:sz w:val="22"/>
          <w:szCs w:val="22"/>
        </w:rPr>
      </w:pPr>
    </w:p>
    <w:p w14:paraId="337357BB"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VIII</w:t>
      </w:r>
    </w:p>
    <w:p w14:paraId="337357BC"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FINAL PAYMENT</w:t>
      </w:r>
    </w:p>
    <w:p w14:paraId="337357BD" w14:textId="77777777" w:rsidR="00790966" w:rsidRPr="003428BA" w:rsidRDefault="00790966" w:rsidP="00790966">
      <w:pPr>
        <w:tabs>
          <w:tab w:val="left" w:pos="1152"/>
          <w:tab w:val="right" w:pos="9936"/>
        </w:tabs>
        <w:spacing w:line="240" w:lineRule="atLeast"/>
        <w:jc w:val="both"/>
        <w:rPr>
          <w:sz w:val="22"/>
          <w:szCs w:val="22"/>
        </w:rPr>
      </w:pPr>
    </w:p>
    <w:p w14:paraId="337357BE" w14:textId="77777777" w:rsidR="00811A29" w:rsidRPr="003428BA" w:rsidRDefault="00811A29" w:rsidP="00811A29">
      <w:pPr>
        <w:spacing w:line="240" w:lineRule="atLeast"/>
        <w:jc w:val="both"/>
        <w:rPr>
          <w:sz w:val="22"/>
          <w:szCs w:val="22"/>
        </w:rPr>
      </w:pPr>
      <w:r w:rsidRPr="003428BA">
        <w:rPr>
          <w:sz w:val="22"/>
          <w:szCs w:val="22"/>
        </w:rPr>
        <w:tab/>
      </w:r>
      <w:r w:rsidR="00790966" w:rsidRPr="003428BA">
        <w:rPr>
          <w:sz w:val="22"/>
          <w:szCs w:val="22"/>
        </w:rPr>
        <w:t>IT IS FURTHER AGREED that upon completion of the work by the SPONSOR and acceptance by the DEPARTMENT of the work, including the receipt of any final written submission by the SPONSOR and a final statement of costs, the DEPARTMENT shall pay to the SPONSOR a sum equal to one hundred percent (100%) of the total compensation as set forth in all approved invoices, less the total of all previous partial payments, paid or in the process of payment.</w:t>
      </w:r>
    </w:p>
    <w:p w14:paraId="337357BF" w14:textId="77777777" w:rsidR="00811A29" w:rsidRPr="003428BA" w:rsidRDefault="00811A29" w:rsidP="00811A29">
      <w:pPr>
        <w:spacing w:line="240" w:lineRule="atLeast"/>
        <w:jc w:val="both"/>
        <w:rPr>
          <w:sz w:val="22"/>
          <w:szCs w:val="22"/>
        </w:rPr>
      </w:pPr>
    </w:p>
    <w:p w14:paraId="337357C0" w14:textId="77777777" w:rsidR="00811A29" w:rsidRPr="003428BA" w:rsidRDefault="00790966" w:rsidP="00811A29">
      <w:pPr>
        <w:spacing w:line="240" w:lineRule="atLeast"/>
        <w:ind w:firstLine="720"/>
        <w:jc w:val="both"/>
        <w:rPr>
          <w:sz w:val="22"/>
          <w:szCs w:val="22"/>
        </w:rPr>
      </w:pPr>
      <w:r w:rsidRPr="003428BA">
        <w:rPr>
          <w:sz w:val="22"/>
          <w:szCs w:val="22"/>
        </w:rPr>
        <w:t>The SPONSOR agrees that acceptance of this final payment shall be in full and final settlement of all claims arising against the DEPARTMENT for work done, materials furnished, costs incurred, or otherwise arising out of this Agreement and shall release the DEPARTMENT from any and all further claims of whatever nature, whether known or unknown, for and on account of said Agreement, and for any and all work done, and labor and materials furnished, in connection with the same.</w:t>
      </w:r>
    </w:p>
    <w:p w14:paraId="337357C1" w14:textId="77777777" w:rsidR="00811A29" w:rsidRPr="003428BA" w:rsidRDefault="00811A29" w:rsidP="00811A29">
      <w:pPr>
        <w:spacing w:line="240" w:lineRule="atLeast"/>
        <w:ind w:firstLine="720"/>
        <w:jc w:val="both"/>
        <w:rPr>
          <w:sz w:val="22"/>
          <w:szCs w:val="22"/>
        </w:rPr>
      </w:pPr>
    </w:p>
    <w:p w14:paraId="337357C2" w14:textId="77777777" w:rsidR="00790966" w:rsidRPr="003428BA" w:rsidRDefault="00790966" w:rsidP="00811A29">
      <w:pPr>
        <w:spacing w:line="240" w:lineRule="atLeast"/>
        <w:ind w:firstLine="720"/>
        <w:jc w:val="both"/>
        <w:rPr>
          <w:sz w:val="22"/>
          <w:szCs w:val="22"/>
        </w:rPr>
      </w:pPr>
      <w:r w:rsidRPr="003428BA">
        <w:rPr>
          <w:sz w:val="22"/>
          <w:szCs w:val="22"/>
        </w:rPr>
        <w:t>The SPONSOR will allow examination and verification of costs by the DEPARTMENT's representatives before final payment is made, in accordance with the provisions of Article XII, herein.  If the DEPARTMENT'S examination of the contract cost records, as provided for in Article XII, results in unallowable expenses, the SPONSOR shall immediately be responsible for reimbursing the DEPARTMENT the full amount of such disallowed expenses.</w:t>
      </w:r>
    </w:p>
    <w:p w14:paraId="337357C3" w14:textId="3A9C0DAD" w:rsidR="003B6CA6" w:rsidRPr="003428BA" w:rsidRDefault="003B6CA6" w:rsidP="005364F1">
      <w:pPr>
        <w:tabs>
          <w:tab w:val="left" w:pos="1152"/>
          <w:tab w:val="right" w:pos="9936"/>
        </w:tabs>
        <w:spacing w:line="240" w:lineRule="atLeast"/>
        <w:jc w:val="center"/>
        <w:rPr>
          <w:sz w:val="22"/>
          <w:szCs w:val="22"/>
        </w:rPr>
      </w:pPr>
    </w:p>
    <w:p w14:paraId="0FC586A9" w14:textId="77777777" w:rsidR="00791938" w:rsidRPr="003428BA" w:rsidRDefault="00791938" w:rsidP="005364F1">
      <w:pPr>
        <w:tabs>
          <w:tab w:val="left" w:pos="1152"/>
          <w:tab w:val="right" w:pos="9936"/>
        </w:tabs>
        <w:spacing w:line="240" w:lineRule="atLeast"/>
        <w:jc w:val="center"/>
        <w:rPr>
          <w:sz w:val="22"/>
          <w:szCs w:val="22"/>
        </w:rPr>
      </w:pPr>
    </w:p>
    <w:p w14:paraId="337357C4" w14:textId="77777777" w:rsidR="00790966" w:rsidRPr="003428BA" w:rsidRDefault="00790966" w:rsidP="005364F1">
      <w:pPr>
        <w:tabs>
          <w:tab w:val="left" w:pos="1152"/>
          <w:tab w:val="right" w:pos="9936"/>
        </w:tabs>
        <w:spacing w:line="240" w:lineRule="atLeast"/>
        <w:jc w:val="center"/>
        <w:rPr>
          <w:sz w:val="22"/>
          <w:szCs w:val="22"/>
        </w:rPr>
      </w:pPr>
      <w:r w:rsidRPr="003428BA">
        <w:rPr>
          <w:sz w:val="22"/>
          <w:szCs w:val="22"/>
        </w:rPr>
        <w:t>ARTICLE IX</w:t>
      </w:r>
    </w:p>
    <w:p w14:paraId="337357C5" w14:textId="18498E33" w:rsidR="00790966" w:rsidRPr="003428BA" w:rsidRDefault="00B34920" w:rsidP="005A0EE8">
      <w:pPr>
        <w:tabs>
          <w:tab w:val="left" w:pos="1152"/>
          <w:tab w:val="right" w:pos="9936"/>
        </w:tabs>
        <w:spacing w:line="240" w:lineRule="atLeast"/>
        <w:jc w:val="center"/>
        <w:rPr>
          <w:sz w:val="22"/>
          <w:szCs w:val="22"/>
        </w:rPr>
      </w:pPr>
      <w:r w:rsidRPr="003428BA">
        <w:rPr>
          <w:sz w:val="22"/>
          <w:szCs w:val="22"/>
        </w:rPr>
        <w:t>RESERVED</w:t>
      </w:r>
    </w:p>
    <w:p w14:paraId="337357C6" w14:textId="77777777" w:rsidR="00790966" w:rsidRPr="003428BA" w:rsidRDefault="00790966" w:rsidP="00790966">
      <w:pPr>
        <w:tabs>
          <w:tab w:val="left" w:pos="1152"/>
          <w:tab w:val="right" w:pos="9936"/>
        </w:tabs>
        <w:spacing w:line="240" w:lineRule="atLeast"/>
        <w:jc w:val="both"/>
        <w:rPr>
          <w:sz w:val="22"/>
          <w:szCs w:val="22"/>
        </w:rPr>
      </w:pPr>
      <w:r w:rsidRPr="003428BA">
        <w:rPr>
          <w:sz w:val="22"/>
          <w:szCs w:val="22"/>
        </w:rPr>
        <w:tab/>
      </w:r>
    </w:p>
    <w:p w14:paraId="6645193C" w14:textId="77777777" w:rsidR="00791938" w:rsidRPr="003428BA" w:rsidRDefault="00791938" w:rsidP="00790966">
      <w:pPr>
        <w:tabs>
          <w:tab w:val="left" w:pos="1152"/>
          <w:tab w:val="right" w:pos="9936"/>
        </w:tabs>
        <w:spacing w:line="240" w:lineRule="atLeast"/>
        <w:jc w:val="center"/>
        <w:rPr>
          <w:sz w:val="22"/>
          <w:szCs w:val="22"/>
        </w:rPr>
      </w:pPr>
    </w:p>
    <w:p w14:paraId="337357C8" w14:textId="4C737EB6"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X</w:t>
      </w:r>
    </w:p>
    <w:p w14:paraId="337357C9"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 xml:space="preserve"> RIGHT OF FIRST REFUSAL</w:t>
      </w:r>
    </w:p>
    <w:p w14:paraId="337357CA" w14:textId="77777777" w:rsidR="00790966" w:rsidRPr="003428BA" w:rsidRDefault="00790966" w:rsidP="00790966">
      <w:pPr>
        <w:tabs>
          <w:tab w:val="left" w:pos="1152"/>
          <w:tab w:val="right" w:pos="9936"/>
        </w:tabs>
        <w:spacing w:line="240" w:lineRule="atLeast"/>
        <w:jc w:val="both"/>
        <w:rPr>
          <w:sz w:val="22"/>
          <w:szCs w:val="22"/>
        </w:rPr>
      </w:pPr>
    </w:p>
    <w:p w14:paraId="337357CB" w14:textId="6186AA40" w:rsidR="00790966" w:rsidRPr="003428BA" w:rsidRDefault="00790966" w:rsidP="00811A29">
      <w:pPr>
        <w:spacing w:line="240" w:lineRule="atLeast"/>
        <w:ind w:firstLine="720"/>
        <w:jc w:val="both"/>
        <w:rPr>
          <w:sz w:val="22"/>
          <w:szCs w:val="22"/>
        </w:rPr>
      </w:pPr>
      <w:r w:rsidRPr="003428BA">
        <w:rPr>
          <w:sz w:val="22"/>
          <w:szCs w:val="22"/>
        </w:rPr>
        <w:t xml:space="preserve">A determination by the SPONSOR to sell or dispose of the PROJECT shall entitle the DEPARTMENT to the right of first refusal to purchase or lease the PROJECT at net liquidation value.  Such right of first refusal shall be retained for </w:t>
      </w:r>
      <w:r w:rsidR="00B34920" w:rsidRPr="003428BA">
        <w:rPr>
          <w:sz w:val="22"/>
          <w:szCs w:val="22"/>
        </w:rPr>
        <w:t>five years</w:t>
      </w:r>
      <w:r w:rsidRPr="003428BA">
        <w:rPr>
          <w:sz w:val="22"/>
          <w:szCs w:val="22"/>
        </w:rPr>
        <w:t>.</w:t>
      </w:r>
    </w:p>
    <w:p w14:paraId="337357CC" w14:textId="77777777" w:rsidR="00790966" w:rsidRPr="003428BA" w:rsidRDefault="00790966" w:rsidP="00811A29">
      <w:pPr>
        <w:spacing w:line="240" w:lineRule="atLeast"/>
        <w:jc w:val="both"/>
        <w:rPr>
          <w:sz w:val="22"/>
          <w:szCs w:val="22"/>
        </w:rPr>
      </w:pPr>
    </w:p>
    <w:p w14:paraId="337357CD" w14:textId="77777777" w:rsidR="00790966" w:rsidRPr="003428BA" w:rsidRDefault="00790966" w:rsidP="00811A29">
      <w:pPr>
        <w:spacing w:line="240" w:lineRule="atLeast"/>
        <w:ind w:firstLine="720"/>
        <w:jc w:val="both"/>
        <w:rPr>
          <w:sz w:val="22"/>
          <w:szCs w:val="22"/>
        </w:rPr>
      </w:pPr>
      <w:r w:rsidRPr="003428BA">
        <w:rPr>
          <w:sz w:val="22"/>
          <w:szCs w:val="22"/>
        </w:rPr>
        <w:t>Should the DEPARTMENT elect to purchase or lease the PROJECT at any time after completion of the PROJECT no compensation shall be provided for the value added as a result of the PROJECT.</w:t>
      </w:r>
    </w:p>
    <w:p w14:paraId="516DFEDF" w14:textId="6ACBFDE6" w:rsidR="002A61DA" w:rsidRDefault="002A61DA">
      <w:pPr>
        <w:rPr>
          <w:sz w:val="22"/>
          <w:szCs w:val="22"/>
        </w:rPr>
      </w:pPr>
      <w:r>
        <w:rPr>
          <w:sz w:val="22"/>
          <w:szCs w:val="22"/>
        </w:rPr>
        <w:br w:type="page"/>
      </w:r>
    </w:p>
    <w:p w14:paraId="337357CF" w14:textId="3E976798"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XI</w:t>
      </w:r>
    </w:p>
    <w:p w14:paraId="337357D0"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SUBSTANTIAL CHANGES</w:t>
      </w:r>
    </w:p>
    <w:p w14:paraId="337357D1" w14:textId="77777777" w:rsidR="00790966" w:rsidRPr="003428BA" w:rsidRDefault="00790966" w:rsidP="00790966">
      <w:pPr>
        <w:tabs>
          <w:tab w:val="left" w:pos="1152"/>
          <w:tab w:val="right" w:pos="9936"/>
        </w:tabs>
        <w:spacing w:line="240" w:lineRule="atLeast"/>
        <w:jc w:val="both"/>
        <w:rPr>
          <w:sz w:val="22"/>
          <w:szCs w:val="22"/>
        </w:rPr>
      </w:pPr>
    </w:p>
    <w:p w14:paraId="20816036" w14:textId="32CC02BA" w:rsidR="00AA22FA" w:rsidRPr="003428BA" w:rsidRDefault="00790966" w:rsidP="00811A29">
      <w:pPr>
        <w:spacing w:line="240" w:lineRule="atLeast"/>
        <w:ind w:firstLine="720"/>
        <w:jc w:val="both"/>
        <w:rPr>
          <w:sz w:val="22"/>
          <w:szCs w:val="22"/>
        </w:rPr>
      </w:pPr>
      <w:r w:rsidRPr="003428BA">
        <w:rPr>
          <w:sz w:val="22"/>
          <w:szCs w:val="22"/>
        </w:rPr>
        <w:t xml:space="preserve">No material changes in the scope, character, complexity, </w:t>
      </w:r>
      <w:r w:rsidR="00AA22FA" w:rsidRPr="003428BA">
        <w:rPr>
          <w:sz w:val="22"/>
          <w:szCs w:val="22"/>
        </w:rPr>
        <w:t>cost</w:t>
      </w:r>
      <w:r w:rsidR="00296534" w:rsidRPr="003428BA">
        <w:rPr>
          <w:sz w:val="22"/>
          <w:szCs w:val="22"/>
        </w:rPr>
        <w:t>,</w:t>
      </w:r>
      <w:r w:rsidR="00AA22FA" w:rsidRPr="003428BA">
        <w:rPr>
          <w:sz w:val="22"/>
          <w:szCs w:val="22"/>
        </w:rPr>
        <w:t xml:space="preserve"> </w:t>
      </w:r>
      <w:r w:rsidRPr="003428BA">
        <w:rPr>
          <w:sz w:val="22"/>
          <w:szCs w:val="22"/>
        </w:rPr>
        <w:t>or duration of the PROJECT from those required under the Agreement shall be allowed without the execution of a Supplemental Agreement between the DEPARTMENT and SPONSOR</w:t>
      </w:r>
    </w:p>
    <w:p w14:paraId="20DC4C0A" w14:textId="77777777" w:rsidR="00AA22FA" w:rsidRPr="003428BA" w:rsidRDefault="00AA22FA" w:rsidP="00811A29">
      <w:pPr>
        <w:spacing w:line="240" w:lineRule="atLeast"/>
        <w:ind w:firstLine="720"/>
        <w:jc w:val="both"/>
        <w:rPr>
          <w:sz w:val="22"/>
          <w:szCs w:val="22"/>
        </w:rPr>
      </w:pPr>
    </w:p>
    <w:p w14:paraId="337357D2" w14:textId="7474DC47" w:rsidR="00790966" w:rsidRPr="003428BA" w:rsidRDefault="00AA22FA" w:rsidP="00AA22FA">
      <w:pPr>
        <w:spacing w:line="240" w:lineRule="atLeast"/>
        <w:ind w:firstLine="720"/>
        <w:jc w:val="both"/>
        <w:rPr>
          <w:sz w:val="22"/>
          <w:szCs w:val="22"/>
        </w:rPr>
      </w:pPr>
      <w:r w:rsidRPr="003428BA">
        <w:rPr>
          <w:rStyle w:val="cf01"/>
          <w:rFonts w:ascii="Courier" w:hAnsi="Courier" w:cs="Times New Roman"/>
          <w:sz w:val="22"/>
          <w:szCs w:val="22"/>
        </w:rPr>
        <w:t xml:space="preserve">Minor changes in the work which do not involve increased compensation, extensions of time, or changes in the goals and objectives of the PROJECT, may be made by written notification of such change by either </w:t>
      </w:r>
      <w:r w:rsidRPr="003428BA">
        <w:rPr>
          <w:rStyle w:val="cf01"/>
          <w:rFonts w:ascii="Courier" w:hAnsi="Courier" w:cs="Times New Roman"/>
          <w:caps/>
          <w:sz w:val="22"/>
          <w:szCs w:val="22"/>
        </w:rPr>
        <w:t>party</w:t>
      </w:r>
      <w:r w:rsidRPr="003428BA">
        <w:rPr>
          <w:rStyle w:val="cf01"/>
          <w:rFonts w:ascii="Courier" w:hAnsi="Courier" w:cs="Times New Roman"/>
          <w:sz w:val="22"/>
          <w:szCs w:val="22"/>
        </w:rPr>
        <w:t xml:space="preserve"> with written approval by the other </w:t>
      </w:r>
      <w:r w:rsidRPr="003428BA">
        <w:rPr>
          <w:rStyle w:val="cf01"/>
          <w:rFonts w:ascii="Courier" w:hAnsi="Courier" w:cs="Times New Roman"/>
          <w:caps/>
          <w:sz w:val="22"/>
          <w:szCs w:val="22"/>
        </w:rPr>
        <w:t>party</w:t>
      </w:r>
      <w:r w:rsidR="00790966" w:rsidRPr="003428BA">
        <w:rPr>
          <w:sz w:val="22"/>
          <w:szCs w:val="22"/>
        </w:rPr>
        <w:t>.</w:t>
      </w:r>
    </w:p>
    <w:p w14:paraId="7B7AA49D" w14:textId="77777777" w:rsidR="00AA22FA" w:rsidRPr="003428BA" w:rsidRDefault="00AA22FA" w:rsidP="00811A29">
      <w:pPr>
        <w:spacing w:line="240" w:lineRule="atLeast"/>
        <w:ind w:firstLine="720"/>
        <w:jc w:val="both"/>
        <w:rPr>
          <w:sz w:val="22"/>
          <w:szCs w:val="22"/>
        </w:rPr>
      </w:pPr>
    </w:p>
    <w:p w14:paraId="351066F6" w14:textId="514AAC08" w:rsidR="005A07AA" w:rsidRPr="003428BA" w:rsidRDefault="005A07AA" w:rsidP="00811A29">
      <w:pPr>
        <w:spacing w:line="240" w:lineRule="atLeast"/>
        <w:ind w:firstLine="720"/>
        <w:jc w:val="both"/>
        <w:rPr>
          <w:sz w:val="22"/>
          <w:szCs w:val="22"/>
        </w:rPr>
      </w:pPr>
    </w:p>
    <w:p w14:paraId="337357D5"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XII</w:t>
      </w:r>
    </w:p>
    <w:p w14:paraId="337357D6"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MAINTENANCE OF CONTRACT COST RECORDS</w:t>
      </w:r>
    </w:p>
    <w:p w14:paraId="337357D7" w14:textId="77777777" w:rsidR="00790966" w:rsidRPr="003428BA" w:rsidRDefault="00790966" w:rsidP="00790966">
      <w:pPr>
        <w:tabs>
          <w:tab w:val="left" w:pos="1152"/>
          <w:tab w:val="right" w:pos="9936"/>
        </w:tabs>
        <w:spacing w:line="240" w:lineRule="atLeast"/>
        <w:jc w:val="both"/>
        <w:rPr>
          <w:sz w:val="22"/>
          <w:szCs w:val="22"/>
        </w:rPr>
      </w:pPr>
    </w:p>
    <w:p w14:paraId="337357D8" w14:textId="7D190EDD" w:rsidR="0086384A" w:rsidRPr="003428BA" w:rsidRDefault="00790966" w:rsidP="0086384A">
      <w:pPr>
        <w:spacing w:line="240" w:lineRule="atLeast"/>
        <w:jc w:val="both"/>
        <w:rPr>
          <w:sz w:val="22"/>
          <w:szCs w:val="22"/>
        </w:rPr>
      </w:pPr>
      <w:r w:rsidRPr="003428BA">
        <w:rPr>
          <w:sz w:val="22"/>
          <w:szCs w:val="22"/>
        </w:rPr>
        <w:tab/>
        <w:t xml:space="preserve">The SPONSOR shall maintain all books, documents, papers, accounting records, and other evidence pertaining to costs incurred on the PROJECT and used in support of its </w:t>
      </w:r>
      <w:r w:rsidR="00552E78" w:rsidRPr="003428BA">
        <w:rPr>
          <w:sz w:val="22"/>
          <w:szCs w:val="22"/>
        </w:rPr>
        <w:t xml:space="preserve">or its subcontractor’s </w:t>
      </w:r>
      <w:r w:rsidRPr="003428BA">
        <w:rPr>
          <w:sz w:val="22"/>
          <w:szCs w:val="22"/>
        </w:rPr>
        <w:t>proposal</w:t>
      </w:r>
      <w:r w:rsidR="00FA7728" w:rsidRPr="003428BA">
        <w:rPr>
          <w:sz w:val="22"/>
          <w:szCs w:val="22"/>
        </w:rPr>
        <w:t xml:space="preserve">.  </w:t>
      </w:r>
      <w:bookmarkStart w:id="33" w:name="_Hlk151010508"/>
      <w:r w:rsidR="00FA7728" w:rsidRPr="003428BA">
        <w:rPr>
          <w:sz w:val="22"/>
          <w:szCs w:val="22"/>
        </w:rPr>
        <w:t>The SPONSOR shall notify the DEPARTMENT where such records and documents are kept.  The SPONSOR</w:t>
      </w:r>
      <w:bookmarkEnd w:id="33"/>
      <w:r w:rsidRPr="003428BA">
        <w:rPr>
          <w:sz w:val="22"/>
          <w:szCs w:val="22"/>
        </w:rPr>
        <w:t xml:space="preserve"> shall make </w:t>
      </w:r>
      <w:r w:rsidR="00FA7728" w:rsidRPr="003428BA">
        <w:rPr>
          <w:sz w:val="22"/>
          <w:szCs w:val="22"/>
        </w:rPr>
        <w:t xml:space="preserve">all </w:t>
      </w:r>
      <w:r w:rsidRPr="003428BA">
        <w:rPr>
          <w:sz w:val="22"/>
          <w:szCs w:val="22"/>
        </w:rPr>
        <w:t>such material</w:t>
      </w:r>
      <w:r w:rsidR="00FA7728" w:rsidRPr="003428BA">
        <w:rPr>
          <w:sz w:val="22"/>
          <w:szCs w:val="22"/>
        </w:rPr>
        <w:t>s</w:t>
      </w:r>
      <w:r w:rsidRPr="003428BA">
        <w:rPr>
          <w:sz w:val="22"/>
          <w:szCs w:val="22"/>
        </w:rPr>
        <w:t xml:space="preserve"> available </w:t>
      </w:r>
      <w:bookmarkStart w:id="34" w:name="_Hlk151010536"/>
      <w:r w:rsidR="00FA7728" w:rsidRPr="003428BA">
        <w:rPr>
          <w:sz w:val="22"/>
          <w:szCs w:val="22"/>
        </w:rPr>
        <w:t>for inspection by the DEPARTMENT</w:t>
      </w:r>
      <w:bookmarkStart w:id="35" w:name="_Hlk151417010"/>
      <w:r w:rsidR="00547088" w:rsidRPr="003428BA">
        <w:rPr>
          <w:sz w:val="22"/>
          <w:szCs w:val="22"/>
        </w:rPr>
        <w:t>,</w:t>
      </w:r>
      <w:bookmarkStart w:id="36" w:name="_Hlk151416971"/>
      <w:r w:rsidR="00547088" w:rsidRPr="003428BA">
        <w:rPr>
          <w:sz w:val="22"/>
          <w:szCs w:val="22"/>
        </w:rPr>
        <w:t xml:space="preserve"> </w:t>
      </w:r>
      <w:r w:rsidR="00552E78" w:rsidRPr="003428BA">
        <w:rPr>
          <w:sz w:val="22"/>
          <w:szCs w:val="22"/>
        </w:rPr>
        <w:t>its authorized representative</w:t>
      </w:r>
      <w:r w:rsidR="00547088" w:rsidRPr="003428BA">
        <w:rPr>
          <w:sz w:val="22"/>
          <w:szCs w:val="22"/>
        </w:rPr>
        <w:t>(s),</w:t>
      </w:r>
      <w:r w:rsidR="00552E78" w:rsidRPr="003428BA">
        <w:rPr>
          <w:sz w:val="22"/>
          <w:szCs w:val="22"/>
        </w:rPr>
        <w:t xml:space="preserve"> </w:t>
      </w:r>
      <w:bookmarkEnd w:id="34"/>
      <w:bookmarkEnd w:id="36"/>
      <w:r w:rsidR="00547088" w:rsidRPr="003428BA">
        <w:rPr>
          <w:sz w:val="22"/>
          <w:szCs w:val="22"/>
        </w:rPr>
        <w:t>and any reviewing agencies</w:t>
      </w:r>
      <w:bookmarkEnd w:id="35"/>
      <w:r w:rsidR="00547088" w:rsidRPr="003428BA">
        <w:rPr>
          <w:sz w:val="22"/>
          <w:szCs w:val="22"/>
        </w:rPr>
        <w:t xml:space="preserve"> </w:t>
      </w:r>
      <w:r w:rsidRPr="003428BA">
        <w:rPr>
          <w:sz w:val="22"/>
          <w:szCs w:val="22"/>
        </w:rPr>
        <w:t>at all reasonable times during the period of the Agreement and for three</w:t>
      </w:r>
      <w:r w:rsidR="00116BC1" w:rsidRPr="003428BA">
        <w:rPr>
          <w:sz w:val="22"/>
          <w:szCs w:val="22"/>
        </w:rPr>
        <w:t xml:space="preserve"> </w:t>
      </w:r>
      <w:r w:rsidRPr="003428BA">
        <w:rPr>
          <w:sz w:val="22"/>
          <w:szCs w:val="22"/>
        </w:rPr>
        <w:t>years from the date of final payment under the Agreement,</w:t>
      </w:r>
      <w:r w:rsidR="00FA7728" w:rsidRPr="003428BA">
        <w:rPr>
          <w:sz w:val="22"/>
          <w:szCs w:val="22"/>
        </w:rPr>
        <w:t xml:space="preserve"> </w:t>
      </w:r>
      <w:bookmarkStart w:id="37" w:name="_Hlk151010602"/>
      <w:r w:rsidR="00FA7728" w:rsidRPr="003428BA">
        <w:rPr>
          <w:sz w:val="22"/>
          <w:szCs w:val="22"/>
        </w:rPr>
        <w:t>at no cost to the DEPARTMENT</w:t>
      </w:r>
      <w:bookmarkEnd w:id="37"/>
      <w:r w:rsidR="00FA7728" w:rsidRPr="003428BA">
        <w:rPr>
          <w:sz w:val="22"/>
          <w:szCs w:val="22"/>
        </w:rPr>
        <w:t>.</w:t>
      </w:r>
      <w:r w:rsidRPr="003428BA">
        <w:rPr>
          <w:sz w:val="22"/>
          <w:szCs w:val="22"/>
        </w:rPr>
        <w:t xml:space="preserve"> </w:t>
      </w:r>
      <w:r w:rsidR="007B317E" w:rsidRPr="003428BA">
        <w:rPr>
          <w:sz w:val="22"/>
          <w:szCs w:val="22"/>
        </w:rPr>
        <w:t xml:space="preserve"> </w:t>
      </w:r>
      <w:r w:rsidR="00FA7728" w:rsidRPr="003428BA">
        <w:rPr>
          <w:sz w:val="22"/>
          <w:szCs w:val="22"/>
        </w:rPr>
        <w:t>The SPONSOR shall furnish</w:t>
      </w:r>
      <w:r w:rsidRPr="003428BA">
        <w:rPr>
          <w:sz w:val="22"/>
          <w:szCs w:val="22"/>
        </w:rPr>
        <w:t xml:space="preserve"> copies thereof upon request.  The SPONSOR agrees that the provisions of this Article </w:t>
      </w:r>
      <w:r w:rsidR="00373A74" w:rsidRPr="003428BA">
        <w:rPr>
          <w:sz w:val="22"/>
          <w:szCs w:val="22"/>
        </w:rPr>
        <w:t xml:space="preserve">XII </w:t>
      </w:r>
      <w:r w:rsidRPr="003428BA">
        <w:rPr>
          <w:sz w:val="22"/>
          <w:szCs w:val="22"/>
        </w:rPr>
        <w:t>shall be included in any Agreement it may make with any subcontractor, assignee, or transferee.</w:t>
      </w:r>
    </w:p>
    <w:p w14:paraId="4E3A132A" w14:textId="77777777" w:rsidR="005932DE" w:rsidRPr="003428BA" w:rsidRDefault="005932DE" w:rsidP="00790966">
      <w:pPr>
        <w:tabs>
          <w:tab w:val="left" w:pos="1152"/>
          <w:tab w:val="right" w:pos="9936"/>
        </w:tabs>
        <w:spacing w:line="240" w:lineRule="atLeast"/>
        <w:jc w:val="center"/>
        <w:rPr>
          <w:sz w:val="22"/>
          <w:szCs w:val="22"/>
        </w:rPr>
      </w:pPr>
    </w:p>
    <w:p w14:paraId="337357DC" w14:textId="0EA0E9E8"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XIII</w:t>
      </w:r>
    </w:p>
    <w:p w14:paraId="337357DD"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SUBLETTING, ASSIGNMENT, OR TRANSFER</w:t>
      </w:r>
    </w:p>
    <w:p w14:paraId="337357DE" w14:textId="77777777" w:rsidR="00790966" w:rsidRPr="003428BA" w:rsidRDefault="00790966" w:rsidP="00791938">
      <w:pPr>
        <w:widowControl w:val="0"/>
        <w:tabs>
          <w:tab w:val="left" w:pos="1152"/>
          <w:tab w:val="right" w:pos="9936"/>
        </w:tabs>
        <w:spacing w:line="240" w:lineRule="atLeast"/>
        <w:jc w:val="both"/>
        <w:rPr>
          <w:sz w:val="22"/>
          <w:szCs w:val="22"/>
        </w:rPr>
      </w:pPr>
    </w:p>
    <w:p w14:paraId="337357DF" w14:textId="455C3FF4" w:rsidR="00790966" w:rsidRPr="003428BA" w:rsidRDefault="00790966" w:rsidP="00791938">
      <w:pPr>
        <w:widowControl w:val="0"/>
        <w:spacing w:line="240" w:lineRule="atLeast"/>
        <w:jc w:val="both"/>
        <w:rPr>
          <w:sz w:val="22"/>
          <w:szCs w:val="22"/>
        </w:rPr>
      </w:pPr>
      <w:r w:rsidRPr="003428BA">
        <w:rPr>
          <w:sz w:val="22"/>
          <w:szCs w:val="22"/>
        </w:rPr>
        <w:tab/>
        <w:t xml:space="preserve">It is understood by the </w:t>
      </w:r>
      <w:r w:rsidR="00A216D9" w:rsidRPr="003428BA">
        <w:rPr>
          <w:sz w:val="22"/>
          <w:szCs w:val="22"/>
        </w:rPr>
        <w:t>PARTIES</w:t>
      </w:r>
      <w:r w:rsidRPr="003428BA">
        <w:rPr>
          <w:sz w:val="22"/>
          <w:szCs w:val="22"/>
        </w:rPr>
        <w:t xml:space="preserve"> to this Agreement that the work of the SPONSOR is considered personal by the DEPARTMENT.  The SPONSOR agrees not to assign, sublet, or transfer any or all of its interest in this Agreement without prior written approval of the DEPARTMENT.</w:t>
      </w:r>
    </w:p>
    <w:p w14:paraId="791C7F3C" w14:textId="77777777" w:rsidR="008B537C" w:rsidRPr="003428BA" w:rsidRDefault="008B537C" w:rsidP="00791938">
      <w:pPr>
        <w:widowControl w:val="0"/>
        <w:spacing w:line="240" w:lineRule="atLeast"/>
        <w:jc w:val="both"/>
        <w:rPr>
          <w:sz w:val="22"/>
          <w:szCs w:val="22"/>
        </w:rPr>
      </w:pPr>
    </w:p>
    <w:p w14:paraId="337357E1" w14:textId="4356EF06" w:rsidR="00790966" w:rsidRPr="003428BA" w:rsidRDefault="00790966" w:rsidP="00791938">
      <w:pPr>
        <w:widowControl w:val="0"/>
        <w:spacing w:line="240" w:lineRule="atLeast"/>
        <w:jc w:val="both"/>
        <w:rPr>
          <w:sz w:val="22"/>
          <w:szCs w:val="22"/>
        </w:rPr>
      </w:pPr>
      <w:r w:rsidRPr="003428BA">
        <w:rPr>
          <w:sz w:val="22"/>
          <w:szCs w:val="22"/>
        </w:rPr>
        <w:tab/>
        <w:t>The DEPARTMENT reserves the right to review all subcontracts prepared in connection with the Agreement, and the SPONSOR agrees that it shall submit to the DEPARTMENT proposed subcontract documents together with sub</w:t>
      </w:r>
      <w:r w:rsidRPr="003428BA">
        <w:rPr>
          <w:sz w:val="22"/>
          <w:szCs w:val="22"/>
        </w:rPr>
        <w:noBreakHyphen/>
        <w:t>contractor cost estimates for the DEPARTMENT's review and written concurrence in advance of their execution.</w:t>
      </w:r>
    </w:p>
    <w:p w14:paraId="337357E2" w14:textId="77777777" w:rsidR="00790966" w:rsidRPr="003428BA" w:rsidRDefault="00790966" w:rsidP="00791938">
      <w:pPr>
        <w:widowControl w:val="0"/>
        <w:spacing w:line="240" w:lineRule="atLeast"/>
        <w:jc w:val="both"/>
        <w:rPr>
          <w:sz w:val="22"/>
          <w:szCs w:val="22"/>
        </w:rPr>
      </w:pPr>
    </w:p>
    <w:p w14:paraId="337357E3" w14:textId="77777777" w:rsidR="00790966" w:rsidRPr="003428BA" w:rsidRDefault="00790966" w:rsidP="00791938">
      <w:pPr>
        <w:widowControl w:val="0"/>
        <w:spacing w:line="240" w:lineRule="atLeast"/>
        <w:jc w:val="both"/>
        <w:rPr>
          <w:sz w:val="22"/>
          <w:szCs w:val="22"/>
        </w:rPr>
      </w:pPr>
      <w:r w:rsidRPr="003428BA">
        <w:rPr>
          <w:sz w:val="22"/>
          <w:szCs w:val="22"/>
        </w:rPr>
        <w:tab/>
        <w:t>All subcontracts in the amount of $10,000.00 or more shall include the provisions set forth in this Agreement.</w:t>
      </w:r>
    </w:p>
    <w:p w14:paraId="337357E4" w14:textId="77777777" w:rsidR="007B48CD" w:rsidRDefault="007B48CD" w:rsidP="00791938">
      <w:pPr>
        <w:widowControl w:val="0"/>
        <w:tabs>
          <w:tab w:val="left" w:pos="1152"/>
          <w:tab w:val="right" w:pos="9936"/>
        </w:tabs>
        <w:spacing w:line="240" w:lineRule="atLeast"/>
        <w:jc w:val="center"/>
        <w:rPr>
          <w:sz w:val="22"/>
          <w:szCs w:val="22"/>
        </w:rPr>
      </w:pPr>
    </w:p>
    <w:p w14:paraId="6CA176A3" w14:textId="77777777" w:rsidR="002A61DA" w:rsidRPr="003428BA" w:rsidRDefault="002A61DA" w:rsidP="00791938">
      <w:pPr>
        <w:widowControl w:val="0"/>
        <w:tabs>
          <w:tab w:val="left" w:pos="1152"/>
          <w:tab w:val="right" w:pos="9936"/>
        </w:tabs>
        <w:spacing w:line="240" w:lineRule="atLeast"/>
        <w:jc w:val="center"/>
        <w:rPr>
          <w:sz w:val="22"/>
          <w:szCs w:val="22"/>
        </w:rPr>
      </w:pPr>
    </w:p>
    <w:p w14:paraId="337357E5" w14:textId="77777777" w:rsidR="00790966" w:rsidRPr="003428BA" w:rsidRDefault="00790966" w:rsidP="00791938">
      <w:pPr>
        <w:widowControl w:val="0"/>
        <w:tabs>
          <w:tab w:val="left" w:pos="1152"/>
          <w:tab w:val="right" w:pos="9936"/>
        </w:tabs>
        <w:spacing w:line="240" w:lineRule="atLeast"/>
        <w:jc w:val="center"/>
        <w:rPr>
          <w:sz w:val="22"/>
          <w:szCs w:val="22"/>
        </w:rPr>
      </w:pPr>
      <w:r w:rsidRPr="003428BA">
        <w:rPr>
          <w:sz w:val="22"/>
          <w:szCs w:val="22"/>
        </w:rPr>
        <w:t>ARTICLE XIV</w:t>
      </w:r>
    </w:p>
    <w:p w14:paraId="337357E6"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TERMINATION</w:t>
      </w:r>
    </w:p>
    <w:p w14:paraId="337357E7" w14:textId="77777777" w:rsidR="00790966" w:rsidRPr="003428BA" w:rsidRDefault="00790966" w:rsidP="00790966">
      <w:pPr>
        <w:tabs>
          <w:tab w:val="left" w:pos="1152"/>
          <w:tab w:val="right" w:pos="9936"/>
        </w:tabs>
        <w:spacing w:line="240" w:lineRule="atLeast"/>
        <w:jc w:val="both"/>
        <w:rPr>
          <w:sz w:val="22"/>
          <w:szCs w:val="22"/>
        </w:rPr>
      </w:pPr>
    </w:p>
    <w:p w14:paraId="337357E8" w14:textId="77777777" w:rsidR="00790966" w:rsidRPr="003428BA" w:rsidRDefault="00790966" w:rsidP="0086384A">
      <w:pPr>
        <w:spacing w:line="240" w:lineRule="atLeast"/>
        <w:jc w:val="both"/>
        <w:rPr>
          <w:sz w:val="22"/>
          <w:szCs w:val="22"/>
        </w:rPr>
      </w:pPr>
      <w:r w:rsidRPr="003428BA">
        <w:rPr>
          <w:sz w:val="22"/>
          <w:szCs w:val="22"/>
        </w:rPr>
        <w:tab/>
        <w:t xml:space="preserve">The DEPARTMENT reserves the right to terminate this Agreement at any time for just cause, or for any cause upon </w:t>
      </w:r>
      <w:r w:rsidR="00116BC1" w:rsidRPr="003428BA">
        <w:rPr>
          <w:sz w:val="22"/>
          <w:szCs w:val="22"/>
        </w:rPr>
        <w:t>thirty (</w:t>
      </w:r>
      <w:r w:rsidRPr="003428BA">
        <w:rPr>
          <w:sz w:val="22"/>
          <w:szCs w:val="22"/>
        </w:rPr>
        <w:t>30</w:t>
      </w:r>
      <w:r w:rsidR="00116BC1" w:rsidRPr="003428BA">
        <w:rPr>
          <w:sz w:val="22"/>
          <w:szCs w:val="22"/>
        </w:rPr>
        <w:t>)</w:t>
      </w:r>
      <w:r w:rsidRPr="003428BA">
        <w:rPr>
          <w:sz w:val="22"/>
          <w:szCs w:val="22"/>
        </w:rPr>
        <w:t xml:space="preserve"> days written notice to the SPONSOR, notwithstanding any just claims by the SPONSOR for payment of services rendered prior to the date of termination.</w:t>
      </w:r>
    </w:p>
    <w:p w14:paraId="337357E9" w14:textId="77777777" w:rsidR="00790966" w:rsidRPr="003428BA" w:rsidRDefault="00790966" w:rsidP="0086384A">
      <w:pPr>
        <w:spacing w:line="240" w:lineRule="atLeast"/>
        <w:jc w:val="both"/>
        <w:rPr>
          <w:sz w:val="22"/>
          <w:szCs w:val="22"/>
        </w:rPr>
      </w:pPr>
    </w:p>
    <w:p w14:paraId="337357EA" w14:textId="7F0E3D4B" w:rsidR="00790966" w:rsidRPr="003428BA" w:rsidRDefault="00790966" w:rsidP="0086384A">
      <w:pPr>
        <w:spacing w:line="240" w:lineRule="atLeast"/>
        <w:jc w:val="both"/>
        <w:rPr>
          <w:sz w:val="22"/>
          <w:szCs w:val="22"/>
        </w:rPr>
      </w:pPr>
      <w:r w:rsidRPr="003428BA">
        <w:rPr>
          <w:sz w:val="22"/>
          <w:szCs w:val="22"/>
        </w:rPr>
        <w:tab/>
        <w:t xml:space="preserve">It is understood by the </w:t>
      </w:r>
      <w:r w:rsidR="00A216D9" w:rsidRPr="003428BA">
        <w:rPr>
          <w:sz w:val="22"/>
          <w:szCs w:val="22"/>
        </w:rPr>
        <w:t>PARTIES</w:t>
      </w:r>
      <w:r w:rsidRPr="003428BA">
        <w:rPr>
          <w:sz w:val="22"/>
          <w:szCs w:val="22"/>
        </w:rPr>
        <w:t xml:space="preserve"> hereto that should the DEPARTMENT terminate this Agreement prior to the completion of an element of work the SPONSOR shall be reimbursed for such work element based upon the percentage of work completed</w:t>
      </w:r>
      <w:r w:rsidR="00831846" w:rsidRPr="003428BA">
        <w:rPr>
          <w:sz w:val="22"/>
          <w:szCs w:val="22"/>
        </w:rPr>
        <w:t xml:space="preserve"> up </w:t>
      </w:r>
      <w:r w:rsidR="00DF6391" w:rsidRPr="003428BA">
        <w:rPr>
          <w:sz w:val="22"/>
          <w:szCs w:val="22"/>
        </w:rPr>
        <w:t>to and including the date of termination set forth in the notice</w:t>
      </w:r>
      <w:r w:rsidRPr="003428BA">
        <w:rPr>
          <w:sz w:val="22"/>
          <w:szCs w:val="22"/>
        </w:rPr>
        <w:t>.</w:t>
      </w:r>
    </w:p>
    <w:p w14:paraId="337357EB" w14:textId="77777777" w:rsidR="00790966" w:rsidRPr="003428BA" w:rsidRDefault="00790966" w:rsidP="0086384A">
      <w:pPr>
        <w:spacing w:line="240" w:lineRule="atLeast"/>
        <w:jc w:val="both"/>
        <w:rPr>
          <w:sz w:val="22"/>
          <w:szCs w:val="22"/>
        </w:rPr>
      </w:pPr>
    </w:p>
    <w:p w14:paraId="337357EC" w14:textId="68163C97" w:rsidR="00790966" w:rsidRPr="003428BA" w:rsidRDefault="00790966" w:rsidP="0086384A">
      <w:pPr>
        <w:spacing w:line="240" w:lineRule="atLeast"/>
        <w:jc w:val="both"/>
        <w:rPr>
          <w:sz w:val="22"/>
          <w:szCs w:val="22"/>
        </w:rPr>
      </w:pPr>
      <w:r w:rsidRPr="003428BA">
        <w:rPr>
          <w:sz w:val="22"/>
          <w:szCs w:val="22"/>
        </w:rPr>
        <w:tab/>
        <w:t>Failure to meet the time set for completion of an approved work authorization may be considered just cause for termination of the Agreement.</w:t>
      </w:r>
    </w:p>
    <w:p w14:paraId="337357ED" w14:textId="77777777" w:rsidR="00790966" w:rsidRDefault="00790966" w:rsidP="00790966">
      <w:pPr>
        <w:tabs>
          <w:tab w:val="left" w:pos="1152"/>
          <w:tab w:val="right" w:pos="9936"/>
        </w:tabs>
        <w:spacing w:line="240" w:lineRule="atLeast"/>
        <w:jc w:val="center"/>
        <w:rPr>
          <w:sz w:val="22"/>
          <w:szCs w:val="22"/>
        </w:rPr>
      </w:pPr>
    </w:p>
    <w:p w14:paraId="079D8BB6" w14:textId="77777777" w:rsidR="002A61DA" w:rsidRPr="003428BA" w:rsidRDefault="002A61DA" w:rsidP="00790966">
      <w:pPr>
        <w:tabs>
          <w:tab w:val="left" w:pos="1152"/>
          <w:tab w:val="right" w:pos="9936"/>
        </w:tabs>
        <w:spacing w:line="240" w:lineRule="atLeast"/>
        <w:jc w:val="center"/>
        <w:rPr>
          <w:sz w:val="22"/>
          <w:szCs w:val="22"/>
        </w:rPr>
      </w:pPr>
    </w:p>
    <w:p w14:paraId="337357EE"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XV</w:t>
      </w:r>
    </w:p>
    <w:p w14:paraId="337357EF"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OWNERSHIP OF DOCUMENTS</w:t>
      </w:r>
    </w:p>
    <w:p w14:paraId="337357F0" w14:textId="77777777" w:rsidR="00790966" w:rsidRPr="003428BA" w:rsidRDefault="00790966" w:rsidP="00790966">
      <w:pPr>
        <w:tabs>
          <w:tab w:val="left" w:pos="1152"/>
          <w:tab w:val="right" w:pos="9936"/>
        </w:tabs>
        <w:spacing w:line="240" w:lineRule="atLeast"/>
        <w:jc w:val="both"/>
        <w:rPr>
          <w:sz w:val="22"/>
          <w:szCs w:val="22"/>
        </w:rPr>
      </w:pPr>
    </w:p>
    <w:p w14:paraId="098861F0" w14:textId="6052554A" w:rsidR="00626DC0" w:rsidRPr="003428BA" w:rsidRDefault="00790966" w:rsidP="00D10A20">
      <w:pPr>
        <w:spacing w:line="240" w:lineRule="atLeast"/>
        <w:jc w:val="both"/>
        <w:rPr>
          <w:sz w:val="22"/>
          <w:szCs w:val="22"/>
        </w:rPr>
      </w:pPr>
      <w:r w:rsidRPr="003428BA">
        <w:rPr>
          <w:sz w:val="22"/>
          <w:szCs w:val="22"/>
        </w:rPr>
        <w:tab/>
        <w:t xml:space="preserve">The SPONSOR agrees that all reports, drawings, studies, specifications, survey notes, estimates, maps, computations, computer </w:t>
      </w:r>
      <w:r w:rsidR="00D31279" w:rsidRPr="003428BA">
        <w:rPr>
          <w:sz w:val="22"/>
          <w:szCs w:val="22"/>
        </w:rPr>
        <w:t xml:space="preserve">files, </w:t>
      </w:r>
      <w:r w:rsidRPr="003428BA">
        <w:rPr>
          <w:sz w:val="22"/>
          <w:szCs w:val="22"/>
        </w:rPr>
        <w:t>and other data prepared by</w:t>
      </w:r>
      <w:r w:rsidR="00296534" w:rsidRPr="003428BA">
        <w:rPr>
          <w:sz w:val="22"/>
          <w:szCs w:val="22"/>
        </w:rPr>
        <w:t xml:space="preserve"> or for it</w:t>
      </w:r>
      <w:r w:rsidRPr="003428BA">
        <w:rPr>
          <w:sz w:val="22"/>
          <w:szCs w:val="22"/>
        </w:rPr>
        <w:t xml:space="preserve">  under the terms of this Agreement shall remain the property of the SPONSOR upon termination or completion of the work.  The DEPARTMENT shall have the right to use </w:t>
      </w:r>
      <w:r w:rsidR="00626DC0" w:rsidRPr="003428BA">
        <w:rPr>
          <w:sz w:val="22"/>
          <w:szCs w:val="22"/>
        </w:rPr>
        <w:t xml:space="preserve">and modify </w:t>
      </w:r>
      <w:r w:rsidRPr="003428BA">
        <w:rPr>
          <w:sz w:val="22"/>
          <w:szCs w:val="22"/>
        </w:rPr>
        <w:t>the same without restriction or limitation and without additional compensation to the SPONSOR other than that provided for in this Agreement.</w:t>
      </w:r>
      <w:r w:rsidR="00626DC0" w:rsidRPr="003428BA">
        <w:rPr>
          <w:sz w:val="22"/>
          <w:szCs w:val="22"/>
        </w:rPr>
        <w:t xml:space="preserve"> </w:t>
      </w:r>
    </w:p>
    <w:p w14:paraId="32FC7F87" w14:textId="77777777" w:rsidR="00626DC0" w:rsidRPr="003428BA" w:rsidRDefault="00626DC0" w:rsidP="0086384A">
      <w:pPr>
        <w:spacing w:line="240" w:lineRule="atLeast"/>
        <w:jc w:val="both"/>
        <w:rPr>
          <w:sz w:val="22"/>
          <w:szCs w:val="22"/>
        </w:rPr>
      </w:pPr>
    </w:p>
    <w:p w14:paraId="337357F2" w14:textId="77777777" w:rsidR="00790966" w:rsidRPr="003428BA" w:rsidRDefault="00790966" w:rsidP="00790966">
      <w:pPr>
        <w:tabs>
          <w:tab w:val="left" w:pos="1152"/>
          <w:tab w:val="right" w:pos="9936"/>
        </w:tabs>
        <w:spacing w:line="240" w:lineRule="atLeast"/>
        <w:jc w:val="both"/>
        <w:rPr>
          <w:sz w:val="22"/>
          <w:szCs w:val="22"/>
        </w:rPr>
      </w:pPr>
      <w:r w:rsidRPr="003428BA">
        <w:rPr>
          <w:sz w:val="22"/>
          <w:szCs w:val="22"/>
        </w:rPr>
        <w:t xml:space="preserve"> </w:t>
      </w:r>
    </w:p>
    <w:p w14:paraId="337357F3"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ARTICLE XVI</w:t>
      </w:r>
    </w:p>
    <w:p w14:paraId="337357F4"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CONTRACT DISPUTES</w:t>
      </w:r>
    </w:p>
    <w:p w14:paraId="337357F5" w14:textId="77777777" w:rsidR="00790966" w:rsidRPr="003428BA" w:rsidRDefault="00790966" w:rsidP="00790966">
      <w:pPr>
        <w:tabs>
          <w:tab w:val="left" w:pos="1152"/>
          <w:tab w:val="right" w:pos="9936"/>
        </w:tabs>
        <w:spacing w:line="240" w:lineRule="atLeast"/>
        <w:jc w:val="both"/>
        <w:rPr>
          <w:sz w:val="22"/>
          <w:szCs w:val="22"/>
        </w:rPr>
      </w:pPr>
    </w:p>
    <w:p w14:paraId="337357F6" w14:textId="519ED937" w:rsidR="00790966" w:rsidRPr="003428BA" w:rsidRDefault="00790966" w:rsidP="0086384A">
      <w:pPr>
        <w:spacing w:line="240" w:lineRule="atLeast"/>
        <w:jc w:val="both"/>
        <w:rPr>
          <w:sz w:val="22"/>
          <w:szCs w:val="22"/>
        </w:rPr>
      </w:pPr>
      <w:r w:rsidRPr="003428BA">
        <w:rPr>
          <w:sz w:val="22"/>
          <w:szCs w:val="22"/>
        </w:rPr>
        <w:tab/>
        <w:t xml:space="preserve">This Agreement shall be deemed to have been executed in </w:t>
      </w:r>
      <w:r w:rsidR="00A76D71" w:rsidRPr="003428BA">
        <w:rPr>
          <w:sz w:val="22"/>
          <w:szCs w:val="22"/>
        </w:rPr>
        <w:t xml:space="preserve"> </w:t>
      </w:r>
      <w:r w:rsidR="00936358" w:rsidRPr="003428BA">
        <w:rPr>
          <w:sz w:val="22"/>
          <w:szCs w:val="22"/>
        </w:rPr>
        <w:t>Fulton County</w:t>
      </w:r>
      <w:r w:rsidRPr="003428BA">
        <w:rPr>
          <w:sz w:val="22"/>
          <w:szCs w:val="22"/>
        </w:rPr>
        <w:t xml:space="preserve">, Georgia, and all questions of interpretation and construction shall be governed by the </w:t>
      </w:r>
      <w:r w:rsidR="00F30AE8" w:rsidRPr="003428BA">
        <w:rPr>
          <w:sz w:val="22"/>
          <w:szCs w:val="22"/>
        </w:rPr>
        <w:t>l</w:t>
      </w:r>
      <w:r w:rsidRPr="003428BA">
        <w:rPr>
          <w:sz w:val="22"/>
          <w:szCs w:val="22"/>
        </w:rPr>
        <w:t>aws of the State of Georgia.</w:t>
      </w:r>
    </w:p>
    <w:p w14:paraId="337357F8" w14:textId="77777777" w:rsidR="003B6CA6" w:rsidRPr="003428BA" w:rsidRDefault="003B6CA6" w:rsidP="003B6CA6">
      <w:pPr>
        <w:tabs>
          <w:tab w:val="left" w:pos="1152"/>
          <w:tab w:val="right" w:pos="9936"/>
        </w:tabs>
        <w:spacing w:line="240" w:lineRule="atLeast"/>
        <w:jc w:val="both"/>
        <w:rPr>
          <w:sz w:val="22"/>
          <w:szCs w:val="22"/>
        </w:rPr>
      </w:pPr>
    </w:p>
    <w:p w14:paraId="337357F9" w14:textId="77777777" w:rsidR="00790966" w:rsidRPr="003428BA" w:rsidRDefault="003B6CA6" w:rsidP="003B6CA6">
      <w:pPr>
        <w:tabs>
          <w:tab w:val="left" w:pos="1152"/>
          <w:tab w:val="right" w:pos="9936"/>
        </w:tabs>
        <w:spacing w:line="240" w:lineRule="atLeast"/>
        <w:jc w:val="center"/>
        <w:rPr>
          <w:sz w:val="22"/>
          <w:szCs w:val="22"/>
        </w:rPr>
      </w:pPr>
      <w:r w:rsidRPr="003428BA">
        <w:rPr>
          <w:sz w:val="22"/>
          <w:szCs w:val="22"/>
        </w:rPr>
        <w:t>A</w:t>
      </w:r>
      <w:r w:rsidR="00790966" w:rsidRPr="003428BA">
        <w:rPr>
          <w:sz w:val="22"/>
          <w:szCs w:val="22"/>
        </w:rPr>
        <w:t>RTICLE XVII</w:t>
      </w:r>
    </w:p>
    <w:p w14:paraId="337357FA" w14:textId="77777777" w:rsidR="00790966" w:rsidRPr="003428BA" w:rsidRDefault="00790966" w:rsidP="00790966">
      <w:pPr>
        <w:tabs>
          <w:tab w:val="left" w:pos="1152"/>
          <w:tab w:val="right" w:pos="9936"/>
        </w:tabs>
        <w:spacing w:line="240" w:lineRule="atLeast"/>
        <w:jc w:val="center"/>
        <w:rPr>
          <w:sz w:val="22"/>
          <w:szCs w:val="22"/>
        </w:rPr>
      </w:pPr>
      <w:r w:rsidRPr="003428BA">
        <w:rPr>
          <w:sz w:val="22"/>
          <w:szCs w:val="22"/>
        </w:rPr>
        <w:t>COMPLIANCE WITH APPLICABLE LAWS</w:t>
      </w:r>
    </w:p>
    <w:p w14:paraId="337357FB" w14:textId="77777777" w:rsidR="00790966" w:rsidRPr="003428BA" w:rsidRDefault="00790966" w:rsidP="00790966">
      <w:pPr>
        <w:tabs>
          <w:tab w:val="left" w:pos="1152"/>
          <w:tab w:val="right" w:pos="9936"/>
        </w:tabs>
        <w:spacing w:line="240" w:lineRule="atLeast"/>
        <w:jc w:val="both"/>
        <w:rPr>
          <w:sz w:val="22"/>
          <w:szCs w:val="22"/>
        </w:rPr>
      </w:pPr>
    </w:p>
    <w:p w14:paraId="337357FC" w14:textId="536A307D" w:rsidR="00585FBB" w:rsidRPr="003428BA" w:rsidRDefault="00585FBB" w:rsidP="005A0EE8">
      <w:pPr>
        <w:pStyle w:val="ListParagraph"/>
        <w:numPr>
          <w:ilvl w:val="0"/>
          <w:numId w:val="40"/>
        </w:numPr>
        <w:snapToGrid w:val="0"/>
        <w:ind w:left="0" w:firstLine="0"/>
        <w:jc w:val="both"/>
        <w:rPr>
          <w:sz w:val="22"/>
          <w:szCs w:val="22"/>
        </w:rPr>
      </w:pPr>
      <w:r w:rsidRPr="003428BA">
        <w:rPr>
          <w:sz w:val="22"/>
          <w:szCs w:val="22"/>
        </w:rPr>
        <w:t xml:space="preserve">The undersigned, on behalf of the </w:t>
      </w:r>
      <w:r w:rsidR="002D162E" w:rsidRPr="003428BA">
        <w:rPr>
          <w:sz w:val="22"/>
          <w:szCs w:val="22"/>
        </w:rPr>
        <w:t>SPONSOR</w:t>
      </w:r>
      <w:r w:rsidRPr="003428BA">
        <w:rPr>
          <w:sz w:val="22"/>
          <w:szCs w:val="22"/>
        </w:rPr>
        <w:t>, certif</w:t>
      </w:r>
      <w:r w:rsidR="00296534" w:rsidRPr="003428BA">
        <w:rPr>
          <w:sz w:val="22"/>
          <w:szCs w:val="22"/>
        </w:rPr>
        <w:t>ies</w:t>
      </w:r>
      <w:r w:rsidRPr="003428BA">
        <w:rPr>
          <w:sz w:val="22"/>
          <w:szCs w:val="22"/>
        </w:rPr>
        <w:t xml:space="preserve"> that the provisions of</w:t>
      </w:r>
      <w:r w:rsidR="00474469" w:rsidRPr="003428BA">
        <w:rPr>
          <w:sz w:val="22"/>
          <w:szCs w:val="22"/>
        </w:rPr>
        <w:t xml:space="preserve"> </w:t>
      </w:r>
      <w:r w:rsidRPr="003428BA">
        <w:rPr>
          <w:sz w:val="22"/>
          <w:szCs w:val="22"/>
        </w:rPr>
        <w:t>Section</w:t>
      </w:r>
      <w:r w:rsidR="00474469" w:rsidRPr="003428BA">
        <w:rPr>
          <w:sz w:val="22"/>
          <w:szCs w:val="22"/>
        </w:rPr>
        <w:t>s</w:t>
      </w:r>
      <w:r w:rsidRPr="003428BA">
        <w:rPr>
          <w:sz w:val="22"/>
          <w:szCs w:val="22"/>
        </w:rPr>
        <w:t xml:space="preserve"> 45</w:t>
      </w:r>
      <w:r w:rsidRPr="003428BA">
        <w:rPr>
          <w:sz w:val="22"/>
          <w:szCs w:val="22"/>
        </w:rPr>
        <w:noBreakHyphen/>
        <w:t>10</w:t>
      </w:r>
      <w:r w:rsidRPr="003428BA">
        <w:rPr>
          <w:sz w:val="22"/>
          <w:szCs w:val="22"/>
        </w:rPr>
        <w:noBreakHyphen/>
        <w:t>20 through 45</w:t>
      </w:r>
      <w:r w:rsidRPr="003428BA">
        <w:rPr>
          <w:sz w:val="22"/>
          <w:szCs w:val="22"/>
        </w:rPr>
        <w:noBreakHyphen/>
        <w:t>10</w:t>
      </w:r>
      <w:r w:rsidRPr="003428BA">
        <w:rPr>
          <w:sz w:val="22"/>
          <w:szCs w:val="22"/>
        </w:rPr>
        <w:noBreakHyphen/>
        <w:t xml:space="preserve">28 </w:t>
      </w:r>
      <w:bookmarkStart w:id="38" w:name="_Hlk151417305"/>
      <w:r w:rsidR="00296534" w:rsidRPr="003428BA">
        <w:rPr>
          <w:sz w:val="22"/>
          <w:szCs w:val="22"/>
        </w:rPr>
        <w:t xml:space="preserve">of the Official Code of Georgia Annotated </w:t>
      </w:r>
      <w:bookmarkEnd w:id="38"/>
      <w:r w:rsidRPr="003428BA">
        <w:rPr>
          <w:sz w:val="22"/>
          <w:szCs w:val="22"/>
        </w:rPr>
        <w:t>relating to Conflict of Interest and State employees and officials trading with the State have been complied with in full.</w:t>
      </w:r>
    </w:p>
    <w:p w14:paraId="4DB6DC5A" w14:textId="77777777" w:rsidR="00791938" w:rsidRPr="003428BA" w:rsidRDefault="00791938" w:rsidP="005A0EE8">
      <w:pPr>
        <w:pStyle w:val="ListParagraph"/>
        <w:snapToGrid w:val="0"/>
        <w:ind w:left="0"/>
        <w:jc w:val="both"/>
        <w:rPr>
          <w:sz w:val="22"/>
          <w:szCs w:val="22"/>
        </w:rPr>
      </w:pPr>
    </w:p>
    <w:p w14:paraId="337357FE" w14:textId="319F52C6" w:rsidR="00585FBB" w:rsidRPr="003428BA" w:rsidRDefault="00296534" w:rsidP="005A0EE8">
      <w:pPr>
        <w:pStyle w:val="ListParagraph"/>
        <w:numPr>
          <w:ilvl w:val="0"/>
          <w:numId w:val="40"/>
        </w:numPr>
        <w:tabs>
          <w:tab w:val="left" w:pos="720"/>
        </w:tabs>
        <w:snapToGrid w:val="0"/>
        <w:ind w:left="0" w:firstLine="0"/>
        <w:jc w:val="both"/>
        <w:rPr>
          <w:sz w:val="22"/>
          <w:szCs w:val="22"/>
        </w:rPr>
      </w:pPr>
      <w:bookmarkStart w:id="39" w:name="_Hlk151417338"/>
      <w:r w:rsidRPr="003428BA">
        <w:rPr>
          <w:sz w:val="22"/>
          <w:szCs w:val="22"/>
        </w:rPr>
        <w:t xml:space="preserve">The undersigned, on behalf of the SPONSOR, certifies that </w:t>
      </w:r>
      <w:bookmarkEnd w:id="39"/>
      <w:r w:rsidRPr="003428BA">
        <w:rPr>
          <w:sz w:val="22"/>
          <w:szCs w:val="22"/>
        </w:rPr>
        <w:t>t</w:t>
      </w:r>
      <w:r w:rsidR="00585FBB" w:rsidRPr="003428BA">
        <w:rPr>
          <w:sz w:val="22"/>
          <w:szCs w:val="22"/>
        </w:rPr>
        <w:t>he provisions of Section</w:t>
      </w:r>
      <w:r w:rsidR="0030146F" w:rsidRPr="003428BA">
        <w:rPr>
          <w:sz w:val="22"/>
          <w:szCs w:val="22"/>
        </w:rPr>
        <w:t>s</w:t>
      </w:r>
      <w:r w:rsidR="00585FBB" w:rsidRPr="003428BA">
        <w:rPr>
          <w:sz w:val="22"/>
          <w:szCs w:val="22"/>
        </w:rPr>
        <w:t xml:space="preserve"> 50</w:t>
      </w:r>
      <w:r w:rsidR="00585FBB" w:rsidRPr="003428BA">
        <w:rPr>
          <w:sz w:val="22"/>
          <w:szCs w:val="22"/>
        </w:rPr>
        <w:noBreakHyphen/>
        <w:t>24</w:t>
      </w:r>
      <w:r w:rsidR="00585FBB" w:rsidRPr="003428BA">
        <w:rPr>
          <w:sz w:val="22"/>
          <w:szCs w:val="22"/>
        </w:rPr>
        <w:noBreakHyphen/>
        <w:t>1 through 50</w:t>
      </w:r>
      <w:r w:rsidR="00585FBB" w:rsidRPr="003428BA">
        <w:rPr>
          <w:sz w:val="22"/>
          <w:szCs w:val="22"/>
        </w:rPr>
        <w:noBreakHyphen/>
        <w:t>24</w:t>
      </w:r>
      <w:r w:rsidR="00585FBB" w:rsidRPr="003428BA">
        <w:rPr>
          <w:sz w:val="22"/>
          <w:szCs w:val="22"/>
        </w:rPr>
        <w:noBreakHyphen/>
        <w:t xml:space="preserve">6 </w:t>
      </w:r>
      <w:r w:rsidRPr="003428BA">
        <w:rPr>
          <w:sz w:val="22"/>
          <w:szCs w:val="22"/>
        </w:rPr>
        <w:t xml:space="preserve">of the Official Code of Georgia Annotated </w:t>
      </w:r>
      <w:r w:rsidR="00585FBB" w:rsidRPr="003428BA">
        <w:rPr>
          <w:sz w:val="22"/>
          <w:szCs w:val="22"/>
        </w:rPr>
        <w:t>relating to the "Drug</w:t>
      </w:r>
      <w:r w:rsidR="00585FBB" w:rsidRPr="003428BA">
        <w:rPr>
          <w:sz w:val="22"/>
          <w:szCs w:val="22"/>
        </w:rPr>
        <w:noBreakHyphen/>
        <w:t xml:space="preserve">Free Workplace Act" have been complied with in full, as stated in </w:t>
      </w:r>
      <w:bookmarkStart w:id="40" w:name="_Hlk170374180"/>
      <w:r w:rsidR="00585FBB" w:rsidRPr="003428BA">
        <w:rPr>
          <w:sz w:val="22"/>
          <w:szCs w:val="22"/>
        </w:rPr>
        <w:t xml:space="preserve">Appendix </w:t>
      </w:r>
      <w:r w:rsidR="00874784" w:rsidRPr="003428BA">
        <w:rPr>
          <w:sz w:val="22"/>
          <w:szCs w:val="22"/>
        </w:rPr>
        <w:t>A</w:t>
      </w:r>
      <w:r w:rsidR="00585FBB" w:rsidRPr="003428BA">
        <w:rPr>
          <w:sz w:val="22"/>
          <w:szCs w:val="22"/>
        </w:rPr>
        <w:t xml:space="preserve"> </w:t>
      </w:r>
      <w:r w:rsidR="00ED5DEF" w:rsidRPr="003428BA">
        <w:rPr>
          <w:sz w:val="22"/>
          <w:szCs w:val="22"/>
        </w:rPr>
        <w:t>(“</w:t>
      </w:r>
      <w:r w:rsidR="007E2D7B" w:rsidRPr="003428BA">
        <w:rPr>
          <w:sz w:val="22"/>
          <w:szCs w:val="22"/>
        </w:rPr>
        <w:t xml:space="preserve">Certification of a </w:t>
      </w:r>
      <w:r w:rsidR="00ED5DEF" w:rsidRPr="003428BA">
        <w:rPr>
          <w:sz w:val="22"/>
          <w:szCs w:val="22"/>
        </w:rPr>
        <w:t xml:space="preserve">Drug-Free Workplace ”) </w:t>
      </w:r>
      <w:bookmarkEnd w:id="40"/>
      <w:r w:rsidR="00585FBB" w:rsidRPr="003428BA">
        <w:rPr>
          <w:sz w:val="22"/>
          <w:szCs w:val="22"/>
        </w:rPr>
        <w:t>of this Agreement.</w:t>
      </w:r>
    </w:p>
    <w:p w14:paraId="337357FF" w14:textId="77777777" w:rsidR="00585FBB" w:rsidRPr="003428BA" w:rsidRDefault="00585FBB" w:rsidP="005A0EE8">
      <w:pPr>
        <w:pStyle w:val="ListParagraph"/>
        <w:ind w:left="0"/>
        <w:rPr>
          <w:sz w:val="22"/>
          <w:szCs w:val="22"/>
        </w:rPr>
      </w:pPr>
    </w:p>
    <w:p w14:paraId="2591CE70" w14:textId="1709CC69" w:rsidR="00372C66" w:rsidRDefault="00372C66" w:rsidP="00372C66">
      <w:pPr>
        <w:pStyle w:val="ListParagraph"/>
        <w:numPr>
          <w:ilvl w:val="0"/>
          <w:numId w:val="40"/>
        </w:numPr>
        <w:spacing w:line="240" w:lineRule="atLeast"/>
        <w:ind w:left="0" w:firstLine="0"/>
        <w:jc w:val="both"/>
        <w:rPr>
          <w:sz w:val="22"/>
          <w:szCs w:val="22"/>
        </w:rPr>
      </w:pPr>
      <w:bookmarkStart w:id="41" w:name="_Hlk151010991"/>
      <w:r w:rsidRPr="005A0EE8">
        <w:rPr>
          <w:sz w:val="22"/>
          <w:szCs w:val="22"/>
        </w:rPr>
        <w:t>The SPONSOR acknowledges and agrees that failure to complete appropriate certifications or the submission of a false certification shall result in the termination of this Agreement pursuant to the provisions of Article XIV.</w:t>
      </w:r>
    </w:p>
    <w:p w14:paraId="2ADC66AB" w14:textId="77777777" w:rsidR="00372C66" w:rsidRPr="005A0EE8" w:rsidRDefault="00372C66" w:rsidP="005A0EE8">
      <w:pPr>
        <w:pStyle w:val="ListParagraph"/>
        <w:rPr>
          <w:sz w:val="22"/>
          <w:szCs w:val="22"/>
        </w:rPr>
      </w:pPr>
    </w:p>
    <w:p w14:paraId="33735800" w14:textId="4A372134" w:rsidR="00585FBB" w:rsidRPr="003428BA" w:rsidRDefault="00585FBB" w:rsidP="005A0EE8">
      <w:pPr>
        <w:pStyle w:val="ListParagraph"/>
        <w:numPr>
          <w:ilvl w:val="0"/>
          <w:numId w:val="40"/>
        </w:numPr>
        <w:tabs>
          <w:tab w:val="left" w:pos="720"/>
        </w:tabs>
        <w:snapToGrid w:val="0"/>
        <w:ind w:left="0" w:firstLine="0"/>
        <w:jc w:val="both"/>
        <w:rPr>
          <w:sz w:val="22"/>
          <w:szCs w:val="22"/>
        </w:rPr>
      </w:pPr>
      <w:bookmarkStart w:id="42" w:name="_Hlk170381865"/>
      <w:bookmarkEnd w:id="41"/>
      <w:r w:rsidRPr="003428BA">
        <w:rPr>
          <w:sz w:val="22"/>
          <w:szCs w:val="22"/>
        </w:rPr>
        <w:t xml:space="preserve">The </w:t>
      </w:r>
      <w:r w:rsidR="002D162E" w:rsidRPr="003428BA">
        <w:rPr>
          <w:sz w:val="22"/>
          <w:szCs w:val="22"/>
        </w:rPr>
        <w:t xml:space="preserve">SPONSOR </w:t>
      </w:r>
      <w:r w:rsidRPr="003428BA">
        <w:rPr>
          <w:sz w:val="22"/>
          <w:szCs w:val="22"/>
        </w:rPr>
        <w:t xml:space="preserve">has read and understands the regulations for </w:t>
      </w:r>
      <w:r w:rsidR="00D94DB3">
        <w:rPr>
          <w:sz w:val="22"/>
          <w:szCs w:val="22"/>
        </w:rPr>
        <w:t>State Audit Requirement</w:t>
      </w:r>
      <w:r w:rsidRPr="003428BA">
        <w:rPr>
          <w:sz w:val="22"/>
          <w:szCs w:val="22"/>
        </w:rPr>
        <w:t xml:space="preserve"> as stated in </w:t>
      </w:r>
      <w:bookmarkStart w:id="43" w:name="_Hlk170374195"/>
      <w:r w:rsidRPr="003428BA">
        <w:rPr>
          <w:sz w:val="22"/>
          <w:szCs w:val="22"/>
        </w:rPr>
        <w:t xml:space="preserve">Appendix </w:t>
      </w:r>
      <w:r w:rsidR="00874784" w:rsidRPr="003428BA">
        <w:rPr>
          <w:sz w:val="22"/>
          <w:szCs w:val="22"/>
        </w:rPr>
        <w:t>B</w:t>
      </w:r>
      <w:r w:rsidRPr="003428BA">
        <w:rPr>
          <w:sz w:val="22"/>
          <w:szCs w:val="22"/>
        </w:rPr>
        <w:t xml:space="preserve"> </w:t>
      </w:r>
      <w:r w:rsidR="00923B2B" w:rsidRPr="003428BA">
        <w:rPr>
          <w:sz w:val="22"/>
          <w:szCs w:val="22"/>
        </w:rPr>
        <w:t>(“Certificat</w:t>
      </w:r>
      <w:r w:rsidR="00AC0AEE" w:rsidRPr="003428BA">
        <w:rPr>
          <w:sz w:val="22"/>
          <w:szCs w:val="22"/>
        </w:rPr>
        <w:t>ion</w:t>
      </w:r>
      <w:r w:rsidR="00923B2B" w:rsidRPr="003428BA">
        <w:rPr>
          <w:sz w:val="22"/>
          <w:szCs w:val="22"/>
        </w:rPr>
        <w:t xml:space="preserve"> of Compliances”) </w:t>
      </w:r>
      <w:bookmarkEnd w:id="43"/>
      <w:r w:rsidRPr="003428BA">
        <w:rPr>
          <w:sz w:val="22"/>
          <w:szCs w:val="22"/>
        </w:rPr>
        <w:t xml:space="preserve">of this Agreement and will comply in full with said provisions of O.C.G.A. </w:t>
      </w:r>
      <w:r w:rsidR="002B7EA8" w:rsidRPr="003428BA">
        <w:rPr>
          <w:sz w:val="22"/>
          <w:szCs w:val="22"/>
        </w:rPr>
        <w:t>Section</w:t>
      </w:r>
      <w:r w:rsidRPr="003428BA">
        <w:rPr>
          <w:sz w:val="22"/>
          <w:szCs w:val="22"/>
        </w:rPr>
        <w:t xml:space="preserve"> 36-81-7.</w:t>
      </w:r>
    </w:p>
    <w:p w14:paraId="037BD0FD" w14:textId="77777777" w:rsidR="00296534" w:rsidRPr="003428BA" w:rsidRDefault="00296534" w:rsidP="005A0EE8">
      <w:pPr>
        <w:pStyle w:val="ListParagraph"/>
        <w:tabs>
          <w:tab w:val="left" w:pos="720"/>
        </w:tabs>
        <w:snapToGrid w:val="0"/>
        <w:ind w:left="0"/>
        <w:jc w:val="both"/>
        <w:rPr>
          <w:sz w:val="22"/>
          <w:szCs w:val="22"/>
        </w:rPr>
      </w:pPr>
    </w:p>
    <w:p w14:paraId="487F1D48" w14:textId="77777777" w:rsidR="00696AD4" w:rsidRDefault="00696AD4" w:rsidP="00696AD4">
      <w:pPr>
        <w:pStyle w:val="ListParagraph"/>
        <w:numPr>
          <w:ilvl w:val="0"/>
          <w:numId w:val="40"/>
        </w:numPr>
        <w:snapToGrid w:val="0"/>
        <w:ind w:left="0" w:firstLine="0"/>
        <w:jc w:val="both"/>
        <w:rPr>
          <w:sz w:val="22"/>
          <w:szCs w:val="22"/>
        </w:rPr>
      </w:pPr>
      <w:bookmarkStart w:id="44" w:name="_Hlk170381764"/>
      <w:r w:rsidRPr="003428BA">
        <w:rPr>
          <w:sz w:val="22"/>
          <w:szCs w:val="22"/>
        </w:rPr>
        <w:t xml:space="preserve">The SPONSOR has read and understands the regulations for </w:t>
      </w:r>
      <w:r>
        <w:rPr>
          <w:sz w:val="22"/>
          <w:szCs w:val="22"/>
        </w:rPr>
        <w:t>State Audit Requirement</w:t>
      </w:r>
      <w:r w:rsidRPr="003428BA">
        <w:rPr>
          <w:sz w:val="22"/>
          <w:szCs w:val="22"/>
        </w:rPr>
        <w:t xml:space="preserve"> as stated in Appendix B (“Certification of Compliances”) of this Agreement and will comply in full with said provisions of O.C.G.A. Section 36-81-7.</w:t>
      </w:r>
    </w:p>
    <w:p w14:paraId="49F191CE" w14:textId="77777777" w:rsidR="00696AD4" w:rsidRPr="00D147FC" w:rsidRDefault="00696AD4" w:rsidP="00D147FC">
      <w:pPr>
        <w:pStyle w:val="ListParagraph"/>
        <w:rPr>
          <w:sz w:val="22"/>
          <w:szCs w:val="22"/>
        </w:rPr>
      </w:pPr>
    </w:p>
    <w:p w14:paraId="33735802" w14:textId="0B9C711A" w:rsidR="00585FBB" w:rsidRPr="003428BA" w:rsidRDefault="00585FBB" w:rsidP="005A0EE8">
      <w:pPr>
        <w:pStyle w:val="ListParagraph"/>
        <w:numPr>
          <w:ilvl w:val="0"/>
          <w:numId w:val="40"/>
        </w:numPr>
        <w:tabs>
          <w:tab w:val="left" w:pos="720"/>
        </w:tabs>
        <w:snapToGrid w:val="0"/>
        <w:ind w:left="0" w:firstLine="0"/>
        <w:jc w:val="both"/>
        <w:rPr>
          <w:sz w:val="22"/>
          <w:szCs w:val="22"/>
        </w:rPr>
      </w:pPr>
      <w:r w:rsidRPr="003428BA">
        <w:rPr>
          <w:sz w:val="22"/>
          <w:szCs w:val="22"/>
        </w:rPr>
        <w:t xml:space="preserve">By execution of this Agreement, the </w:t>
      </w:r>
      <w:r w:rsidR="007E2D7B" w:rsidRPr="003428BA">
        <w:rPr>
          <w:sz w:val="22"/>
          <w:szCs w:val="22"/>
        </w:rPr>
        <w:t xml:space="preserve">undersigned </w:t>
      </w:r>
      <w:r w:rsidRPr="003428BA">
        <w:rPr>
          <w:sz w:val="22"/>
          <w:szCs w:val="22"/>
        </w:rPr>
        <w:t>certif</w:t>
      </w:r>
      <w:r w:rsidR="00366EF1" w:rsidRPr="003428BA">
        <w:rPr>
          <w:sz w:val="22"/>
          <w:szCs w:val="22"/>
        </w:rPr>
        <w:t>ies</w:t>
      </w:r>
      <w:r w:rsidRPr="003428BA">
        <w:rPr>
          <w:sz w:val="22"/>
          <w:szCs w:val="22"/>
        </w:rPr>
        <w:t xml:space="preserve"> </w:t>
      </w:r>
      <w:r w:rsidR="007E2D7B" w:rsidRPr="003428BA">
        <w:rPr>
          <w:sz w:val="22"/>
          <w:szCs w:val="22"/>
        </w:rPr>
        <w:t xml:space="preserve">on behalf of the SPONSOR </w:t>
      </w:r>
      <w:r w:rsidRPr="003428BA">
        <w:rPr>
          <w:sz w:val="22"/>
          <w:szCs w:val="22"/>
        </w:rPr>
        <w:t xml:space="preserve">under penalty of law that the </w:t>
      </w:r>
      <w:r w:rsidR="002D162E" w:rsidRPr="003428BA">
        <w:rPr>
          <w:sz w:val="22"/>
          <w:szCs w:val="22"/>
        </w:rPr>
        <w:t xml:space="preserve">SPONSOR </w:t>
      </w:r>
      <w:r w:rsidRPr="003428BA">
        <w:rPr>
          <w:sz w:val="22"/>
          <w:szCs w:val="22"/>
        </w:rPr>
        <w:t>is in compliance with the service delivery strategy law (O.C.G.A. Sec</w:t>
      </w:r>
      <w:r w:rsidR="00041732" w:rsidRPr="003428BA">
        <w:rPr>
          <w:sz w:val="22"/>
          <w:szCs w:val="22"/>
        </w:rPr>
        <w:t>tio</w:t>
      </w:r>
      <w:r w:rsidR="00D862A8" w:rsidRPr="003428BA">
        <w:rPr>
          <w:sz w:val="22"/>
          <w:szCs w:val="22"/>
        </w:rPr>
        <w:t>n</w:t>
      </w:r>
      <w:r w:rsidR="00791938" w:rsidRPr="003428BA">
        <w:rPr>
          <w:sz w:val="22"/>
          <w:szCs w:val="22"/>
        </w:rPr>
        <w:t>s</w:t>
      </w:r>
      <w:r w:rsidRPr="003428BA">
        <w:rPr>
          <w:sz w:val="22"/>
          <w:szCs w:val="22"/>
        </w:rPr>
        <w:t xml:space="preserve"> 36-70</w:t>
      </w:r>
      <w:r w:rsidR="00791938" w:rsidRPr="003428BA">
        <w:rPr>
          <w:sz w:val="22"/>
          <w:szCs w:val="22"/>
        </w:rPr>
        <w:t>-</w:t>
      </w:r>
      <w:r w:rsidRPr="003428BA">
        <w:rPr>
          <w:sz w:val="22"/>
          <w:szCs w:val="22"/>
        </w:rPr>
        <w:t xml:space="preserve">1 </w:t>
      </w:r>
      <w:r w:rsidRPr="003428BA">
        <w:rPr>
          <w:i/>
          <w:sz w:val="22"/>
          <w:szCs w:val="22"/>
        </w:rPr>
        <w:t>et seq.)</w:t>
      </w:r>
      <w:r w:rsidRPr="003428BA">
        <w:rPr>
          <w:sz w:val="22"/>
          <w:szCs w:val="22"/>
        </w:rPr>
        <w:t xml:space="preserve"> </w:t>
      </w:r>
      <w:r w:rsidR="007E2D7B" w:rsidRPr="003428BA">
        <w:rPr>
          <w:sz w:val="22"/>
          <w:szCs w:val="22"/>
        </w:rPr>
        <w:t xml:space="preserve">as stated in Appendix B (“Certification of Compliances”) </w:t>
      </w:r>
      <w:r w:rsidRPr="003428BA">
        <w:rPr>
          <w:sz w:val="22"/>
          <w:szCs w:val="22"/>
        </w:rPr>
        <w:t>and is not debarred from receiving financial assistance from the State of Georgia.</w:t>
      </w:r>
    </w:p>
    <w:bookmarkEnd w:id="42"/>
    <w:bookmarkEnd w:id="44"/>
    <w:p w14:paraId="33735803" w14:textId="77777777" w:rsidR="00585FBB" w:rsidRPr="003428BA" w:rsidRDefault="00585FBB" w:rsidP="005A0EE8">
      <w:pPr>
        <w:pStyle w:val="ListParagraph"/>
        <w:ind w:left="0"/>
        <w:rPr>
          <w:sz w:val="22"/>
          <w:szCs w:val="22"/>
        </w:rPr>
      </w:pPr>
    </w:p>
    <w:p w14:paraId="33735804" w14:textId="48E88B48" w:rsidR="00585FBB" w:rsidRPr="003428BA" w:rsidRDefault="00585FBB" w:rsidP="005A0EE8">
      <w:pPr>
        <w:pStyle w:val="ListParagraph"/>
        <w:numPr>
          <w:ilvl w:val="0"/>
          <w:numId w:val="40"/>
        </w:numPr>
        <w:tabs>
          <w:tab w:val="left" w:pos="720"/>
        </w:tabs>
        <w:snapToGrid w:val="0"/>
        <w:ind w:left="0" w:firstLine="0"/>
        <w:jc w:val="both"/>
        <w:rPr>
          <w:sz w:val="22"/>
          <w:szCs w:val="22"/>
        </w:rPr>
      </w:pPr>
      <w:r w:rsidRPr="003428BA">
        <w:rPr>
          <w:sz w:val="22"/>
          <w:szCs w:val="22"/>
        </w:rPr>
        <w:t xml:space="preserve">The </w:t>
      </w:r>
      <w:r w:rsidR="002D162E" w:rsidRPr="003428BA">
        <w:rPr>
          <w:sz w:val="22"/>
          <w:szCs w:val="22"/>
        </w:rPr>
        <w:t xml:space="preserve">SPONSOR </w:t>
      </w:r>
      <w:r w:rsidR="00696AD4">
        <w:rPr>
          <w:sz w:val="22"/>
          <w:szCs w:val="22"/>
        </w:rPr>
        <w:t>acknowledges and agrees</w:t>
      </w:r>
      <w:r w:rsidRPr="003428BA">
        <w:rPr>
          <w:sz w:val="22"/>
          <w:szCs w:val="22"/>
        </w:rPr>
        <w:t xml:space="preserve"> that it shall comply and shall require its subcontractors to comply</w:t>
      </w:r>
      <w:r w:rsidR="00696AD4">
        <w:rPr>
          <w:sz w:val="22"/>
          <w:szCs w:val="22"/>
        </w:rPr>
        <w:t>,</w:t>
      </w:r>
      <w:r w:rsidRPr="003428BA">
        <w:rPr>
          <w:sz w:val="22"/>
          <w:szCs w:val="22"/>
        </w:rPr>
        <w:t xml:space="preserve"> with all applicable requirements of the American with Disabilities Act of 1990 (ADA), 42 U.S.C. 12101, </w:t>
      </w:r>
      <w:r w:rsidRPr="003428BA">
        <w:rPr>
          <w:i/>
          <w:sz w:val="22"/>
          <w:szCs w:val="22"/>
        </w:rPr>
        <w:t>et seq</w:t>
      </w:r>
      <w:r w:rsidRPr="003428BA">
        <w:rPr>
          <w:sz w:val="22"/>
          <w:szCs w:val="22"/>
        </w:rPr>
        <w:t>. and 49 U.S.C. 322; Section 504 of the Rehabilitation Act of 1973, as amended, 29 U.S.C. 791; and regulations and amendments thereto.</w:t>
      </w:r>
    </w:p>
    <w:p w14:paraId="33735806" w14:textId="77777777" w:rsidR="00585FBB" w:rsidRPr="003428BA" w:rsidRDefault="00585FBB" w:rsidP="005A0EE8">
      <w:pPr>
        <w:pStyle w:val="ListParagraph"/>
        <w:ind w:left="0"/>
        <w:rPr>
          <w:sz w:val="22"/>
          <w:szCs w:val="22"/>
        </w:rPr>
      </w:pPr>
    </w:p>
    <w:p w14:paraId="33735807" w14:textId="504EB33F" w:rsidR="00110189" w:rsidRPr="003428BA" w:rsidRDefault="00585FBB" w:rsidP="005A0EE8">
      <w:pPr>
        <w:pStyle w:val="ListParagraph"/>
        <w:numPr>
          <w:ilvl w:val="0"/>
          <w:numId w:val="40"/>
        </w:numPr>
        <w:tabs>
          <w:tab w:val="left" w:pos="720"/>
        </w:tabs>
        <w:snapToGrid w:val="0"/>
        <w:ind w:left="0" w:firstLine="0"/>
        <w:jc w:val="both"/>
        <w:rPr>
          <w:sz w:val="22"/>
          <w:szCs w:val="22"/>
        </w:rPr>
      </w:pPr>
      <w:bookmarkStart w:id="45" w:name="_Hlk151011349"/>
      <w:r w:rsidRPr="003428BA">
        <w:rPr>
          <w:sz w:val="22"/>
          <w:szCs w:val="22"/>
        </w:rPr>
        <w:t xml:space="preserve">Pursuant to O.C.G.A. </w:t>
      </w:r>
      <w:r w:rsidR="001063C6" w:rsidRPr="003428BA">
        <w:rPr>
          <w:sz w:val="22"/>
          <w:szCs w:val="22"/>
        </w:rPr>
        <w:t>Section</w:t>
      </w:r>
      <w:r w:rsidRPr="003428BA">
        <w:rPr>
          <w:sz w:val="22"/>
          <w:szCs w:val="22"/>
        </w:rPr>
        <w:t xml:space="preserve"> 13-10-91, the </w:t>
      </w:r>
      <w:r w:rsidR="002D162E" w:rsidRPr="003428BA">
        <w:rPr>
          <w:sz w:val="22"/>
          <w:szCs w:val="22"/>
        </w:rPr>
        <w:t>SPONSOR</w:t>
      </w:r>
      <w:r w:rsidRPr="003428BA">
        <w:rPr>
          <w:sz w:val="22"/>
          <w:szCs w:val="22"/>
        </w:rPr>
        <w:t xml:space="preserve"> and all contractors and subcontractors performing work under this Agreement are, and shall be at all times, in compliance with the Federal Work Authorization Program.  Prime contractors and subcontractors may participate in any of the electronic verification work authorization programs operated by the United States Department of Homeland Security or any equivalent federal work authorization program operated by the United State Homeland Security to verify information of newly hired employees, pursuant to the Immigration Reform and Control Act of 1986 (“IRCA”), </w:t>
      </w:r>
      <w:bookmarkStart w:id="46" w:name="_Hlk170374318"/>
      <w:r w:rsidRPr="003428BA">
        <w:rPr>
          <w:sz w:val="22"/>
          <w:szCs w:val="22"/>
        </w:rPr>
        <w:t xml:space="preserve">Appendix </w:t>
      </w:r>
      <w:r w:rsidR="00874784" w:rsidRPr="003428BA">
        <w:rPr>
          <w:sz w:val="22"/>
          <w:szCs w:val="22"/>
        </w:rPr>
        <w:t>C</w:t>
      </w:r>
      <w:r w:rsidR="004F4B5B" w:rsidRPr="003428BA">
        <w:rPr>
          <w:sz w:val="22"/>
          <w:szCs w:val="22"/>
        </w:rPr>
        <w:t xml:space="preserve"> (</w:t>
      </w:r>
      <w:r w:rsidR="00923B2B" w:rsidRPr="003428BA">
        <w:rPr>
          <w:sz w:val="22"/>
          <w:szCs w:val="22"/>
        </w:rPr>
        <w:t>“</w:t>
      </w:r>
      <w:r w:rsidR="001C0BC0" w:rsidRPr="003428BA">
        <w:rPr>
          <w:sz w:val="22"/>
          <w:szCs w:val="22"/>
        </w:rPr>
        <w:t xml:space="preserve">Georgia Security and Immigration Compliance Act </w:t>
      </w:r>
      <w:r w:rsidR="00923B2B" w:rsidRPr="003428BA">
        <w:rPr>
          <w:sz w:val="22"/>
          <w:szCs w:val="22"/>
        </w:rPr>
        <w:t>Affidavit</w:t>
      </w:r>
      <w:r w:rsidR="001C0BC0" w:rsidRPr="003428BA">
        <w:rPr>
          <w:sz w:val="22"/>
          <w:szCs w:val="22"/>
        </w:rPr>
        <w:t>”</w:t>
      </w:r>
      <w:r w:rsidR="00923B2B" w:rsidRPr="003428BA">
        <w:rPr>
          <w:sz w:val="22"/>
          <w:szCs w:val="22"/>
        </w:rPr>
        <w:t>)</w:t>
      </w:r>
      <w:bookmarkEnd w:id="46"/>
      <w:r w:rsidRPr="003428BA">
        <w:rPr>
          <w:sz w:val="22"/>
          <w:szCs w:val="22"/>
        </w:rPr>
        <w:t>.</w:t>
      </w:r>
    </w:p>
    <w:bookmarkEnd w:id="45"/>
    <w:p w14:paraId="33735808" w14:textId="77777777" w:rsidR="00110189" w:rsidRPr="003428BA" w:rsidRDefault="00110189" w:rsidP="005A0EE8">
      <w:pPr>
        <w:pStyle w:val="ListParagraph"/>
        <w:ind w:left="0"/>
        <w:rPr>
          <w:sz w:val="22"/>
          <w:szCs w:val="22"/>
          <w:highlight w:val="yellow"/>
        </w:rPr>
      </w:pPr>
    </w:p>
    <w:p w14:paraId="33735809" w14:textId="2CEDF279" w:rsidR="0029658F" w:rsidRPr="003428BA" w:rsidRDefault="002D162E" w:rsidP="005A0EE8">
      <w:pPr>
        <w:pStyle w:val="ListParagraph"/>
        <w:numPr>
          <w:ilvl w:val="0"/>
          <w:numId w:val="40"/>
        </w:numPr>
        <w:tabs>
          <w:tab w:val="left" w:pos="720"/>
        </w:tabs>
        <w:snapToGrid w:val="0"/>
        <w:ind w:left="0" w:firstLine="0"/>
        <w:jc w:val="both"/>
        <w:rPr>
          <w:sz w:val="22"/>
          <w:szCs w:val="22"/>
        </w:rPr>
      </w:pPr>
      <w:r w:rsidRPr="003428BA">
        <w:rPr>
          <w:sz w:val="22"/>
          <w:szCs w:val="22"/>
        </w:rPr>
        <w:t xml:space="preserve">The SPONSOR hereby agrees that neither it nor its subcontractors shall discrimination on the basis of </w:t>
      </w:r>
      <w:r w:rsidR="00110189" w:rsidRPr="003428BA">
        <w:rPr>
          <w:sz w:val="22"/>
          <w:szCs w:val="22"/>
        </w:rPr>
        <w:t>age, race, color, sex, nationa</w:t>
      </w:r>
      <w:r w:rsidRPr="003428BA">
        <w:rPr>
          <w:sz w:val="22"/>
          <w:szCs w:val="22"/>
        </w:rPr>
        <w:t>l origin, religion or disability and that it and its subcontracto</w:t>
      </w:r>
      <w:r w:rsidR="0070259E" w:rsidRPr="003428BA">
        <w:rPr>
          <w:sz w:val="22"/>
          <w:szCs w:val="22"/>
        </w:rPr>
        <w:t>r</w:t>
      </w:r>
      <w:r w:rsidRPr="003428BA">
        <w:rPr>
          <w:sz w:val="22"/>
          <w:szCs w:val="22"/>
        </w:rPr>
        <w:t xml:space="preserve">s shall comply, at a minimum, with the following Georgia laws: </w:t>
      </w:r>
      <w:r w:rsidR="00110189" w:rsidRPr="003428BA">
        <w:rPr>
          <w:sz w:val="22"/>
          <w:szCs w:val="22"/>
        </w:rPr>
        <w:t xml:space="preserve">the </w:t>
      </w:r>
      <w:r w:rsidR="00CD31FB" w:rsidRPr="003428BA">
        <w:rPr>
          <w:sz w:val="22"/>
          <w:szCs w:val="22"/>
        </w:rPr>
        <w:t xml:space="preserve">Georgia </w:t>
      </w:r>
      <w:r w:rsidR="00110189" w:rsidRPr="003428BA">
        <w:rPr>
          <w:sz w:val="22"/>
          <w:szCs w:val="22"/>
        </w:rPr>
        <w:t xml:space="preserve">Age Discrimination Act (O.C.G.A. </w:t>
      </w:r>
      <w:r w:rsidR="001063C6" w:rsidRPr="003428BA">
        <w:rPr>
          <w:sz w:val="22"/>
          <w:szCs w:val="22"/>
        </w:rPr>
        <w:t>Sections</w:t>
      </w:r>
      <w:r w:rsidR="00110189" w:rsidRPr="003428BA">
        <w:rPr>
          <w:sz w:val="22"/>
          <w:szCs w:val="22"/>
        </w:rPr>
        <w:t xml:space="preserve"> 34-1-2 </w:t>
      </w:r>
      <w:r w:rsidR="00110189" w:rsidRPr="003428BA">
        <w:rPr>
          <w:i/>
          <w:sz w:val="22"/>
          <w:szCs w:val="22"/>
        </w:rPr>
        <w:t>et seq.</w:t>
      </w:r>
      <w:r w:rsidR="00110189" w:rsidRPr="003428BA">
        <w:rPr>
          <w:sz w:val="22"/>
          <w:szCs w:val="22"/>
        </w:rPr>
        <w:t>)</w:t>
      </w:r>
      <w:r w:rsidR="00CA174A" w:rsidRPr="003428BA">
        <w:rPr>
          <w:sz w:val="22"/>
          <w:szCs w:val="22"/>
        </w:rPr>
        <w:t xml:space="preserve">; </w:t>
      </w:r>
      <w:r w:rsidR="00110189" w:rsidRPr="003428BA">
        <w:rPr>
          <w:sz w:val="22"/>
          <w:szCs w:val="22"/>
        </w:rPr>
        <w:t xml:space="preserve">the </w:t>
      </w:r>
      <w:r w:rsidR="00CA174A" w:rsidRPr="003428BA">
        <w:rPr>
          <w:sz w:val="22"/>
          <w:szCs w:val="22"/>
        </w:rPr>
        <w:t xml:space="preserve">Georgia </w:t>
      </w:r>
      <w:r w:rsidR="00110189" w:rsidRPr="003428BA">
        <w:rPr>
          <w:sz w:val="22"/>
          <w:szCs w:val="22"/>
        </w:rPr>
        <w:t xml:space="preserve">Equal Employment for Persons with Disabilities Code (O.C.G.A. </w:t>
      </w:r>
      <w:r w:rsidR="001063C6" w:rsidRPr="003428BA">
        <w:rPr>
          <w:sz w:val="22"/>
          <w:szCs w:val="22"/>
        </w:rPr>
        <w:t xml:space="preserve">Sections </w:t>
      </w:r>
      <w:r w:rsidR="00110189" w:rsidRPr="003428BA">
        <w:rPr>
          <w:sz w:val="22"/>
          <w:szCs w:val="22"/>
        </w:rPr>
        <w:t xml:space="preserve">34-6A-1 </w:t>
      </w:r>
      <w:r w:rsidR="00110189" w:rsidRPr="003428BA">
        <w:rPr>
          <w:i/>
          <w:sz w:val="22"/>
          <w:szCs w:val="22"/>
        </w:rPr>
        <w:t>et seq.</w:t>
      </w:r>
      <w:r w:rsidR="00110189" w:rsidRPr="003428BA">
        <w:rPr>
          <w:sz w:val="22"/>
          <w:szCs w:val="22"/>
        </w:rPr>
        <w:t>)</w:t>
      </w:r>
      <w:r w:rsidR="00CA174A" w:rsidRPr="003428BA">
        <w:rPr>
          <w:sz w:val="22"/>
          <w:szCs w:val="22"/>
        </w:rPr>
        <w:t xml:space="preserve">; </w:t>
      </w:r>
      <w:r w:rsidR="00110189" w:rsidRPr="003428BA">
        <w:rPr>
          <w:sz w:val="22"/>
          <w:szCs w:val="22"/>
        </w:rPr>
        <w:t>Sex Discrim</w:t>
      </w:r>
      <w:r w:rsidR="0070259E" w:rsidRPr="003428BA">
        <w:rPr>
          <w:sz w:val="22"/>
          <w:szCs w:val="22"/>
        </w:rPr>
        <w:t>ination in Employ</w:t>
      </w:r>
      <w:r w:rsidR="00110189" w:rsidRPr="003428BA">
        <w:rPr>
          <w:sz w:val="22"/>
          <w:szCs w:val="22"/>
        </w:rPr>
        <w:t xml:space="preserve">ment (O.C.G.A. 34-5-1 </w:t>
      </w:r>
      <w:r w:rsidR="00110189" w:rsidRPr="003428BA">
        <w:rPr>
          <w:i/>
          <w:sz w:val="22"/>
          <w:szCs w:val="22"/>
        </w:rPr>
        <w:t>et seq</w:t>
      </w:r>
      <w:r w:rsidR="00CD31FB" w:rsidRPr="003428BA">
        <w:rPr>
          <w:i/>
          <w:sz w:val="22"/>
          <w:szCs w:val="22"/>
        </w:rPr>
        <w:t>.</w:t>
      </w:r>
      <w:r w:rsidR="00110189" w:rsidRPr="003428BA">
        <w:rPr>
          <w:sz w:val="22"/>
          <w:szCs w:val="22"/>
        </w:rPr>
        <w:t>) and the</w:t>
      </w:r>
      <w:r w:rsidR="00CA174A" w:rsidRPr="003428BA">
        <w:rPr>
          <w:sz w:val="22"/>
          <w:szCs w:val="22"/>
        </w:rPr>
        <w:t xml:space="preserve"> </w:t>
      </w:r>
      <w:r w:rsidR="00110189" w:rsidRPr="003428BA">
        <w:rPr>
          <w:sz w:val="22"/>
          <w:szCs w:val="22"/>
        </w:rPr>
        <w:t xml:space="preserve">Georgia Fair Employment Practices Act (O.C.G.A. </w:t>
      </w:r>
      <w:r w:rsidR="001063C6" w:rsidRPr="003428BA">
        <w:rPr>
          <w:sz w:val="22"/>
          <w:szCs w:val="22"/>
        </w:rPr>
        <w:t>Sections</w:t>
      </w:r>
      <w:r w:rsidR="00110189" w:rsidRPr="003428BA">
        <w:rPr>
          <w:sz w:val="22"/>
          <w:szCs w:val="22"/>
        </w:rPr>
        <w:t xml:space="preserve"> 45-19-20 </w:t>
      </w:r>
      <w:r w:rsidR="00110189" w:rsidRPr="003428BA">
        <w:rPr>
          <w:i/>
          <w:sz w:val="22"/>
          <w:szCs w:val="22"/>
        </w:rPr>
        <w:t>et seq.</w:t>
      </w:r>
      <w:r w:rsidR="00110189" w:rsidRPr="003428BA">
        <w:rPr>
          <w:sz w:val="22"/>
          <w:szCs w:val="22"/>
        </w:rPr>
        <w:t>)</w:t>
      </w:r>
    </w:p>
    <w:p w14:paraId="3373580A" w14:textId="77777777" w:rsidR="0029658F" w:rsidRPr="003428BA" w:rsidRDefault="0029658F" w:rsidP="005A0EE8">
      <w:pPr>
        <w:pStyle w:val="ListParagraph"/>
        <w:ind w:left="0"/>
        <w:rPr>
          <w:sz w:val="22"/>
          <w:szCs w:val="22"/>
        </w:rPr>
      </w:pPr>
    </w:p>
    <w:p w14:paraId="3373580B" w14:textId="5C52D4C9" w:rsidR="001452CD" w:rsidRPr="00B03EC3" w:rsidRDefault="00296534" w:rsidP="005A0EE8">
      <w:pPr>
        <w:pStyle w:val="ListParagraph"/>
        <w:numPr>
          <w:ilvl w:val="0"/>
          <w:numId w:val="40"/>
        </w:numPr>
        <w:tabs>
          <w:tab w:val="left" w:pos="0"/>
          <w:tab w:val="left" w:pos="720"/>
        </w:tabs>
        <w:spacing w:line="240" w:lineRule="atLeast"/>
        <w:ind w:left="0" w:firstLine="0"/>
        <w:jc w:val="both"/>
        <w:rPr>
          <w:sz w:val="22"/>
          <w:szCs w:val="22"/>
        </w:rPr>
      </w:pPr>
      <w:r w:rsidRPr="00B03EC3">
        <w:rPr>
          <w:sz w:val="22"/>
          <w:szCs w:val="22"/>
        </w:rPr>
        <w:t xml:space="preserve">The </w:t>
      </w:r>
      <w:r w:rsidR="001452CD" w:rsidRPr="00B03EC3">
        <w:rPr>
          <w:sz w:val="22"/>
          <w:szCs w:val="22"/>
        </w:rPr>
        <w:t xml:space="preserve">SPONSOR shall certify that the appropriate research, field investigation, design considerations and coordination with the </w:t>
      </w:r>
      <w:r w:rsidR="00C32E99" w:rsidRPr="00B03EC3">
        <w:rPr>
          <w:sz w:val="22"/>
          <w:szCs w:val="22"/>
        </w:rPr>
        <w:t>u</w:t>
      </w:r>
      <w:r w:rsidR="001452CD" w:rsidRPr="00B03EC3">
        <w:rPr>
          <w:sz w:val="22"/>
          <w:szCs w:val="22"/>
        </w:rPr>
        <w:t>tility/</w:t>
      </w:r>
      <w:r w:rsidR="00C32E99" w:rsidRPr="00B03EC3">
        <w:rPr>
          <w:sz w:val="22"/>
          <w:szCs w:val="22"/>
        </w:rPr>
        <w:t>r</w:t>
      </w:r>
      <w:r w:rsidR="001452CD" w:rsidRPr="00B03EC3">
        <w:rPr>
          <w:sz w:val="22"/>
          <w:szCs w:val="22"/>
        </w:rPr>
        <w:t xml:space="preserve">ailroad </w:t>
      </w:r>
      <w:r w:rsidR="00C32E99" w:rsidRPr="00B03EC3">
        <w:rPr>
          <w:sz w:val="22"/>
          <w:szCs w:val="22"/>
        </w:rPr>
        <w:t>o</w:t>
      </w:r>
      <w:r w:rsidR="001452CD" w:rsidRPr="00B03EC3">
        <w:rPr>
          <w:sz w:val="22"/>
          <w:szCs w:val="22"/>
        </w:rPr>
        <w:t xml:space="preserve">wners on this </w:t>
      </w:r>
      <w:r w:rsidR="00C32E99" w:rsidRPr="00B03EC3">
        <w:rPr>
          <w:sz w:val="22"/>
          <w:szCs w:val="22"/>
        </w:rPr>
        <w:t>PROJECT</w:t>
      </w:r>
      <w:r w:rsidR="001452CD" w:rsidRPr="00B03EC3">
        <w:rPr>
          <w:sz w:val="22"/>
          <w:szCs w:val="22"/>
        </w:rPr>
        <w:t>, have been performed, and further certify that all known utility related issues have been identified and resolved.  All necessary arrangements have been made for resolution to be undertaken and completed as required for proper coordination with the project’s physical construction schedule.</w:t>
      </w:r>
    </w:p>
    <w:p w14:paraId="3373580C" w14:textId="77777777" w:rsidR="001452CD" w:rsidRPr="003428BA" w:rsidRDefault="001452CD" w:rsidP="005A0EE8">
      <w:pPr>
        <w:pStyle w:val="ListParagraph"/>
        <w:tabs>
          <w:tab w:val="left" w:pos="720"/>
        </w:tabs>
        <w:ind w:left="0"/>
        <w:rPr>
          <w:sz w:val="22"/>
          <w:szCs w:val="22"/>
        </w:rPr>
      </w:pPr>
    </w:p>
    <w:p w14:paraId="3373580D" w14:textId="2BBCDE3A" w:rsidR="001452CD" w:rsidRPr="003428BA" w:rsidRDefault="001452CD" w:rsidP="005A0EE8">
      <w:pPr>
        <w:pStyle w:val="ListParagraph"/>
        <w:widowControl w:val="0"/>
        <w:numPr>
          <w:ilvl w:val="0"/>
          <w:numId w:val="40"/>
        </w:numPr>
        <w:spacing w:line="240" w:lineRule="atLeast"/>
        <w:ind w:left="0" w:firstLine="0"/>
        <w:jc w:val="both"/>
        <w:rPr>
          <w:sz w:val="22"/>
          <w:szCs w:val="22"/>
        </w:rPr>
      </w:pPr>
      <w:r w:rsidRPr="003428BA">
        <w:rPr>
          <w:sz w:val="22"/>
          <w:szCs w:val="22"/>
        </w:rPr>
        <w:t xml:space="preserve">The DEPARTMENT shall bear no cost in the </w:t>
      </w:r>
      <w:r w:rsidR="007E2D7B" w:rsidRPr="003428BA">
        <w:rPr>
          <w:sz w:val="22"/>
          <w:szCs w:val="22"/>
        </w:rPr>
        <w:t xml:space="preserve">utility </w:t>
      </w:r>
      <w:r w:rsidRPr="003428BA">
        <w:rPr>
          <w:sz w:val="22"/>
          <w:szCs w:val="22"/>
        </w:rPr>
        <w:t xml:space="preserve">or </w:t>
      </w:r>
      <w:r w:rsidR="007E2D7B" w:rsidRPr="003428BA">
        <w:rPr>
          <w:sz w:val="22"/>
          <w:szCs w:val="22"/>
        </w:rPr>
        <w:t xml:space="preserve">railroad </w:t>
      </w:r>
      <w:r w:rsidRPr="003428BA">
        <w:rPr>
          <w:sz w:val="22"/>
          <w:szCs w:val="22"/>
        </w:rPr>
        <w:t xml:space="preserve">relocation reimbursement for this </w:t>
      </w:r>
      <w:r w:rsidR="00EF40F6" w:rsidRPr="003428BA">
        <w:rPr>
          <w:sz w:val="22"/>
          <w:szCs w:val="22"/>
        </w:rPr>
        <w:t>PROJECT</w:t>
      </w:r>
      <w:r w:rsidRPr="003428BA">
        <w:rPr>
          <w:sz w:val="22"/>
          <w:szCs w:val="22"/>
        </w:rPr>
        <w:t xml:space="preserve">.  Any </w:t>
      </w:r>
      <w:r w:rsidR="009E4F38" w:rsidRPr="003428BA">
        <w:rPr>
          <w:sz w:val="22"/>
          <w:szCs w:val="22"/>
        </w:rPr>
        <w:t>agreements for reimbursable utility or railroad relocations</w:t>
      </w:r>
      <w:r w:rsidR="00B03EC3">
        <w:rPr>
          <w:sz w:val="22"/>
          <w:szCs w:val="22"/>
        </w:rPr>
        <w:t xml:space="preserve"> </w:t>
      </w:r>
      <w:r w:rsidRPr="003428BA">
        <w:rPr>
          <w:sz w:val="22"/>
          <w:szCs w:val="22"/>
        </w:rPr>
        <w:t xml:space="preserve">required for construction of this </w:t>
      </w:r>
      <w:r w:rsidR="00EF40F6" w:rsidRPr="003428BA">
        <w:rPr>
          <w:sz w:val="22"/>
          <w:szCs w:val="22"/>
        </w:rPr>
        <w:t xml:space="preserve">PROJECT </w:t>
      </w:r>
      <w:r w:rsidRPr="003428BA">
        <w:rPr>
          <w:sz w:val="22"/>
          <w:szCs w:val="22"/>
        </w:rPr>
        <w:t xml:space="preserve">shall be between the SPONSOR and the respective </w:t>
      </w:r>
      <w:r w:rsidR="00C32E99" w:rsidRPr="003428BA">
        <w:rPr>
          <w:sz w:val="22"/>
          <w:szCs w:val="22"/>
        </w:rPr>
        <w:t>u</w:t>
      </w:r>
      <w:r w:rsidRPr="003428BA">
        <w:rPr>
          <w:sz w:val="22"/>
          <w:szCs w:val="22"/>
        </w:rPr>
        <w:t xml:space="preserve">tility or </w:t>
      </w:r>
      <w:r w:rsidR="00C32E99" w:rsidRPr="003428BA">
        <w:rPr>
          <w:sz w:val="22"/>
          <w:szCs w:val="22"/>
        </w:rPr>
        <w:t>r</w:t>
      </w:r>
      <w:r w:rsidRPr="003428BA">
        <w:rPr>
          <w:sz w:val="22"/>
          <w:szCs w:val="22"/>
        </w:rPr>
        <w:t xml:space="preserve">ailroad </w:t>
      </w:r>
      <w:r w:rsidR="00C32E99" w:rsidRPr="003428BA">
        <w:rPr>
          <w:sz w:val="22"/>
          <w:szCs w:val="22"/>
        </w:rPr>
        <w:t>o</w:t>
      </w:r>
      <w:r w:rsidRPr="003428BA">
        <w:rPr>
          <w:sz w:val="22"/>
          <w:szCs w:val="22"/>
        </w:rPr>
        <w:t>wner. If a previously unknown conflict arises during construction that requires reimbursement, then the SPONSOR shall be responsible for all such costs.</w:t>
      </w:r>
    </w:p>
    <w:p w14:paraId="63B6CD56" w14:textId="146E5D9E" w:rsidR="00A94A50" w:rsidRPr="003428BA" w:rsidRDefault="00A94A50" w:rsidP="00560F1D">
      <w:pPr>
        <w:widowControl w:val="0"/>
        <w:tabs>
          <w:tab w:val="left" w:pos="720"/>
          <w:tab w:val="right" w:pos="9504"/>
        </w:tabs>
        <w:spacing w:line="240" w:lineRule="atLeast"/>
        <w:jc w:val="both"/>
        <w:rPr>
          <w:sz w:val="22"/>
          <w:szCs w:val="22"/>
        </w:rPr>
      </w:pPr>
    </w:p>
    <w:p w14:paraId="3373580F" w14:textId="5F983CBD" w:rsidR="001452CD" w:rsidRPr="003428BA" w:rsidRDefault="00296534" w:rsidP="005A0EE8">
      <w:pPr>
        <w:widowControl w:val="0"/>
        <w:numPr>
          <w:ilvl w:val="0"/>
          <w:numId w:val="40"/>
        </w:numPr>
        <w:spacing w:line="240" w:lineRule="atLeast"/>
        <w:ind w:left="0" w:firstLine="0"/>
        <w:jc w:val="both"/>
        <w:rPr>
          <w:sz w:val="22"/>
          <w:szCs w:val="22"/>
        </w:rPr>
      </w:pPr>
      <w:r w:rsidRPr="003428BA">
        <w:rPr>
          <w:sz w:val="22"/>
          <w:szCs w:val="22"/>
        </w:rPr>
        <w:t>The</w:t>
      </w:r>
      <w:r w:rsidR="001452CD" w:rsidRPr="003428BA">
        <w:rPr>
          <w:sz w:val="22"/>
          <w:szCs w:val="22"/>
        </w:rPr>
        <w:t xml:space="preserve"> SPONSOR shall, and shall require its contractors and subcontractors to, comply with  </w:t>
      </w:r>
      <w:r w:rsidR="00930C9E" w:rsidRPr="003428BA">
        <w:rPr>
          <w:sz w:val="22"/>
          <w:szCs w:val="22"/>
        </w:rPr>
        <w:t xml:space="preserve">the Official Code of Georgia Annotated </w:t>
      </w:r>
      <w:r w:rsidR="001452CD" w:rsidRPr="003428BA">
        <w:rPr>
          <w:sz w:val="22"/>
          <w:szCs w:val="22"/>
        </w:rPr>
        <w:t xml:space="preserve">Title 25, Section 9, Georgia Utility Facility Protection Act, CALL BEFORE YOU DIG </w:t>
      </w:r>
      <w:r w:rsidR="00173598" w:rsidRPr="003428BA">
        <w:rPr>
          <w:sz w:val="22"/>
          <w:szCs w:val="22"/>
        </w:rPr>
        <w:t>1-800-282-7411</w:t>
      </w:r>
      <w:r w:rsidR="001452CD" w:rsidRPr="003428BA">
        <w:rPr>
          <w:sz w:val="22"/>
          <w:szCs w:val="22"/>
        </w:rPr>
        <w:t xml:space="preserve">. </w:t>
      </w:r>
    </w:p>
    <w:p w14:paraId="33735810" w14:textId="77777777" w:rsidR="00110189" w:rsidRPr="003428BA" w:rsidRDefault="00110189" w:rsidP="00560F1D">
      <w:pPr>
        <w:widowControl w:val="0"/>
        <w:tabs>
          <w:tab w:val="left" w:pos="720"/>
        </w:tabs>
        <w:snapToGrid w:val="0"/>
        <w:jc w:val="both"/>
        <w:rPr>
          <w:sz w:val="22"/>
          <w:szCs w:val="22"/>
        </w:rPr>
      </w:pPr>
    </w:p>
    <w:p w14:paraId="26C28B96" w14:textId="75EA9230" w:rsidR="005908AA" w:rsidRPr="002D2360" w:rsidRDefault="00296534" w:rsidP="005A0EE8">
      <w:pPr>
        <w:numPr>
          <w:ilvl w:val="0"/>
          <w:numId w:val="40"/>
        </w:numPr>
        <w:spacing w:line="240" w:lineRule="atLeast"/>
        <w:ind w:left="0" w:firstLine="0"/>
        <w:jc w:val="both"/>
        <w:rPr>
          <w:color w:val="000000" w:themeColor="text1"/>
          <w:sz w:val="22"/>
          <w:szCs w:val="22"/>
        </w:rPr>
      </w:pPr>
      <w:bookmarkStart w:id="47" w:name="_Hlk182924223"/>
      <w:r w:rsidRPr="002D2360">
        <w:rPr>
          <w:sz w:val="22"/>
          <w:szCs w:val="22"/>
        </w:rPr>
        <w:t>The</w:t>
      </w:r>
      <w:r w:rsidR="005908AA" w:rsidRPr="002D2360">
        <w:rPr>
          <w:sz w:val="22"/>
          <w:szCs w:val="22"/>
        </w:rPr>
        <w:t xml:space="preserve"> SPONSOR </w:t>
      </w:r>
      <w:r w:rsidR="000D0F8B" w:rsidRPr="00D147FC">
        <w:rPr>
          <w:sz w:val="22"/>
          <w:szCs w:val="22"/>
        </w:rPr>
        <w:t xml:space="preserve">acknowledges and agrees that it </w:t>
      </w:r>
      <w:r w:rsidR="005908AA" w:rsidRPr="002D2360">
        <w:rPr>
          <w:sz w:val="22"/>
          <w:szCs w:val="22"/>
        </w:rPr>
        <w:t xml:space="preserve">shall require its contractors and subcontractors to comply with the </w:t>
      </w:r>
      <w:bookmarkStart w:id="48" w:name="_Hlk170374361"/>
      <w:r w:rsidR="005908AA" w:rsidRPr="002D2360">
        <w:rPr>
          <w:sz w:val="22"/>
          <w:szCs w:val="22"/>
        </w:rPr>
        <w:t xml:space="preserve">State of Georgia’s Sexual Harassment Prevention Policy, </w:t>
      </w:r>
      <w:bookmarkEnd w:id="48"/>
      <w:r w:rsidR="005908AA" w:rsidRPr="002D2360">
        <w:rPr>
          <w:sz w:val="22"/>
          <w:szCs w:val="22"/>
        </w:rPr>
        <w:t xml:space="preserve">as stated in </w:t>
      </w:r>
      <w:bookmarkStart w:id="49" w:name="_Hlk170374353"/>
      <w:r w:rsidR="005908AA" w:rsidRPr="002D2360">
        <w:rPr>
          <w:sz w:val="22"/>
          <w:szCs w:val="22"/>
        </w:rPr>
        <w:t xml:space="preserve">Appendix D of </w:t>
      </w:r>
      <w:bookmarkEnd w:id="49"/>
      <w:r w:rsidR="005908AA" w:rsidRPr="002D2360">
        <w:rPr>
          <w:sz w:val="22"/>
          <w:szCs w:val="22"/>
        </w:rPr>
        <w:t xml:space="preserve">this </w:t>
      </w:r>
      <w:r w:rsidR="005908AA" w:rsidRPr="002D2360">
        <w:rPr>
          <w:color w:val="000000" w:themeColor="text1"/>
          <w:sz w:val="22"/>
          <w:szCs w:val="22"/>
        </w:rPr>
        <w:t>Agreement.</w:t>
      </w:r>
    </w:p>
    <w:bookmarkEnd w:id="47"/>
    <w:p w14:paraId="128BF3B8" w14:textId="77777777" w:rsidR="00CF3AD5" w:rsidRPr="003428BA" w:rsidRDefault="00CF3AD5" w:rsidP="005A0EE8">
      <w:pPr>
        <w:spacing w:line="240" w:lineRule="atLeast"/>
        <w:jc w:val="both"/>
        <w:rPr>
          <w:color w:val="000000" w:themeColor="text1"/>
          <w:sz w:val="22"/>
          <w:szCs w:val="22"/>
        </w:rPr>
      </w:pPr>
    </w:p>
    <w:p w14:paraId="2B603735" w14:textId="0624E73A" w:rsidR="003F35F2" w:rsidRDefault="003F35F2" w:rsidP="00560F1D">
      <w:pPr>
        <w:pStyle w:val="ListParagraph"/>
        <w:numPr>
          <w:ilvl w:val="0"/>
          <w:numId w:val="40"/>
        </w:numPr>
        <w:snapToGrid w:val="0"/>
        <w:ind w:left="0" w:firstLine="0"/>
        <w:jc w:val="both"/>
        <w:rPr>
          <w:rFonts w:ascii="Courier New" w:hAnsi="Courier New" w:cs="Courier New"/>
          <w:sz w:val="22"/>
          <w:szCs w:val="22"/>
        </w:rPr>
      </w:pPr>
      <w:r w:rsidRPr="00D147FC">
        <w:rPr>
          <w:rFonts w:ascii="Courier New" w:hAnsi="Courier New" w:cs="Courier New"/>
          <w:sz w:val="22"/>
          <w:szCs w:val="22"/>
        </w:rPr>
        <w:t xml:space="preserve">The SPONSOR acknowledges and agrees that it is, and shall at all times be, in compliance with O.C.G.A. § 50-36-4(b), O.C.G.A. § 35-1-17 </w:t>
      </w:r>
      <w:r w:rsidRPr="00D147FC">
        <w:rPr>
          <w:rFonts w:ascii="Courier New" w:hAnsi="Courier New" w:cs="Courier New"/>
          <w:i/>
          <w:iCs/>
          <w:sz w:val="22"/>
          <w:szCs w:val="22"/>
        </w:rPr>
        <w:t>et seq.</w:t>
      </w:r>
      <w:r w:rsidRPr="00D147FC">
        <w:rPr>
          <w:rFonts w:ascii="Courier New" w:hAnsi="Courier New" w:cs="Courier New"/>
          <w:sz w:val="22"/>
          <w:szCs w:val="22"/>
        </w:rPr>
        <w:t>, and O.C.G.A. § 36-80-23(b) relating “</w:t>
      </w:r>
      <w:bookmarkStart w:id="50" w:name="_Hlk170415590"/>
      <w:r w:rsidRPr="00D147FC">
        <w:rPr>
          <w:rFonts w:ascii="Courier New" w:hAnsi="Courier New" w:cs="Courier New"/>
          <w:sz w:val="22"/>
          <w:szCs w:val="22"/>
        </w:rPr>
        <w:t>Annual Immigration Reporting Requirements/No Sanctuary Policy/Federal Law Enforcement Cooperation</w:t>
      </w:r>
      <w:bookmarkEnd w:id="50"/>
      <w:r w:rsidRPr="00D147FC">
        <w:rPr>
          <w:rFonts w:ascii="Courier New" w:hAnsi="Courier New" w:cs="Courier New"/>
          <w:sz w:val="22"/>
          <w:szCs w:val="22"/>
        </w:rPr>
        <w:t xml:space="preserve">” as stated in Appendix </w:t>
      </w:r>
      <w:r w:rsidR="00AB7515">
        <w:rPr>
          <w:rFonts w:ascii="Courier New" w:hAnsi="Courier New" w:cs="Courier New"/>
          <w:sz w:val="22"/>
          <w:szCs w:val="22"/>
        </w:rPr>
        <w:t>E</w:t>
      </w:r>
      <w:r w:rsidRPr="00D147FC">
        <w:rPr>
          <w:rFonts w:ascii="Courier New" w:hAnsi="Courier New" w:cs="Courier New"/>
          <w:sz w:val="22"/>
          <w:szCs w:val="22"/>
        </w:rPr>
        <w:t xml:space="preserve"> of this Agreement</w:t>
      </w:r>
      <w:r>
        <w:rPr>
          <w:rFonts w:ascii="Courier New" w:hAnsi="Courier New" w:cs="Courier New"/>
          <w:sz w:val="22"/>
          <w:szCs w:val="22"/>
        </w:rPr>
        <w:t>.</w:t>
      </w:r>
    </w:p>
    <w:p w14:paraId="0DAF9980" w14:textId="77777777" w:rsidR="00B401C3" w:rsidRPr="00D147FC" w:rsidRDefault="00B401C3" w:rsidP="00D147FC">
      <w:pPr>
        <w:pStyle w:val="ListParagraph"/>
        <w:rPr>
          <w:rFonts w:ascii="Courier New" w:hAnsi="Courier New" w:cs="Courier New"/>
          <w:sz w:val="22"/>
          <w:szCs w:val="22"/>
        </w:rPr>
      </w:pPr>
    </w:p>
    <w:p w14:paraId="7246845C" w14:textId="77777777" w:rsidR="00B401C3" w:rsidRPr="00435236" w:rsidRDefault="00B401C3" w:rsidP="00D147FC">
      <w:pPr>
        <w:numPr>
          <w:ilvl w:val="0"/>
          <w:numId w:val="40"/>
        </w:numPr>
        <w:spacing w:line="240" w:lineRule="atLeast"/>
        <w:ind w:left="0" w:firstLine="0"/>
        <w:jc w:val="both"/>
        <w:rPr>
          <w:sz w:val="22"/>
          <w:szCs w:val="22"/>
        </w:rPr>
      </w:pPr>
      <w:r w:rsidRPr="00435236">
        <w:rPr>
          <w:color w:val="000000" w:themeColor="text1"/>
          <w:sz w:val="22"/>
          <w:szCs w:val="22"/>
        </w:rPr>
        <w:t xml:space="preserve">The SPONSOR acknowledges and agrees that by signing and submitting this Agreement and pursuant to Section 50-5-85 of the Official Code of Georgia Annotated, SPONSOR hereby certifies that is not currently engaged in, and agrees that </w:t>
      </w:r>
      <w:r w:rsidRPr="00435236">
        <w:rPr>
          <w:sz w:val="22"/>
          <w:szCs w:val="22"/>
        </w:rPr>
        <w:t>for the duration of this contract, it will not engage in a boycott of Israel.</w:t>
      </w:r>
    </w:p>
    <w:p w14:paraId="2532A354" w14:textId="77777777" w:rsidR="003F35F2" w:rsidRPr="00D147FC" w:rsidRDefault="003F35F2" w:rsidP="00D147FC">
      <w:pPr>
        <w:pStyle w:val="ListParagraph"/>
        <w:rPr>
          <w:rFonts w:ascii="Courier New" w:hAnsi="Courier New" w:cs="Courier New"/>
          <w:sz w:val="22"/>
          <w:szCs w:val="22"/>
        </w:rPr>
      </w:pPr>
    </w:p>
    <w:p w14:paraId="3DA4F292" w14:textId="5DD76590" w:rsidR="00CF3AD5" w:rsidRDefault="009B1806" w:rsidP="00560F1D">
      <w:pPr>
        <w:pStyle w:val="ListParagraph"/>
        <w:numPr>
          <w:ilvl w:val="0"/>
          <w:numId w:val="40"/>
        </w:numPr>
        <w:snapToGrid w:val="0"/>
        <w:ind w:left="0" w:firstLine="0"/>
        <w:jc w:val="both"/>
        <w:rPr>
          <w:sz w:val="22"/>
          <w:szCs w:val="22"/>
        </w:rPr>
      </w:pPr>
      <w:r w:rsidRPr="003428BA">
        <w:rPr>
          <w:sz w:val="22"/>
          <w:szCs w:val="22"/>
        </w:rPr>
        <w:t xml:space="preserve">The </w:t>
      </w:r>
      <w:r w:rsidR="00CF3AD5" w:rsidRPr="003428BA">
        <w:rPr>
          <w:sz w:val="22"/>
          <w:szCs w:val="22"/>
        </w:rPr>
        <w:t xml:space="preserve">SPONSOR acknowledges and agrees that failure to complete appropriate certifications or the submission of a false certification shall result in the termination of this Agreement pursuant to the provisions of Article XIV. </w:t>
      </w:r>
    </w:p>
    <w:p w14:paraId="2ADD47AD" w14:textId="77777777" w:rsidR="00ED39A0" w:rsidRPr="005A0EE8" w:rsidRDefault="00ED39A0" w:rsidP="005A0EE8">
      <w:pPr>
        <w:pStyle w:val="ListParagraph"/>
        <w:rPr>
          <w:sz w:val="22"/>
          <w:szCs w:val="22"/>
        </w:rPr>
      </w:pPr>
    </w:p>
    <w:p w14:paraId="38DA5435" w14:textId="3C7C94D3" w:rsidR="00ED39A0" w:rsidRDefault="00ED39A0" w:rsidP="00560F1D">
      <w:pPr>
        <w:pStyle w:val="ListParagraph"/>
        <w:numPr>
          <w:ilvl w:val="0"/>
          <w:numId w:val="40"/>
        </w:numPr>
        <w:snapToGrid w:val="0"/>
        <w:ind w:left="0" w:firstLine="0"/>
        <w:jc w:val="both"/>
        <w:rPr>
          <w:sz w:val="22"/>
          <w:szCs w:val="22"/>
        </w:rPr>
      </w:pPr>
      <w:r w:rsidRPr="00EB13DD">
        <w:rPr>
          <w:sz w:val="22"/>
          <w:szCs w:val="22"/>
        </w:rPr>
        <w:t>The covenants herein contained shall, except as otherwise provided, accrue to the benefit of and be binding upon the successors and assigns of the PARTIES hereto</w:t>
      </w:r>
      <w:r>
        <w:rPr>
          <w:sz w:val="22"/>
          <w:szCs w:val="22"/>
        </w:rPr>
        <w:t>.</w:t>
      </w:r>
    </w:p>
    <w:p w14:paraId="0D2E4A3A" w14:textId="0E94F30D" w:rsidR="005908AA" w:rsidRPr="003428BA" w:rsidRDefault="005908AA" w:rsidP="005908AA">
      <w:pPr>
        <w:tabs>
          <w:tab w:val="left" w:pos="720"/>
          <w:tab w:val="right" w:pos="9504"/>
        </w:tabs>
        <w:spacing w:line="240" w:lineRule="atLeast"/>
        <w:jc w:val="both"/>
        <w:rPr>
          <w:sz w:val="22"/>
          <w:szCs w:val="22"/>
        </w:rPr>
      </w:pPr>
    </w:p>
    <w:p w14:paraId="033CF405" w14:textId="77777777" w:rsidR="00000716" w:rsidRPr="003428BA" w:rsidRDefault="00000716" w:rsidP="005908AA">
      <w:pPr>
        <w:tabs>
          <w:tab w:val="left" w:pos="720"/>
          <w:tab w:val="right" w:pos="9504"/>
        </w:tabs>
        <w:spacing w:line="240" w:lineRule="atLeast"/>
        <w:jc w:val="both"/>
        <w:rPr>
          <w:sz w:val="22"/>
          <w:szCs w:val="22"/>
        </w:rPr>
      </w:pPr>
    </w:p>
    <w:p w14:paraId="43E96249" w14:textId="77777777" w:rsidR="00155C4C" w:rsidRPr="003428BA" w:rsidRDefault="00155C4C" w:rsidP="00155C4C">
      <w:pPr>
        <w:autoSpaceDE w:val="0"/>
        <w:autoSpaceDN w:val="0"/>
        <w:adjustRightInd w:val="0"/>
        <w:contextualSpacing/>
        <w:jc w:val="center"/>
        <w:rPr>
          <w:rFonts w:eastAsia="Calibri"/>
          <w:bCs/>
          <w:sz w:val="22"/>
          <w:szCs w:val="22"/>
        </w:rPr>
      </w:pPr>
      <w:r w:rsidRPr="003428BA">
        <w:rPr>
          <w:rFonts w:eastAsia="Calibri"/>
          <w:bCs/>
          <w:sz w:val="22"/>
          <w:szCs w:val="22"/>
        </w:rPr>
        <w:t>ARTICLE XVIII</w:t>
      </w:r>
    </w:p>
    <w:p w14:paraId="6B6C65DB" w14:textId="054F751B" w:rsidR="00155C4C" w:rsidRPr="003428BA" w:rsidRDefault="00155C4C" w:rsidP="00155C4C">
      <w:pPr>
        <w:autoSpaceDE w:val="0"/>
        <w:autoSpaceDN w:val="0"/>
        <w:adjustRightInd w:val="0"/>
        <w:contextualSpacing/>
        <w:jc w:val="center"/>
        <w:rPr>
          <w:rFonts w:eastAsia="Calibri"/>
          <w:bCs/>
          <w:sz w:val="22"/>
          <w:szCs w:val="22"/>
        </w:rPr>
      </w:pPr>
      <w:r w:rsidRPr="003428BA">
        <w:rPr>
          <w:rFonts w:eastAsia="Calibri"/>
          <w:bCs/>
          <w:sz w:val="22"/>
          <w:szCs w:val="22"/>
        </w:rPr>
        <w:t>DBE, SMALL BUSINESS AND VETERAN OWNED BUSINESS</w:t>
      </w:r>
    </w:p>
    <w:p w14:paraId="388C6C82" w14:textId="77777777" w:rsidR="00155C4C" w:rsidRPr="003428BA" w:rsidRDefault="00155C4C" w:rsidP="00155C4C">
      <w:pPr>
        <w:autoSpaceDE w:val="0"/>
        <w:autoSpaceDN w:val="0"/>
        <w:adjustRightInd w:val="0"/>
        <w:rPr>
          <w:rFonts w:eastAsia="Calibri"/>
          <w:color w:val="000000"/>
          <w:sz w:val="22"/>
          <w:szCs w:val="22"/>
        </w:rPr>
      </w:pPr>
    </w:p>
    <w:p w14:paraId="7E2B8B11" w14:textId="7B414DBB" w:rsidR="00155C4C" w:rsidRPr="003428BA" w:rsidRDefault="00155C4C" w:rsidP="00155C4C">
      <w:pPr>
        <w:autoSpaceDE w:val="0"/>
        <w:autoSpaceDN w:val="0"/>
        <w:adjustRightInd w:val="0"/>
        <w:ind w:firstLine="720"/>
        <w:jc w:val="both"/>
        <w:rPr>
          <w:rFonts w:eastAsia="Calibri"/>
          <w:color w:val="000000"/>
          <w:sz w:val="22"/>
          <w:szCs w:val="22"/>
        </w:rPr>
      </w:pPr>
      <w:r w:rsidRPr="003428BA">
        <w:rPr>
          <w:rFonts w:eastAsia="Calibri"/>
          <w:color w:val="000000"/>
          <w:sz w:val="22"/>
          <w:szCs w:val="22"/>
        </w:rPr>
        <w:t xml:space="preserve">The DEPARTMENT encourages the use of Disadvantaged Business Enterprises (including minority and woman owned businesses), small businesses, and veteran owned businesses in any project that is funded in whole or in part by State funds. While there is no DBE, small businesses or veteran owned businesses </w:t>
      </w:r>
      <w:r w:rsidR="003B17CE">
        <w:rPr>
          <w:rFonts w:eastAsia="Calibri"/>
          <w:color w:val="000000"/>
          <w:sz w:val="22"/>
          <w:szCs w:val="22"/>
        </w:rPr>
        <w:t>g</w:t>
      </w:r>
      <w:r w:rsidRPr="003428BA">
        <w:rPr>
          <w:rFonts w:eastAsia="Calibri"/>
          <w:color w:val="000000"/>
          <w:sz w:val="22"/>
          <w:szCs w:val="22"/>
        </w:rPr>
        <w:t xml:space="preserve">oal required, the </w:t>
      </w:r>
      <w:r w:rsidR="002A61DA">
        <w:rPr>
          <w:rFonts w:eastAsia="Calibri"/>
          <w:color w:val="000000"/>
          <w:sz w:val="22"/>
          <w:szCs w:val="22"/>
        </w:rPr>
        <w:t>SPONSOR</w:t>
      </w:r>
      <w:r w:rsidRPr="003428BA">
        <w:rPr>
          <w:rFonts w:eastAsia="Calibri"/>
          <w:color w:val="000000"/>
          <w:sz w:val="22"/>
          <w:szCs w:val="22"/>
        </w:rPr>
        <w:t xml:space="preserve"> </w:t>
      </w:r>
      <w:r w:rsidRPr="003428BA">
        <w:rPr>
          <w:rFonts w:eastAsia="Calibri"/>
          <w:sz w:val="22"/>
          <w:szCs w:val="22"/>
        </w:rPr>
        <w:t xml:space="preserve">is required to provide the following information monthly to the DEPARTMENT, on a form to be provided by the DEPARTMENT, regarding whether it utilized any DBE (as defined in </w:t>
      </w:r>
      <w:r w:rsidRPr="003428BA">
        <w:rPr>
          <w:rFonts w:eastAsia="Calibri"/>
          <w:color w:val="000000"/>
          <w:sz w:val="22"/>
          <w:szCs w:val="22"/>
        </w:rPr>
        <w:t>49 CFR Part 26)</w:t>
      </w:r>
      <w:r w:rsidRPr="003428BA">
        <w:rPr>
          <w:rFonts w:eastAsia="Calibri"/>
          <w:sz w:val="22"/>
          <w:szCs w:val="22"/>
        </w:rPr>
        <w:t xml:space="preserve">, small business (as defined in </w:t>
      </w:r>
      <w:r w:rsidRPr="003428BA">
        <w:rPr>
          <w:rStyle w:val="st1"/>
          <w:color w:val="222222"/>
          <w:sz w:val="22"/>
          <w:szCs w:val="22"/>
        </w:rPr>
        <w:t xml:space="preserve">13, CRR Part 121) </w:t>
      </w:r>
      <w:r w:rsidRPr="003428BA">
        <w:rPr>
          <w:rFonts w:eastAsia="Calibri"/>
          <w:sz w:val="22"/>
          <w:szCs w:val="22"/>
        </w:rPr>
        <w:t>or veteran</w:t>
      </w:r>
      <w:r w:rsidR="003B17CE">
        <w:rPr>
          <w:rFonts w:eastAsia="Calibri"/>
          <w:sz w:val="22"/>
          <w:szCs w:val="22"/>
        </w:rPr>
        <w:t>-</w:t>
      </w:r>
      <w:r w:rsidRPr="003428BA">
        <w:rPr>
          <w:rFonts w:eastAsia="Calibri"/>
          <w:sz w:val="22"/>
          <w:szCs w:val="22"/>
        </w:rPr>
        <w:t>owned</w:t>
      </w:r>
      <w:r w:rsidR="003B17CE">
        <w:rPr>
          <w:rFonts w:eastAsia="Calibri"/>
          <w:sz w:val="22"/>
          <w:szCs w:val="22"/>
        </w:rPr>
        <w:t xml:space="preserve"> business</w:t>
      </w:r>
      <w:r w:rsidRPr="003428BA">
        <w:rPr>
          <w:rFonts w:eastAsia="Calibri"/>
          <w:sz w:val="22"/>
          <w:szCs w:val="22"/>
        </w:rPr>
        <w:t>, along with the following information:</w:t>
      </w:r>
      <w:r w:rsidRPr="003428BA">
        <w:rPr>
          <w:rFonts w:eastAsia="Calibri"/>
          <w:color w:val="000000"/>
          <w:sz w:val="22"/>
          <w:szCs w:val="22"/>
        </w:rPr>
        <w:t xml:space="preserve"> (1) </w:t>
      </w:r>
      <w:r w:rsidRPr="003428BA">
        <w:rPr>
          <w:sz w:val="22"/>
          <w:szCs w:val="22"/>
        </w:rPr>
        <w:t xml:space="preserve">the names and addresses of DBE firms, </w:t>
      </w:r>
      <w:r w:rsidRPr="003428BA">
        <w:rPr>
          <w:rFonts w:eastAsia="Calibri"/>
          <w:color w:val="000000"/>
          <w:sz w:val="22"/>
          <w:szCs w:val="22"/>
        </w:rPr>
        <w:t>small businesses or veteran</w:t>
      </w:r>
      <w:r w:rsidR="003B17CE">
        <w:rPr>
          <w:rFonts w:eastAsia="Calibri"/>
          <w:color w:val="000000"/>
          <w:sz w:val="22"/>
          <w:szCs w:val="22"/>
        </w:rPr>
        <w:t>-</w:t>
      </w:r>
      <w:r w:rsidRPr="003428BA">
        <w:rPr>
          <w:rFonts w:eastAsia="Calibri"/>
          <w:color w:val="000000"/>
          <w:sz w:val="22"/>
          <w:szCs w:val="22"/>
        </w:rPr>
        <w:t>owned businesses</w:t>
      </w:r>
      <w:r w:rsidRPr="003428BA">
        <w:rPr>
          <w:sz w:val="22"/>
          <w:szCs w:val="22"/>
        </w:rPr>
        <w:t xml:space="preserve"> committed to participate in the Contract;</w:t>
      </w:r>
      <w:r w:rsidRPr="003428BA">
        <w:rPr>
          <w:rFonts w:eastAsia="Calibri"/>
          <w:color w:val="000000"/>
          <w:sz w:val="22"/>
          <w:szCs w:val="22"/>
        </w:rPr>
        <w:t xml:space="preserve"> (2) </w:t>
      </w:r>
      <w:r w:rsidRPr="003428BA">
        <w:rPr>
          <w:sz w:val="22"/>
          <w:szCs w:val="22"/>
        </w:rPr>
        <w:t xml:space="preserve">a description of the work each DBE firm, </w:t>
      </w:r>
      <w:r w:rsidRPr="003428BA">
        <w:rPr>
          <w:rFonts w:eastAsia="Calibri"/>
          <w:color w:val="000000"/>
          <w:sz w:val="22"/>
          <w:szCs w:val="22"/>
        </w:rPr>
        <w:t>small business or veteran</w:t>
      </w:r>
      <w:r w:rsidR="003B17CE">
        <w:rPr>
          <w:rFonts w:eastAsia="Calibri"/>
          <w:color w:val="000000"/>
          <w:sz w:val="22"/>
          <w:szCs w:val="22"/>
        </w:rPr>
        <w:t>-</w:t>
      </w:r>
      <w:r w:rsidRPr="003428BA">
        <w:rPr>
          <w:rFonts w:eastAsia="Calibri"/>
          <w:color w:val="000000"/>
          <w:sz w:val="22"/>
          <w:szCs w:val="22"/>
        </w:rPr>
        <w:t>owned business</w:t>
      </w:r>
      <w:r w:rsidRPr="003428BA">
        <w:rPr>
          <w:sz w:val="22"/>
          <w:szCs w:val="22"/>
        </w:rPr>
        <w:t xml:space="preserve"> will perform; and</w:t>
      </w:r>
      <w:r w:rsidRPr="003428BA">
        <w:rPr>
          <w:rFonts w:eastAsia="Calibri"/>
          <w:color w:val="000000"/>
          <w:sz w:val="22"/>
          <w:szCs w:val="22"/>
        </w:rPr>
        <w:t xml:space="preserve"> (3) </w:t>
      </w:r>
      <w:r w:rsidRPr="003428BA">
        <w:rPr>
          <w:sz w:val="22"/>
          <w:szCs w:val="22"/>
        </w:rPr>
        <w:t xml:space="preserve">the dollar amount of the participation of each DBE firm, </w:t>
      </w:r>
      <w:r w:rsidRPr="003428BA">
        <w:rPr>
          <w:rFonts w:eastAsia="Calibri"/>
          <w:color w:val="000000"/>
          <w:sz w:val="22"/>
          <w:szCs w:val="22"/>
        </w:rPr>
        <w:t>small business or veteran</w:t>
      </w:r>
      <w:r w:rsidR="003B17CE">
        <w:rPr>
          <w:rFonts w:eastAsia="Calibri"/>
          <w:color w:val="000000"/>
          <w:sz w:val="22"/>
          <w:szCs w:val="22"/>
        </w:rPr>
        <w:t>-</w:t>
      </w:r>
      <w:r w:rsidRPr="003428BA">
        <w:rPr>
          <w:rFonts w:eastAsia="Calibri"/>
          <w:color w:val="000000"/>
          <w:sz w:val="22"/>
          <w:szCs w:val="22"/>
        </w:rPr>
        <w:t>owned business</w:t>
      </w:r>
      <w:r w:rsidRPr="003428BA">
        <w:rPr>
          <w:sz w:val="22"/>
          <w:szCs w:val="22"/>
        </w:rPr>
        <w:t xml:space="preserve"> participating.</w:t>
      </w:r>
    </w:p>
    <w:p w14:paraId="4B99CB09" w14:textId="46EA951F" w:rsidR="002A61DA" w:rsidRDefault="002A61DA">
      <w:pPr>
        <w:rPr>
          <w:sz w:val="22"/>
          <w:szCs w:val="22"/>
        </w:rPr>
      </w:pPr>
      <w:r>
        <w:rPr>
          <w:sz w:val="22"/>
          <w:szCs w:val="22"/>
        </w:rPr>
        <w:br w:type="page"/>
      </w:r>
    </w:p>
    <w:p w14:paraId="5D70DB3C" w14:textId="687CA03C" w:rsidR="005908AA" w:rsidRPr="003428BA" w:rsidRDefault="005908AA" w:rsidP="00000716">
      <w:pPr>
        <w:widowControl w:val="0"/>
        <w:spacing w:line="276" w:lineRule="auto"/>
        <w:jc w:val="center"/>
        <w:rPr>
          <w:color w:val="000000" w:themeColor="text1"/>
          <w:sz w:val="22"/>
          <w:szCs w:val="22"/>
        </w:rPr>
      </w:pPr>
      <w:r w:rsidRPr="003428BA">
        <w:rPr>
          <w:color w:val="000000" w:themeColor="text1"/>
          <w:sz w:val="22"/>
          <w:szCs w:val="22"/>
        </w:rPr>
        <w:t>ARTICLE XIX</w:t>
      </w:r>
    </w:p>
    <w:p w14:paraId="4D976656" w14:textId="77777777" w:rsidR="005908AA" w:rsidRPr="003428BA" w:rsidRDefault="005908AA" w:rsidP="00000716">
      <w:pPr>
        <w:widowControl w:val="0"/>
        <w:tabs>
          <w:tab w:val="left" w:pos="720"/>
          <w:tab w:val="right" w:pos="9504"/>
        </w:tabs>
        <w:spacing w:line="240" w:lineRule="atLeast"/>
        <w:jc w:val="center"/>
        <w:rPr>
          <w:color w:val="000000" w:themeColor="text1"/>
          <w:sz w:val="22"/>
          <w:szCs w:val="22"/>
        </w:rPr>
      </w:pPr>
      <w:r w:rsidRPr="003428BA">
        <w:rPr>
          <w:color w:val="000000" w:themeColor="text1"/>
          <w:sz w:val="22"/>
          <w:szCs w:val="22"/>
        </w:rPr>
        <w:t>MISCELLANEOUS</w:t>
      </w:r>
    </w:p>
    <w:p w14:paraId="443DCD67" w14:textId="77777777" w:rsidR="005908AA" w:rsidRPr="003428BA" w:rsidRDefault="005908AA" w:rsidP="00000716">
      <w:pPr>
        <w:widowControl w:val="0"/>
        <w:tabs>
          <w:tab w:val="left" w:pos="720"/>
          <w:tab w:val="right" w:pos="9504"/>
        </w:tabs>
        <w:spacing w:line="240" w:lineRule="atLeast"/>
        <w:jc w:val="both"/>
        <w:rPr>
          <w:color w:val="000000" w:themeColor="text1"/>
          <w:sz w:val="22"/>
          <w:szCs w:val="22"/>
        </w:rPr>
      </w:pPr>
    </w:p>
    <w:p w14:paraId="11FDD24B" w14:textId="4FB1B2AB" w:rsidR="005908AA" w:rsidRPr="005A0EE8" w:rsidRDefault="005908AA" w:rsidP="005A0EE8">
      <w:pPr>
        <w:pStyle w:val="ListParagraph"/>
        <w:widowControl w:val="0"/>
        <w:numPr>
          <w:ilvl w:val="0"/>
          <w:numId w:val="41"/>
        </w:numPr>
        <w:spacing w:line="240" w:lineRule="atLeast"/>
        <w:ind w:left="0" w:firstLine="0"/>
        <w:jc w:val="both"/>
        <w:rPr>
          <w:color w:val="000000" w:themeColor="text1"/>
          <w:sz w:val="22"/>
          <w:szCs w:val="22"/>
        </w:rPr>
      </w:pPr>
      <w:r w:rsidRPr="005A0EE8">
        <w:rPr>
          <w:color w:val="000000" w:themeColor="text1"/>
          <w:sz w:val="22"/>
          <w:szCs w:val="22"/>
          <w:u w:val="single"/>
        </w:rPr>
        <w:t>NOTICE &amp; CONTACT INFORMATION</w:t>
      </w:r>
      <w:r w:rsidRPr="005A0EE8">
        <w:rPr>
          <w:color w:val="000000" w:themeColor="text1"/>
          <w:sz w:val="22"/>
          <w:szCs w:val="22"/>
        </w:rPr>
        <w:t xml:space="preserve">. </w:t>
      </w:r>
      <w:bookmarkStart w:id="51" w:name="_Hlk151011782"/>
      <w:r w:rsidRPr="005A0EE8">
        <w:rPr>
          <w:color w:val="000000" w:themeColor="text1"/>
          <w:sz w:val="22"/>
          <w:szCs w:val="22"/>
        </w:rPr>
        <w:t xml:space="preserve">The telephone numbers, contact persons, and mailing addresses listed below for the DEPARTMENT’s and the </w:t>
      </w:r>
      <w:bookmarkStart w:id="52" w:name="_Hlk61331734"/>
      <w:r w:rsidRPr="005A0EE8">
        <w:rPr>
          <w:color w:val="000000" w:themeColor="text1"/>
          <w:sz w:val="22"/>
          <w:szCs w:val="22"/>
        </w:rPr>
        <w:t>SPONSOR</w:t>
      </w:r>
      <w:bookmarkEnd w:id="52"/>
      <w:r w:rsidRPr="005A0EE8">
        <w:rPr>
          <w:color w:val="000000" w:themeColor="text1"/>
          <w:sz w:val="22"/>
          <w:szCs w:val="22"/>
        </w:rPr>
        <w:t xml:space="preserve">’s representatives may be changed during the term of this Agreement by written notification to the other </w:t>
      </w:r>
      <w:r w:rsidRPr="005A0EE8">
        <w:rPr>
          <w:caps/>
          <w:color w:val="000000" w:themeColor="text1"/>
          <w:sz w:val="22"/>
          <w:szCs w:val="22"/>
        </w:rPr>
        <w:t>party</w:t>
      </w:r>
      <w:r w:rsidRPr="005A0EE8">
        <w:rPr>
          <w:color w:val="000000" w:themeColor="text1"/>
          <w:sz w:val="22"/>
          <w:szCs w:val="22"/>
        </w:rPr>
        <w:t xml:space="preserve">. Notices given pursuant to this Agreement shall be in writing and shall be to the DEPARTMENT or SPONSOR by delivering them in person, via email, or by depositing it in the U.S. mail postage prepaid, addressed to the </w:t>
      </w:r>
      <w:r w:rsidR="00A216D9" w:rsidRPr="005A0EE8">
        <w:rPr>
          <w:sz w:val="22"/>
          <w:szCs w:val="22"/>
        </w:rPr>
        <w:t>PARTIES</w:t>
      </w:r>
      <w:r w:rsidRPr="005A0EE8">
        <w:rPr>
          <w:color w:val="000000" w:themeColor="text1"/>
          <w:sz w:val="22"/>
          <w:szCs w:val="22"/>
        </w:rPr>
        <w:t xml:space="preserve"> as follows:</w:t>
      </w:r>
    </w:p>
    <w:p w14:paraId="517953F9" w14:textId="77777777" w:rsidR="005908AA" w:rsidRPr="003428BA" w:rsidRDefault="005908AA" w:rsidP="00000716">
      <w:pPr>
        <w:pStyle w:val="ListParagraph"/>
        <w:widowControl w:val="0"/>
        <w:tabs>
          <w:tab w:val="left" w:pos="720"/>
          <w:tab w:val="right" w:pos="9504"/>
        </w:tabs>
        <w:spacing w:line="240" w:lineRule="atLeast"/>
        <w:ind w:left="727"/>
        <w:jc w:val="both"/>
        <w:rPr>
          <w:color w:val="000000" w:themeColor="text1"/>
          <w:sz w:val="22"/>
          <w:szCs w:val="22"/>
        </w:rPr>
      </w:pPr>
    </w:p>
    <w:p w14:paraId="0BDE3815" w14:textId="59AE2C10" w:rsidR="00AB7AFE" w:rsidRPr="003428BA" w:rsidRDefault="00AB7AFE" w:rsidP="00D10A20">
      <w:pPr>
        <w:pStyle w:val="ListParagraph"/>
        <w:widowControl w:val="0"/>
        <w:spacing w:line="240" w:lineRule="atLeast"/>
        <w:jc w:val="both"/>
        <w:rPr>
          <w:b/>
          <w:bCs/>
          <w:color w:val="000000" w:themeColor="text1"/>
          <w:sz w:val="22"/>
          <w:szCs w:val="22"/>
          <w:u w:val="single"/>
        </w:rPr>
      </w:pPr>
      <w:bookmarkStart w:id="53" w:name="_Hlk168032934"/>
      <w:r w:rsidRPr="003428BA">
        <w:rPr>
          <w:b/>
          <w:bCs/>
          <w:color w:val="000000" w:themeColor="text1"/>
          <w:sz w:val="22"/>
          <w:szCs w:val="22"/>
          <w:u w:val="single"/>
        </w:rPr>
        <w:t>On behalf of the DEPARTMENT:</w:t>
      </w:r>
      <w:r w:rsidRPr="003428BA">
        <w:rPr>
          <w:b/>
          <w:bCs/>
          <w:color w:val="000000" w:themeColor="text1"/>
          <w:sz w:val="22"/>
          <w:szCs w:val="22"/>
        </w:rPr>
        <w:tab/>
      </w:r>
      <w:r w:rsidR="00372C66">
        <w:rPr>
          <w:b/>
          <w:bCs/>
          <w:color w:val="000000" w:themeColor="text1"/>
          <w:sz w:val="22"/>
          <w:szCs w:val="22"/>
        </w:rPr>
        <w:tab/>
      </w:r>
      <w:r w:rsidRPr="003428BA">
        <w:rPr>
          <w:b/>
          <w:bCs/>
          <w:color w:val="000000" w:themeColor="text1"/>
          <w:sz w:val="22"/>
          <w:szCs w:val="22"/>
          <w:u w:val="single"/>
        </w:rPr>
        <w:t>On behalf of the SPONSOR:</w:t>
      </w:r>
    </w:p>
    <w:p w14:paraId="081DB78A" w14:textId="09DD4386" w:rsidR="00476255" w:rsidRDefault="00AB7AFE" w:rsidP="00D10A20">
      <w:pPr>
        <w:pStyle w:val="ListParagraph"/>
        <w:spacing w:line="240" w:lineRule="atLeast"/>
        <w:jc w:val="both"/>
        <w:rPr>
          <w:color w:val="000000" w:themeColor="text1"/>
          <w:sz w:val="22"/>
          <w:szCs w:val="22"/>
        </w:rPr>
      </w:pPr>
      <w:r w:rsidRPr="003428BA">
        <w:rPr>
          <w:color w:val="000000" w:themeColor="text1"/>
          <w:sz w:val="22"/>
          <w:szCs w:val="22"/>
        </w:rPr>
        <w:t xml:space="preserve">Georgia Department of </w:t>
      </w:r>
      <w:r w:rsidRPr="003428BA">
        <w:rPr>
          <w:color w:val="000000" w:themeColor="text1"/>
          <w:sz w:val="22"/>
          <w:szCs w:val="22"/>
        </w:rPr>
        <w:tab/>
      </w:r>
      <w:r w:rsidRPr="003428BA">
        <w:rPr>
          <w:color w:val="000000" w:themeColor="text1"/>
          <w:sz w:val="22"/>
          <w:szCs w:val="22"/>
        </w:rPr>
        <w:tab/>
      </w:r>
      <w:r w:rsidR="00372C66">
        <w:rPr>
          <w:color w:val="000000" w:themeColor="text1"/>
          <w:sz w:val="22"/>
          <w:szCs w:val="22"/>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00476255">
        <w:rPr>
          <w:color w:val="000000" w:themeColor="text1"/>
          <w:sz w:val="22"/>
          <w:szCs w:val="22"/>
          <w:u w:val="single"/>
        </w:rPr>
        <w:tab/>
      </w:r>
      <w:r w:rsidR="00476255">
        <w:rPr>
          <w:color w:val="000000" w:themeColor="text1"/>
          <w:sz w:val="22"/>
          <w:szCs w:val="22"/>
          <w:u w:val="single"/>
        </w:rPr>
        <w:tab/>
      </w:r>
    </w:p>
    <w:p w14:paraId="671A367F" w14:textId="690D1C83" w:rsidR="00AB7AFE" w:rsidRPr="003428BA" w:rsidRDefault="00AB7AFE" w:rsidP="00D10A20">
      <w:pPr>
        <w:pStyle w:val="ListParagraph"/>
        <w:spacing w:line="240" w:lineRule="atLeast"/>
        <w:jc w:val="both"/>
        <w:rPr>
          <w:color w:val="000000" w:themeColor="text1"/>
          <w:sz w:val="22"/>
          <w:szCs w:val="22"/>
        </w:rPr>
      </w:pPr>
      <w:r w:rsidRPr="003428BA">
        <w:rPr>
          <w:color w:val="000000" w:themeColor="text1"/>
          <w:sz w:val="22"/>
          <w:szCs w:val="22"/>
        </w:rPr>
        <w:t>Transportation</w:t>
      </w:r>
      <w:r w:rsidRPr="003428BA">
        <w:rPr>
          <w:color w:val="000000" w:themeColor="text1"/>
          <w:sz w:val="22"/>
          <w:szCs w:val="22"/>
        </w:rPr>
        <w:tab/>
      </w:r>
    </w:p>
    <w:p w14:paraId="73A9A12B" w14:textId="370BC327" w:rsidR="00AB7AFE" w:rsidRPr="003428BA" w:rsidRDefault="00AB7AFE" w:rsidP="00D10A20">
      <w:pPr>
        <w:pStyle w:val="ListParagraph"/>
        <w:spacing w:line="240" w:lineRule="atLeast"/>
        <w:ind w:right="-36"/>
        <w:jc w:val="both"/>
        <w:rPr>
          <w:color w:val="000000" w:themeColor="text1"/>
          <w:sz w:val="22"/>
          <w:szCs w:val="22"/>
          <w:u w:val="single"/>
        </w:rPr>
      </w:pPr>
      <w:r w:rsidRPr="003428BA">
        <w:rPr>
          <w:color w:val="000000" w:themeColor="text1"/>
          <w:sz w:val="22"/>
          <w:szCs w:val="22"/>
        </w:rPr>
        <w:t>Attn:</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ab/>
      </w:r>
      <w:r w:rsidR="00372C66">
        <w:rPr>
          <w:color w:val="000000" w:themeColor="text1"/>
          <w:sz w:val="22"/>
          <w:szCs w:val="22"/>
        </w:rPr>
        <w:tab/>
      </w:r>
      <w:r w:rsidRPr="003428BA">
        <w:rPr>
          <w:color w:val="000000" w:themeColor="text1"/>
          <w:sz w:val="22"/>
          <w:szCs w:val="22"/>
        </w:rPr>
        <w:t>Attn:</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p>
    <w:p w14:paraId="4D98D233" w14:textId="1B6E43CA" w:rsidR="00AB7AFE" w:rsidRPr="003428BA" w:rsidRDefault="00AB7AFE" w:rsidP="00D10A20">
      <w:pPr>
        <w:pStyle w:val="ListParagraph"/>
        <w:spacing w:line="240" w:lineRule="atLeast"/>
        <w:ind w:right="-36"/>
        <w:jc w:val="both"/>
        <w:rPr>
          <w:color w:val="000000" w:themeColor="text1"/>
          <w:sz w:val="22"/>
          <w:szCs w:val="22"/>
        </w:rPr>
      </w:pPr>
      <w:r w:rsidRPr="003428BA">
        <w:rPr>
          <w:color w:val="000000" w:themeColor="text1"/>
          <w:sz w:val="22"/>
          <w:szCs w:val="22"/>
        </w:rPr>
        <w:t>Title:</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ab/>
      </w:r>
      <w:r w:rsidR="00372C66">
        <w:rPr>
          <w:color w:val="000000" w:themeColor="text1"/>
          <w:sz w:val="22"/>
          <w:szCs w:val="22"/>
        </w:rPr>
        <w:tab/>
      </w:r>
      <w:r w:rsidRPr="003428BA">
        <w:rPr>
          <w:color w:val="000000" w:themeColor="text1"/>
          <w:sz w:val="22"/>
          <w:szCs w:val="22"/>
        </w:rPr>
        <w:t>Title:</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p>
    <w:p w14:paraId="7AC4D7CC" w14:textId="702B5BC5" w:rsidR="00AB7AFE" w:rsidRPr="003428BA" w:rsidRDefault="00AB7AFE" w:rsidP="00D10A20">
      <w:pPr>
        <w:pStyle w:val="ListParagraph"/>
        <w:spacing w:line="240" w:lineRule="atLeast"/>
        <w:ind w:right="-36"/>
        <w:jc w:val="both"/>
        <w:rPr>
          <w:color w:val="000000" w:themeColor="text1"/>
          <w:sz w:val="22"/>
          <w:szCs w:val="22"/>
        </w:rPr>
      </w:pPr>
      <w:r w:rsidRPr="003428BA">
        <w:rPr>
          <w:color w:val="000000" w:themeColor="text1"/>
          <w:sz w:val="22"/>
          <w:szCs w:val="22"/>
        </w:rPr>
        <w:t>Address:</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 xml:space="preserve"> </w:t>
      </w:r>
      <w:r w:rsidRPr="003428BA">
        <w:rPr>
          <w:color w:val="000000" w:themeColor="text1"/>
          <w:sz w:val="22"/>
          <w:szCs w:val="22"/>
        </w:rPr>
        <w:tab/>
      </w:r>
      <w:r w:rsidR="00372C66">
        <w:rPr>
          <w:color w:val="000000" w:themeColor="text1"/>
          <w:sz w:val="22"/>
          <w:szCs w:val="22"/>
        </w:rPr>
        <w:tab/>
      </w:r>
      <w:r w:rsidRPr="003428BA">
        <w:rPr>
          <w:color w:val="000000" w:themeColor="text1"/>
          <w:sz w:val="22"/>
          <w:szCs w:val="22"/>
        </w:rPr>
        <w:t>Address:</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p>
    <w:p w14:paraId="6C97B52D" w14:textId="4A6C8808" w:rsidR="00AB7AFE" w:rsidRPr="003428BA" w:rsidRDefault="00AB7AFE" w:rsidP="00D10A20">
      <w:pPr>
        <w:spacing w:line="240" w:lineRule="atLeast"/>
        <w:ind w:left="720" w:right="-36"/>
        <w:jc w:val="both"/>
        <w:rPr>
          <w:color w:val="000000" w:themeColor="text1"/>
          <w:sz w:val="22"/>
          <w:szCs w:val="22"/>
        </w:rPr>
      </w:pP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ab/>
      </w:r>
      <w:r w:rsidR="00372C66">
        <w:rPr>
          <w:color w:val="000000" w:themeColor="text1"/>
          <w:sz w:val="22"/>
          <w:szCs w:val="22"/>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rPr>
        <w:t xml:space="preserve">                       </w:t>
      </w:r>
    </w:p>
    <w:p w14:paraId="274FBE7E" w14:textId="22725201" w:rsidR="00476255" w:rsidRPr="003428BA" w:rsidRDefault="00AB7AFE" w:rsidP="005A0EE8">
      <w:pPr>
        <w:pStyle w:val="ListParagraph"/>
        <w:tabs>
          <w:tab w:val="left" w:pos="5040"/>
        </w:tabs>
        <w:spacing w:line="240" w:lineRule="atLeast"/>
        <w:ind w:right="-36"/>
        <w:jc w:val="both"/>
        <w:rPr>
          <w:color w:val="000000" w:themeColor="text1"/>
          <w:sz w:val="22"/>
          <w:szCs w:val="22"/>
        </w:rPr>
      </w:pPr>
      <w:r w:rsidRPr="003428BA">
        <w:rPr>
          <w:color w:val="000000" w:themeColor="text1"/>
          <w:sz w:val="22"/>
          <w:szCs w:val="22"/>
          <w:u w:val="single"/>
        </w:rPr>
        <w:t>__________________</w:t>
      </w:r>
      <w:r w:rsidRPr="003428BA">
        <w:rPr>
          <w:color w:val="000000" w:themeColor="text1"/>
          <w:sz w:val="22"/>
          <w:szCs w:val="22"/>
        </w:rPr>
        <w:t xml:space="preserve">, </w:t>
      </w:r>
      <w:r w:rsidR="00476255" w:rsidRPr="003428BA">
        <w:rPr>
          <w:color w:val="000000" w:themeColor="text1"/>
          <w:sz w:val="22"/>
          <w:szCs w:val="22"/>
        </w:rPr>
        <w:t>G</w:t>
      </w:r>
      <w:r w:rsidR="00476255">
        <w:rPr>
          <w:color w:val="000000" w:themeColor="text1"/>
          <w:sz w:val="22"/>
          <w:szCs w:val="22"/>
        </w:rPr>
        <w:t>A</w:t>
      </w:r>
      <w:r w:rsidR="00476255" w:rsidRPr="003428BA">
        <w:rPr>
          <w:color w:val="000000" w:themeColor="text1"/>
          <w:sz w:val="22"/>
          <w:szCs w:val="22"/>
        </w:rPr>
        <w:t xml:space="preserve"> </w:t>
      </w:r>
      <w:r w:rsidRPr="003428BA">
        <w:rPr>
          <w:color w:val="000000" w:themeColor="text1"/>
          <w:sz w:val="22"/>
          <w:szCs w:val="22"/>
        </w:rPr>
        <w:t>30308</w:t>
      </w:r>
      <w:r w:rsidR="00476255">
        <w:rPr>
          <w:color w:val="000000" w:themeColor="text1"/>
          <w:sz w:val="22"/>
          <w:szCs w:val="22"/>
        </w:rPr>
        <w:tab/>
      </w:r>
      <w:r w:rsidR="00372C66">
        <w:rPr>
          <w:color w:val="000000" w:themeColor="text1"/>
          <w:sz w:val="22"/>
          <w:szCs w:val="22"/>
        </w:rPr>
        <w:tab/>
      </w:r>
      <w:r w:rsidR="00476255" w:rsidRPr="003428BA">
        <w:rPr>
          <w:color w:val="000000" w:themeColor="text1"/>
          <w:sz w:val="22"/>
          <w:szCs w:val="22"/>
          <w:u w:val="single"/>
        </w:rPr>
        <w:tab/>
      </w:r>
      <w:r w:rsidR="00476255">
        <w:rPr>
          <w:color w:val="000000" w:themeColor="text1"/>
          <w:sz w:val="22"/>
          <w:szCs w:val="22"/>
          <w:u w:val="single"/>
        </w:rPr>
        <w:tab/>
      </w:r>
      <w:r w:rsidR="00476255">
        <w:rPr>
          <w:color w:val="000000" w:themeColor="text1"/>
          <w:sz w:val="22"/>
          <w:szCs w:val="22"/>
          <w:u w:val="single"/>
        </w:rPr>
        <w:tab/>
      </w:r>
      <w:r w:rsidR="00476255">
        <w:rPr>
          <w:color w:val="000000" w:themeColor="text1"/>
          <w:sz w:val="22"/>
          <w:szCs w:val="22"/>
          <w:u w:val="single"/>
        </w:rPr>
        <w:tab/>
      </w:r>
      <w:r w:rsidR="00476255">
        <w:rPr>
          <w:color w:val="000000" w:themeColor="text1"/>
          <w:sz w:val="22"/>
          <w:szCs w:val="22"/>
          <w:u w:val="single"/>
        </w:rPr>
        <w:tab/>
      </w:r>
    </w:p>
    <w:p w14:paraId="2D711F48" w14:textId="08ED17CC" w:rsidR="00AB7AFE" w:rsidRPr="003428BA" w:rsidRDefault="00AB7AFE" w:rsidP="005A0EE8">
      <w:pPr>
        <w:pStyle w:val="ListParagraph"/>
        <w:spacing w:line="240" w:lineRule="atLeast"/>
        <w:ind w:right="-36"/>
        <w:jc w:val="both"/>
        <w:rPr>
          <w:color w:val="000000" w:themeColor="text1"/>
          <w:sz w:val="22"/>
          <w:szCs w:val="22"/>
        </w:rPr>
      </w:pPr>
      <w:r w:rsidRPr="003428BA">
        <w:rPr>
          <w:color w:val="000000" w:themeColor="text1"/>
          <w:sz w:val="22"/>
          <w:szCs w:val="22"/>
        </w:rPr>
        <w:t>Telephone #:</w:t>
      </w:r>
      <w:r w:rsidR="00372C66">
        <w:rPr>
          <w:color w:val="000000" w:themeColor="text1"/>
          <w:sz w:val="22"/>
          <w:szCs w:val="22"/>
          <w:u w:val="single"/>
        </w:rPr>
        <w:tab/>
      </w:r>
      <w:r w:rsidR="00372C66">
        <w:rPr>
          <w:color w:val="000000" w:themeColor="text1"/>
          <w:sz w:val="22"/>
          <w:szCs w:val="22"/>
          <w:u w:val="single"/>
        </w:rPr>
        <w:tab/>
      </w:r>
      <w:r w:rsidR="00372C66">
        <w:rPr>
          <w:color w:val="000000" w:themeColor="text1"/>
          <w:sz w:val="22"/>
          <w:szCs w:val="22"/>
          <w:u w:val="single"/>
        </w:rPr>
        <w:tab/>
      </w:r>
      <w:r w:rsidRPr="003428BA">
        <w:rPr>
          <w:color w:val="000000" w:themeColor="text1"/>
          <w:sz w:val="22"/>
          <w:szCs w:val="22"/>
        </w:rPr>
        <w:tab/>
      </w:r>
      <w:r w:rsidR="00372C66">
        <w:rPr>
          <w:color w:val="000000" w:themeColor="text1"/>
          <w:sz w:val="22"/>
          <w:szCs w:val="22"/>
        </w:rPr>
        <w:tab/>
      </w:r>
      <w:r w:rsidR="00476255" w:rsidRPr="003428BA">
        <w:rPr>
          <w:color w:val="000000" w:themeColor="text1"/>
          <w:sz w:val="22"/>
          <w:szCs w:val="22"/>
        </w:rPr>
        <w:t>Telephone #:</w:t>
      </w:r>
      <w:r w:rsidR="00476255">
        <w:rPr>
          <w:color w:val="000000" w:themeColor="text1"/>
          <w:sz w:val="22"/>
          <w:szCs w:val="22"/>
          <w:u w:val="single"/>
        </w:rPr>
        <w:tab/>
      </w:r>
      <w:r w:rsidR="00476255">
        <w:rPr>
          <w:color w:val="000000" w:themeColor="text1"/>
          <w:sz w:val="22"/>
          <w:szCs w:val="22"/>
          <w:u w:val="single"/>
        </w:rPr>
        <w:tab/>
      </w:r>
      <w:r w:rsidR="00476255">
        <w:rPr>
          <w:color w:val="000000" w:themeColor="text1"/>
          <w:sz w:val="22"/>
          <w:szCs w:val="22"/>
          <w:u w:val="single"/>
        </w:rPr>
        <w:tab/>
      </w:r>
    </w:p>
    <w:p w14:paraId="67C9E352" w14:textId="1B18EDB8" w:rsidR="00AB7AFE" w:rsidRPr="003428BA" w:rsidRDefault="00AB7AFE" w:rsidP="00D10A20">
      <w:pPr>
        <w:pStyle w:val="ListParagraph"/>
        <w:tabs>
          <w:tab w:val="left" w:pos="5040"/>
        </w:tabs>
        <w:spacing w:line="240" w:lineRule="atLeast"/>
        <w:ind w:right="-36"/>
        <w:jc w:val="both"/>
        <w:rPr>
          <w:color w:val="000000" w:themeColor="text1"/>
          <w:sz w:val="22"/>
          <w:szCs w:val="22"/>
        </w:rPr>
      </w:pPr>
      <w:bookmarkStart w:id="54" w:name="_Hlk168032958"/>
      <w:r w:rsidRPr="003428BA">
        <w:rPr>
          <w:color w:val="000000" w:themeColor="text1"/>
          <w:sz w:val="22"/>
          <w:szCs w:val="22"/>
        </w:rPr>
        <w:t xml:space="preserve">E-mail: ____________@dot.ga.gov  </w:t>
      </w:r>
      <w:r w:rsidR="00372C66">
        <w:rPr>
          <w:color w:val="000000" w:themeColor="text1"/>
          <w:sz w:val="22"/>
          <w:szCs w:val="22"/>
        </w:rPr>
        <w:tab/>
      </w:r>
      <w:r w:rsidRPr="003428BA">
        <w:rPr>
          <w:color w:val="000000" w:themeColor="text1"/>
          <w:sz w:val="22"/>
          <w:szCs w:val="22"/>
        </w:rPr>
        <w:t>Email:</w:t>
      </w:r>
      <w:r w:rsidRPr="003428BA">
        <w:rPr>
          <w:color w:val="000000" w:themeColor="text1"/>
          <w:sz w:val="22"/>
          <w:szCs w:val="22"/>
          <w:u w:val="single"/>
        </w:rPr>
        <w:t xml:space="preserve"> </w:t>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r w:rsidRPr="003428BA">
        <w:rPr>
          <w:color w:val="000000" w:themeColor="text1"/>
          <w:sz w:val="22"/>
          <w:szCs w:val="22"/>
          <w:u w:val="single"/>
        </w:rPr>
        <w:tab/>
      </w:r>
      <w:bookmarkEnd w:id="53"/>
    </w:p>
    <w:bookmarkEnd w:id="54"/>
    <w:p w14:paraId="6AAB7D84" w14:textId="77777777" w:rsidR="005908AA" w:rsidRPr="003428BA" w:rsidRDefault="005908AA" w:rsidP="005908AA">
      <w:pPr>
        <w:pStyle w:val="ListParagraph"/>
        <w:tabs>
          <w:tab w:val="left" w:pos="720"/>
          <w:tab w:val="right" w:pos="9504"/>
        </w:tabs>
        <w:spacing w:line="240" w:lineRule="atLeast"/>
        <w:ind w:left="727"/>
        <w:jc w:val="both"/>
        <w:rPr>
          <w:color w:val="000000" w:themeColor="text1"/>
          <w:sz w:val="22"/>
          <w:szCs w:val="22"/>
        </w:rPr>
      </w:pPr>
    </w:p>
    <w:p w14:paraId="4FFB2338" w14:textId="0D81F2DC" w:rsidR="005908AA" w:rsidRPr="003428BA" w:rsidRDefault="005908AA" w:rsidP="005A0EE8">
      <w:pPr>
        <w:pStyle w:val="ListParagraph"/>
        <w:tabs>
          <w:tab w:val="right" w:pos="9504"/>
        </w:tabs>
        <w:spacing w:line="240" w:lineRule="atLeast"/>
        <w:ind w:left="0"/>
        <w:jc w:val="both"/>
        <w:rPr>
          <w:color w:val="000000" w:themeColor="text1"/>
          <w:sz w:val="22"/>
          <w:szCs w:val="22"/>
        </w:rPr>
      </w:pPr>
      <w:r w:rsidRPr="003428BA">
        <w:rPr>
          <w:color w:val="000000" w:themeColor="text1"/>
          <w:sz w:val="22"/>
          <w:szCs w:val="22"/>
        </w:rPr>
        <w:t xml:space="preserve">In the event that any of the above identified individuals are no longer serving at their identified position, any notices, requests, demands and other communications shall be sent to the current individual in the position. In the event that any of the above identified positions no longer exist, any notices, requests, demands and other communications shall be sent to an equivalent position within the </w:t>
      </w:r>
      <w:r w:rsidRPr="003428BA">
        <w:rPr>
          <w:caps/>
          <w:color w:val="000000" w:themeColor="text1"/>
          <w:sz w:val="22"/>
          <w:szCs w:val="22"/>
        </w:rPr>
        <w:t>party</w:t>
      </w:r>
      <w:r w:rsidRPr="003428BA">
        <w:rPr>
          <w:color w:val="000000" w:themeColor="text1"/>
          <w:sz w:val="22"/>
          <w:szCs w:val="22"/>
        </w:rPr>
        <w:t xml:space="preserve">, as identified by the </w:t>
      </w:r>
      <w:bookmarkStart w:id="55" w:name="_Hlk151419141"/>
      <w:r w:rsidR="00373A74" w:rsidRPr="003428BA">
        <w:rPr>
          <w:caps/>
          <w:color w:val="000000" w:themeColor="text1"/>
          <w:sz w:val="22"/>
          <w:szCs w:val="22"/>
        </w:rPr>
        <w:t>party</w:t>
      </w:r>
      <w:bookmarkEnd w:id="51"/>
      <w:bookmarkEnd w:id="55"/>
      <w:r w:rsidRPr="003428BA">
        <w:rPr>
          <w:color w:val="000000" w:themeColor="text1"/>
          <w:sz w:val="22"/>
          <w:szCs w:val="22"/>
        </w:rPr>
        <w:t>.</w:t>
      </w:r>
    </w:p>
    <w:p w14:paraId="7082F541" w14:textId="77777777" w:rsidR="005908AA" w:rsidRPr="003428BA" w:rsidRDefault="005908AA" w:rsidP="005A0EE8">
      <w:pPr>
        <w:pStyle w:val="ListParagraph"/>
        <w:tabs>
          <w:tab w:val="left" w:pos="720"/>
        </w:tabs>
        <w:spacing w:line="240" w:lineRule="atLeast"/>
        <w:ind w:left="727"/>
        <w:jc w:val="both"/>
        <w:rPr>
          <w:color w:val="000000" w:themeColor="text1"/>
          <w:sz w:val="22"/>
          <w:szCs w:val="22"/>
        </w:rPr>
      </w:pPr>
    </w:p>
    <w:p w14:paraId="6B07BD9D" w14:textId="36943410" w:rsidR="005908AA" w:rsidRPr="00372C66" w:rsidRDefault="005908AA" w:rsidP="005A0EE8">
      <w:pPr>
        <w:pStyle w:val="ListParagraph"/>
        <w:numPr>
          <w:ilvl w:val="0"/>
          <w:numId w:val="41"/>
        </w:numPr>
        <w:spacing w:line="240" w:lineRule="atLeast"/>
        <w:ind w:left="0" w:firstLine="0"/>
        <w:jc w:val="both"/>
        <w:rPr>
          <w:color w:val="000000" w:themeColor="text1"/>
          <w:sz w:val="22"/>
          <w:szCs w:val="22"/>
        </w:rPr>
      </w:pPr>
      <w:r w:rsidRPr="00372C66">
        <w:rPr>
          <w:color w:val="000000" w:themeColor="text1"/>
          <w:sz w:val="22"/>
          <w:szCs w:val="22"/>
          <w:u w:val="single"/>
        </w:rPr>
        <w:t>ASSIGNMENT</w:t>
      </w:r>
      <w:r w:rsidRPr="00372C66">
        <w:rPr>
          <w:color w:val="000000" w:themeColor="text1"/>
          <w:sz w:val="22"/>
          <w:szCs w:val="22"/>
        </w:rPr>
        <w:t xml:space="preserve">. Except as herein provided, the </w:t>
      </w:r>
      <w:r w:rsidR="00A216D9" w:rsidRPr="00372C66">
        <w:rPr>
          <w:sz w:val="22"/>
          <w:szCs w:val="22"/>
        </w:rPr>
        <w:t>PARTIES</w:t>
      </w:r>
      <w:r w:rsidRPr="00372C66">
        <w:rPr>
          <w:color w:val="000000" w:themeColor="text1"/>
          <w:sz w:val="22"/>
          <w:szCs w:val="22"/>
        </w:rPr>
        <w:t xml:space="preserve"> hereto will not transfer or assign all or any of their rights, titles or interests hereunder or delegate any of their duties or obligations hereunder without the prior written consent of the other </w:t>
      </w:r>
      <w:r w:rsidR="00373A74" w:rsidRPr="00372C66">
        <w:rPr>
          <w:caps/>
          <w:color w:val="000000" w:themeColor="text1"/>
          <w:sz w:val="22"/>
          <w:szCs w:val="22"/>
        </w:rPr>
        <w:t>party</w:t>
      </w:r>
      <w:r w:rsidRPr="00372C66">
        <w:rPr>
          <w:color w:val="000000" w:themeColor="text1"/>
          <w:sz w:val="22"/>
          <w:szCs w:val="22"/>
        </w:rPr>
        <w:t xml:space="preserve">, which consent will not be unreasonably withheld. </w:t>
      </w:r>
    </w:p>
    <w:p w14:paraId="23022BBE" w14:textId="77777777" w:rsidR="005908AA" w:rsidRPr="00372C66" w:rsidRDefault="005908AA" w:rsidP="005A0EE8">
      <w:pPr>
        <w:pStyle w:val="ListParagraph"/>
        <w:spacing w:line="240" w:lineRule="atLeast"/>
        <w:ind w:left="0"/>
        <w:jc w:val="both"/>
        <w:rPr>
          <w:color w:val="000000" w:themeColor="text1"/>
          <w:sz w:val="22"/>
          <w:szCs w:val="22"/>
        </w:rPr>
      </w:pPr>
    </w:p>
    <w:p w14:paraId="2554EDAB" w14:textId="15F8A45A" w:rsidR="005908AA" w:rsidRPr="00372C66" w:rsidRDefault="005908AA" w:rsidP="005A0EE8">
      <w:pPr>
        <w:pStyle w:val="ListParagraph"/>
        <w:numPr>
          <w:ilvl w:val="0"/>
          <w:numId w:val="41"/>
        </w:numPr>
        <w:spacing w:line="240" w:lineRule="atLeast"/>
        <w:ind w:left="0" w:firstLine="0"/>
        <w:jc w:val="both"/>
        <w:rPr>
          <w:color w:val="000000" w:themeColor="text1"/>
          <w:sz w:val="22"/>
          <w:szCs w:val="22"/>
        </w:rPr>
      </w:pPr>
      <w:r w:rsidRPr="00372C66">
        <w:rPr>
          <w:color w:val="000000" w:themeColor="text1"/>
          <w:sz w:val="22"/>
          <w:szCs w:val="22"/>
          <w:u w:val="single"/>
        </w:rPr>
        <w:t>NONWAIVER</w:t>
      </w:r>
      <w:r w:rsidRPr="00372C66">
        <w:rPr>
          <w:color w:val="000000" w:themeColor="text1"/>
          <w:sz w:val="22"/>
          <w:szCs w:val="22"/>
        </w:rPr>
        <w:t xml:space="preserve">. No failure of either </w:t>
      </w:r>
      <w:r w:rsidR="00373A74" w:rsidRPr="00372C66">
        <w:rPr>
          <w:caps/>
          <w:color w:val="000000" w:themeColor="text1"/>
          <w:sz w:val="22"/>
          <w:szCs w:val="22"/>
        </w:rPr>
        <w:t>party</w:t>
      </w:r>
      <w:r w:rsidRPr="00372C66">
        <w:rPr>
          <w:color w:val="000000" w:themeColor="text1"/>
          <w:sz w:val="22"/>
          <w:szCs w:val="22"/>
        </w:rPr>
        <w:t xml:space="preserve"> to exercise any right or power given to such </w:t>
      </w:r>
      <w:r w:rsidR="00373A74" w:rsidRPr="00372C66">
        <w:rPr>
          <w:caps/>
          <w:color w:val="000000" w:themeColor="text1"/>
          <w:sz w:val="22"/>
          <w:szCs w:val="22"/>
        </w:rPr>
        <w:t>party</w:t>
      </w:r>
      <w:r w:rsidRPr="00372C66">
        <w:rPr>
          <w:color w:val="000000" w:themeColor="text1"/>
          <w:sz w:val="22"/>
          <w:szCs w:val="22"/>
        </w:rPr>
        <w:t xml:space="preserve"> under this Agreement, or to insist upon strict compliance by the other </w:t>
      </w:r>
      <w:r w:rsidR="00373A74" w:rsidRPr="00372C66">
        <w:rPr>
          <w:caps/>
          <w:color w:val="000000" w:themeColor="text1"/>
          <w:sz w:val="22"/>
          <w:szCs w:val="22"/>
        </w:rPr>
        <w:t>party</w:t>
      </w:r>
      <w:r w:rsidRPr="00372C66">
        <w:rPr>
          <w:color w:val="000000" w:themeColor="text1"/>
          <w:sz w:val="22"/>
          <w:szCs w:val="22"/>
        </w:rPr>
        <w:t xml:space="preserve"> with the provisions of this Agreement, and no custom or practice of either </w:t>
      </w:r>
      <w:r w:rsidR="00373A74" w:rsidRPr="00372C66">
        <w:rPr>
          <w:caps/>
          <w:color w:val="000000" w:themeColor="text1"/>
          <w:sz w:val="22"/>
          <w:szCs w:val="22"/>
        </w:rPr>
        <w:t>party</w:t>
      </w:r>
      <w:r w:rsidRPr="00372C66">
        <w:rPr>
          <w:color w:val="000000" w:themeColor="text1"/>
          <w:sz w:val="22"/>
          <w:szCs w:val="22"/>
        </w:rPr>
        <w:t xml:space="preserve"> at variance with the terms and conditions of this Agreement, will constitute a waiver of either </w:t>
      </w:r>
      <w:r w:rsidR="00373A74" w:rsidRPr="00372C66">
        <w:rPr>
          <w:caps/>
          <w:color w:val="000000" w:themeColor="text1"/>
          <w:sz w:val="22"/>
          <w:szCs w:val="22"/>
        </w:rPr>
        <w:t>party</w:t>
      </w:r>
      <w:r w:rsidRPr="00372C66">
        <w:rPr>
          <w:color w:val="000000" w:themeColor="text1"/>
          <w:sz w:val="22"/>
          <w:szCs w:val="22"/>
        </w:rPr>
        <w:t xml:space="preserve">'s right to demand exact and strict compliance by the other </w:t>
      </w:r>
      <w:r w:rsidR="00373A74" w:rsidRPr="00372C66">
        <w:rPr>
          <w:caps/>
          <w:color w:val="000000" w:themeColor="text1"/>
          <w:sz w:val="22"/>
          <w:szCs w:val="22"/>
        </w:rPr>
        <w:t>party</w:t>
      </w:r>
      <w:r w:rsidRPr="00372C66">
        <w:rPr>
          <w:color w:val="000000" w:themeColor="text1"/>
          <w:sz w:val="22"/>
          <w:szCs w:val="22"/>
        </w:rPr>
        <w:t xml:space="preserve"> with the terms and conditions of this Agreement. </w:t>
      </w:r>
    </w:p>
    <w:p w14:paraId="462E8433" w14:textId="77777777" w:rsidR="005908AA" w:rsidRPr="00372C66" w:rsidRDefault="005908AA" w:rsidP="005A0EE8">
      <w:pPr>
        <w:pStyle w:val="ListParagraph"/>
        <w:ind w:left="0"/>
        <w:rPr>
          <w:color w:val="000000" w:themeColor="text1"/>
          <w:sz w:val="22"/>
          <w:szCs w:val="22"/>
        </w:rPr>
      </w:pPr>
    </w:p>
    <w:p w14:paraId="01927285" w14:textId="03402674"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NO THIRD</w:t>
      </w:r>
      <w:r w:rsidR="00A53609" w:rsidRPr="00372C66">
        <w:rPr>
          <w:color w:val="000000" w:themeColor="text1"/>
          <w:sz w:val="22"/>
          <w:szCs w:val="22"/>
          <w:u w:val="single"/>
        </w:rPr>
        <w:t>-</w:t>
      </w:r>
      <w:r w:rsidRPr="00372C66">
        <w:rPr>
          <w:color w:val="000000" w:themeColor="text1"/>
          <w:sz w:val="22"/>
          <w:szCs w:val="22"/>
          <w:u w:val="single"/>
        </w:rPr>
        <w:t>PARTY BENEFICIARIES</w:t>
      </w:r>
      <w:r w:rsidRPr="00372C66">
        <w:rPr>
          <w:color w:val="000000" w:themeColor="text1"/>
          <w:sz w:val="22"/>
          <w:szCs w:val="22"/>
        </w:rPr>
        <w:t xml:space="preserve">. Nothing contained herein shall be construed as conferring upon or giving to any person, other than the </w:t>
      </w:r>
      <w:r w:rsidR="00A216D9" w:rsidRPr="00372C66">
        <w:rPr>
          <w:sz w:val="22"/>
          <w:szCs w:val="22"/>
        </w:rPr>
        <w:t>PARTIES</w:t>
      </w:r>
      <w:r w:rsidRPr="00372C66">
        <w:rPr>
          <w:color w:val="000000" w:themeColor="text1"/>
          <w:sz w:val="22"/>
          <w:szCs w:val="22"/>
        </w:rPr>
        <w:t xml:space="preserve"> hereto, any rights or benefits under or by reason of this Agreement. This Agreement is made and entered into for the sole protection and benefit of the DEPARTMENT, and their respective successors, executors, administrators, and assigns. No other persons, firms, entities, or parties shall have any rights, or standing to assert any rights, under this Agreement in any manner. </w:t>
      </w:r>
    </w:p>
    <w:p w14:paraId="6A40118F" w14:textId="77777777" w:rsidR="005908AA" w:rsidRPr="00372C66" w:rsidRDefault="005908AA" w:rsidP="005A0EE8">
      <w:pPr>
        <w:pStyle w:val="ListParagraph"/>
        <w:ind w:left="0"/>
        <w:rPr>
          <w:color w:val="000000" w:themeColor="text1"/>
          <w:sz w:val="22"/>
          <w:szCs w:val="22"/>
        </w:rPr>
      </w:pPr>
    </w:p>
    <w:p w14:paraId="36EE9276" w14:textId="77777777"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SOVEREIGN IMMUNITY</w:t>
      </w:r>
      <w:r w:rsidRPr="00372C66">
        <w:rPr>
          <w:color w:val="000000" w:themeColor="text1"/>
          <w:sz w:val="22"/>
          <w:szCs w:val="22"/>
        </w:rPr>
        <w:t xml:space="preserve">. Notwithstanding any other provision of this Agreement to the contrary, no term or condition of this Agreement shall be construed or interpreted as a waiver, express or implied, of any of the immunities, rights, benefits, protection, or other provisions under the Georgia Constitution. </w:t>
      </w:r>
    </w:p>
    <w:p w14:paraId="7975934D" w14:textId="77777777" w:rsidR="005908AA" w:rsidRPr="00372C66" w:rsidRDefault="005908AA" w:rsidP="005A0EE8">
      <w:pPr>
        <w:pStyle w:val="ListParagraph"/>
        <w:ind w:left="0"/>
        <w:rPr>
          <w:color w:val="000000" w:themeColor="text1"/>
          <w:sz w:val="22"/>
          <w:szCs w:val="22"/>
        </w:rPr>
      </w:pPr>
    </w:p>
    <w:p w14:paraId="2EA0FA64" w14:textId="3150E26B"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CONTINUITY</w:t>
      </w:r>
      <w:r w:rsidRPr="00372C66">
        <w:rPr>
          <w:color w:val="000000" w:themeColor="text1"/>
          <w:sz w:val="22"/>
          <w:szCs w:val="22"/>
        </w:rPr>
        <w:t xml:space="preserve">. Each of the provisions of this Agreement will be binding upon and inure to the benefit and detriment of the </w:t>
      </w:r>
      <w:r w:rsidR="00A216D9" w:rsidRPr="00372C66">
        <w:rPr>
          <w:sz w:val="22"/>
          <w:szCs w:val="22"/>
        </w:rPr>
        <w:t>PARTIES</w:t>
      </w:r>
      <w:r w:rsidRPr="00372C66">
        <w:rPr>
          <w:color w:val="000000" w:themeColor="text1"/>
          <w:sz w:val="22"/>
          <w:szCs w:val="22"/>
        </w:rPr>
        <w:t xml:space="preserve"> and the successors and assigns of the </w:t>
      </w:r>
      <w:r w:rsidR="00A216D9" w:rsidRPr="00372C66">
        <w:rPr>
          <w:sz w:val="22"/>
          <w:szCs w:val="22"/>
        </w:rPr>
        <w:t>PARTIES</w:t>
      </w:r>
      <w:r w:rsidRPr="00372C66">
        <w:rPr>
          <w:color w:val="000000" w:themeColor="text1"/>
          <w:sz w:val="22"/>
          <w:szCs w:val="22"/>
        </w:rPr>
        <w:t xml:space="preserve">. </w:t>
      </w:r>
    </w:p>
    <w:p w14:paraId="70B2AD42" w14:textId="77777777" w:rsidR="005908AA" w:rsidRPr="00372C66" w:rsidRDefault="005908AA" w:rsidP="005A0EE8">
      <w:pPr>
        <w:pStyle w:val="ListParagraph"/>
        <w:spacing w:before="100" w:beforeAutospacing="1" w:after="100" w:afterAutospacing="1"/>
        <w:ind w:left="0"/>
        <w:jc w:val="both"/>
        <w:rPr>
          <w:color w:val="000000" w:themeColor="text1"/>
          <w:sz w:val="22"/>
          <w:szCs w:val="22"/>
        </w:rPr>
      </w:pPr>
    </w:p>
    <w:p w14:paraId="11ADC280" w14:textId="39EF4FA5"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WHEREAS CLAUSE</w:t>
      </w:r>
      <w:r w:rsidR="00A94A50" w:rsidRPr="00372C66">
        <w:rPr>
          <w:color w:val="000000" w:themeColor="text1"/>
          <w:sz w:val="22"/>
          <w:szCs w:val="22"/>
          <w:u w:val="single"/>
        </w:rPr>
        <w:t xml:space="preserve">S, </w:t>
      </w:r>
      <w:r w:rsidRPr="00372C66">
        <w:rPr>
          <w:color w:val="000000" w:themeColor="text1"/>
          <w:sz w:val="22"/>
          <w:szCs w:val="22"/>
          <w:u w:val="single"/>
        </w:rPr>
        <w:t>EXHIBITS</w:t>
      </w:r>
      <w:r w:rsidR="00A94A50" w:rsidRPr="00372C66">
        <w:rPr>
          <w:color w:val="000000" w:themeColor="text1"/>
          <w:sz w:val="22"/>
          <w:szCs w:val="22"/>
          <w:u w:val="single"/>
        </w:rPr>
        <w:t>, AND APPENDICES</w:t>
      </w:r>
      <w:r w:rsidRPr="00372C66">
        <w:rPr>
          <w:color w:val="000000" w:themeColor="text1"/>
          <w:sz w:val="22"/>
          <w:szCs w:val="22"/>
        </w:rPr>
        <w:t xml:space="preserve">. The Whereas Clauses, Exhibits, and Appendices hereto are a part of this Agreement and are incorporated by reference. </w:t>
      </w:r>
    </w:p>
    <w:p w14:paraId="520B765A" w14:textId="77777777" w:rsidR="005908AA" w:rsidRPr="00372C66" w:rsidRDefault="005908AA" w:rsidP="005A0EE8">
      <w:pPr>
        <w:pStyle w:val="ListParagraph"/>
        <w:ind w:left="0"/>
        <w:rPr>
          <w:color w:val="000000" w:themeColor="text1"/>
          <w:sz w:val="22"/>
          <w:szCs w:val="22"/>
        </w:rPr>
      </w:pPr>
    </w:p>
    <w:p w14:paraId="1CC829F9" w14:textId="7E9FB799"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SEVERABILITY</w:t>
      </w:r>
      <w:r w:rsidRPr="00372C66">
        <w:rPr>
          <w:color w:val="000000" w:themeColor="text1"/>
          <w:sz w:val="22"/>
          <w:szCs w:val="22"/>
        </w:rPr>
        <w:t xml:space="preserve">. If any one or more of the provisions contained herein are for any reason held by any court of competent jurisdiction to be invalid, illegal or unenforceable in any respect, such invalidity, illegality or unenforceability will not affect any other provision hereof, and this Agreement will be construed as if such invalid, illegal or unenforceable provision had never been </w:t>
      </w:r>
      <w:r w:rsidR="00567519">
        <w:rPr>
          <w:color w:val="000000" w:themeColor="text1"/>
          <w:sz w:val="22"/>
          <w:szCs w:val="22"/>
        </w:rPr>
        <w:t>c</w:t>
      </w:r>
      <w:r w:rsidR="00567519" w:rsidRPr="00372C66">
        <w:rPr>
          <w:color w:val="000000" w:themeColor="text1"/>
          <w:sz w:val="22"/>
          <w:szCs w:val="22"/>
        </w:rPr>
        <w:t>ontained</w:t>
      </w:r>
      <w:r w:rsidRPr="00372C66">
        <w:rPr>
          <w:color w:val="000000" w:themeColor="text1"/>
          <w:sz w:val="22"/>
          <w:szCs w:val="22"/>
        </w:rPr>
        <w:t xml:space="preserve"> herein. </w:t>
      </w:r>
    </w:p>
    <w:p w14:paraId="45FEEFAD" w14:textId="77777777" w:rsidR="005908AA" w:rsidRPr="00372C66" w:rsidRDefault="005908AA" w:rsidP="005A0EE8">
      <w:pPr>
        <w:pStyle w:val="ListParagraph"/>
        <w:ind w:left="0"/>
        <w:rPr>
          <w:color w:val="000000" w:themeColor="text1"/>
          <w:sz w:val="22"/>
          <w:szCs w:val="22"/>
        </w:rPr>
      </w:pPr>
    </w:p>
    <w:p w14:paraId="603D9EDB" w14:textId="51929136"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INTERPRETATION</w:t>
      </w:r>
      <w:r w:rsidRPr="00372C66">
        <w:rPr>
          <w:color w:val="000000" w:themeColor="text1"/>
          <w:sz w:val="22"/>
          <w:szCs w:val="22"/>
        </w:rPr>
        <w:t xml:space="preserve">. </w:t>
      </w:r>
      <w:bookmarkStart w:id="56" w:name="_Hlk58843451"/>
      <w:r w:rsidRPr="00372C66">
        <w:rPr>
          <w:color w:val="000000" w:themeColor="text1"/>
          <w:sz w:val="22"/>
          <w:szCs w:val="22"/>
        </w:rPr>
        <w:t xml:space="preserve">Should any provision of this Agreement require judicial interpretation, it is agreed that the court interpreting or construing the same shall not apply a presumption that the terms hereof shall be more strictly construed against one </w:t>
      </w:r>
      <w:r w:rsidR="00373A74" w:rsidRPr="00372C66">
        <w:rPr>
          <w:caps/>
          <w:color w:val="000000" w:themeColor="text1"/>
          <w:sz w:val="22"/>
          <w:szCs w:val="22"/>
        </w:rPr>
        <w:t>party</w:t>
      </w:r>
      <w:r w:rsidRPr="00372C66">
        <w:rPr>
          <w:color w:val="000000" w:themeColor="text1"/>
          <w:sz w:val="22"/>
          <w:szCs w:val="22"/>
        </w:rPr>
        <w:t xml:space="preserve"> by reason of the rule of construction that a document is to be construed more strictly against the </w:t>
      </w:r>
      <w:r w:rsidR="00373A74" w:rsidRPr="00372C66">
        <w:rPr>
          <w:caps/>
          <w:color w:val="000000" w:themeColor="text1"/>
          <w:sz w:val="22"/>
          <w:szCs w:val="22"/>
        </w:rPr>
        <w:t>party</w:t>
      </w:r>
      <w:r w:rsidRPr="00372C66">
        <w:rPr>
          <w:color w:val="000000" w:themeColor="text1"/>
          <w:sz w:val="22"/>
          <w:szCs w:val="22"/>
        </w:rPr>
        <w:t xml:space="preserve"> who itself or through its agent prepared the same, it being agreed that the agents of all </w:t>
      </w:r>
      <w:r w:rsidR="00A216D9" w:rsidRPr="00372C66">
        <w:rPr>
          <w:sz w:val="22"/>
          <w:szCs w:val="22"/>
        </w:rPr>
        <w:t>PARTIES</w:t>
      </w:r>
      <w:r w:rsidRPr="00372C66">
        <w:rPr>
          <w:color w:val="000000" w:themeColor="text1"/>
          <w:sz w:val="22"/>
          <w:szCs w:val="22"/>
        </w:rPr>
        <w:t xml:space="preserve"> have participated in the preparation hereof. </w:t>
      </w:r>
    </w:p>
    <w:p w14:paraId="37041DB0" w14:textId="77777777" w:rsidR="005908AA" w:rsidRPr="00372C66" w:rsidRDefault="005908AA" w:rsidP="005A0EE8">
      <w:pPr>
        <w:pStyle w:val="ListParagraph"/>
        <w:spacing w:before="100" w:beforeAutospacing="1" w:after="100" w:afterAutospacing="1"/>
        <w:ind w:left="0"/>
        <w:jc w:val="both"/>
        <w:rPr>
          <w:color w:val="000000" w:themeColor="text1"/>
          <w:sz w:val="22"/>
          <w:szCs w:val="22"/>
        </w:rPr>
      </w:pPr>
    </w:p>
    <w:bookmarkEnd w:id="56"/>
    <w:p w14:paraId="33F3B285" w14:textId="77777777"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EXECUTION</w:t>
      </w:r>
      <w:r w:rsidRPr="00372C66">
        <w:rPr>
          <w:color w:val="000000" w:themeColor="text1"/>
          <w:sz w:val="22"/>
          <w:szCs w:val="22"/>
        </w:rPr>
        <w:t xml:space="preserve">. </w:t>
      </w:r>
      <w:bookmarkStart w:id="57" w:name="_Hlk58843469"/>
      <w:r w:rsidRPr="00372C66">
        <w:rPr>
          <w:color w:val="000000" w:themeColor="text1"/>
          <w:sz w:val="22"/>
          <w:szCs w:val="22"/>
        </w:rPr>
        <w:t xml:space="preserve">Each of the individuals executing this Agreement represents that they are authorized to execute this Agreement on behalf of their respective entities. </w:t>
      </w:r>
    </w:p>
    <w:bookmarkEnd w:id="57"/>
    <w:p w14:paraId="27145A08" w14:textId="77777777" w:rsidR="005908AA" w:rsidRPr="00372C66" w:rsidRDefault="005908AA" w:rsidP="005A0EE8">
      <w:pPr>
        <w:pStyle w:val="ListParagraph"/>
        <w:spacing w:before="100" w:beforeAutospacing="1" w:after="100" w:afterAutospacing="1"/>
        <w:ind w:left="0"/>
        <w:jc w:val="both"/>
        <w:rPr>
          <w:color w:val="000000" w:themeColor="text1"/>
          <w:sz w:val="22"/>
          <w:szCs w:val="22"/>
        </w:rPr>
      </w:pPr>
    </w:p>
    <w:p w14:paraId="52CEA3D8" w14:textId="640F1B8E" w:rsidR="005908AA" w:rsidRPr="00372C66" w:rsidRDefault="005908AA" w:rsidP="005A0EE8">
      <w:pPr>
        <w:pStyle w:val="ListParagraph"/>
        <w:numPr>
          <w:ilvl w:val="0"/>
          <w:numId w:val="41"/>
        </w:numPr>
        <w:spacing w:before="100" w:beforeAutospacing="1" w:after="100" w:afterAutospacing="1"/>
        <w:ind w:left="0" w:firstLine="0"/>
        <w:jc w:val="both"/>
        <w:rPr>
          <w:color w:val="000000" w:themeColor="text1"/>
          <w:sz w:val="22"/>
          <w:szCs w:val="22"/>
        </w:rPr>
      </w:pPr>
      <w:r w:rsidRPr="00372C66">
        <w:rPr>
          <w:color w:val="000000" w:themeColor="text1"/>
          <w:sz w:val="22"/>
          <w:szCs w:val="22"/>
          <w:u w:val="single"/>
        </w:rPr>
        <w:t>COUNTERPARTS.</w:t>
      </w:r>
      <w:r w:rsidRPr="00372C66">
        <w:rPr>
          <w:color w:val="000000" w:themeColor="text1"/>
          <w:sz w:val="22"/>
          <w:szCs w:val="22"/>
        </w:rPr>
        <w:t xml:space="preserve"> </w:t>
      </w:r>
      <w:bookmarkStart w:id="58" w:name="_Hlk58843627"/>
      <w:r w:rsidRPr="00372C66">
        <w:rPr>
          <w:color w:val="000000" w:themeColor="text1"/>
          <w:sz w:val="22"/>
          <w:szCs w:val="22"/>
        </w:rPr>
        <w:t xml:space="preserve">This Agreement may be executed and delivered in counterparts, and if so executed, shall become effective when a counterpart has been executed and delivered by all </w:t>
      </w:r>
      <w:r w:rsidR="00A216D9" w:rsidRPr="00372C66">
        <w:rPr>
          <w:sz w:val="22"/>
          <w:szCs w:val="22"/>
        </w:rPr>
        <w:t>PARTIES</w:t>
      </w:r>
      <w:r w:rsidRPr="00372C66">
        <w:rPr>
          <w:color w:val="000000" w:themeColor="text1"/>
          <w:sz w:val="22"/>
          <w:szCs w:val="22"/>
        </w:rPr>
        <w:t xml:space="preserve"> hereto.  All counterparts taken together shall constitute one and the same Agreement and shall be fully enforceable as such.  Delivery of counterparts via facsimile transmission or via email with scanned attachment shall be effective as if originals thereof were delivered. </w:t>
      </w:r>
      <w:bookmarkEnd w:id="58"/>
    </w:p>
    <w:p w14:paraId="5C70857C" w14:textId="77777777" w:rsidR="005908AA" w:rsidRPr="00372C66" w:rsidRDefault="005908AA" w:rsidP="005A0EE8">
      <w:pPr>
        <w:pStyle w:val="ListParagraph"/>
        <w:ind w:left="0"/>
        <w:rPr>
          <w:color w:val="000000" w:themeColor="text1"/>
          <w:sz w:val="22"/>
          <w:szCs w:val="22"/>
        </w:rPr>
      </w:pPr>
    </w:p>
    <w:p w14:paraId="3373581C" w14:textId="0F122CA1" w:rsidR="00585FBB" w:rsidRPr="00372C66" w:rsidRDefault="005908AA" w:rsidP="005A0EE8">
      <w:pPr>
        <w:pStyle w:val="ListParagraph"/>
        <w:numPr>
          <w:ilvl w:val="0"/>
          <w:numId w:val="41"/>
        </w:numPr>
        <w:ind w:left="0" w:firstLine="0"/>
        <w:jc w:val="both"/>
        <w:rPr>
          <w:sz w:val="22"/>
          <w:szCs w:val="22"/>
        </w:rPr>
      </w:pPr>
      <w:r w:rsidRPr="00372C66">
        <w:rPr>
          <w:color w:val="000000" w:themeColor="text1"/>
          <w:sz w:val="22"/>
          <w:szCs w:val="22"/>
          <w:u w:val="single"/>
        </w:rPr>
        <w:t>ENTIRE AGREEMENT</w:t>
      </w:r>
      <w:r w:rsidRPr="00372C66">
        <w:rPr>
          <w:color w:val="000000" w:themeColor="text1"/>
          <w:sz w:val="22"/>
          <w:szCs w:val="22"/>
        </w:rPr>
        <w:t xml:space="preserve">. This Agreement supersedes all prior negotiations, discussion, statements and agreements between the </w:t>
      </w:r>
      <w:r w:rsidR="00A216D9" w:rsidRPr="00372C66">
        <w:rPr>
          <w:sz w:val="22"/>
          <w:szCs w:val="22"/>
        </w:rPr>
        <w:t>PARTIES</w:t>
      </w:r>
      <w:r w:rsidRPr="00372C66">
        <w:rPr>
          <w:color w:val="000000" w:themeColor="text1"/>
          <w:sz w:val="22"/>
          <w:szCs w:val="22"/>
        </w:rPr>
        <w:t xml:space="preserve"> and constitutes the full, complete and entire agreement between the </w:t>
      </w:r>
      <w:r w:rsidR="00A216D9" w:rsidRPr="00372C66">
        <w:rPr>
          <w:sz w:val="22"/>
          <w:szCs w:val="22"/>
        </w:rPr>
        <w:t>PARTIES</w:t>
      </w:r>
      <w:r w:rsidRPr="00372C66">
        <w:rPr>
          <w:color w:val="000000" w:themeColor="text1"/>
          <w:sz w:val="22"/>
          <w:szCs w:val="22"/>
        </w:rPr>
        <w:t xml:space="preserve"> with respect hereto; no member, officer, employee or agent of either </w:t>
      </w:r>
      <w:r w:rsidR="00373A74" w:rsidRPr="00372C66">
        <w:rPr>
          <w:caps/>
          <w:color w:val="000000" w:themeColor="text1"/>
          <w:sz w:val="22"/>
          <w:szCs w:val="22"/>
        </w:rPr>
        <w:t>party</w:t>
      </w:r>
      <w:r w:rsidRPr="00372C66">
        <w:rPr>
          <w:color w:val="000000" w:themeColor="text1"/>
          <w:sz w:val="22"/>
          <w:szCs w:val="22"/>
        </w:rPr>
        <w:t xml:space="preserve"> has authority to make, or has made, any statement, agreement, representation or contemporaneous agreement, oral or written, in connection herewith, amending, supplementing, modifying, adding to, deleting from, or changing the terms and conditions of this Agreement. No modification of or amendment to this Agreement will be binding on either </w:t>
      </w:r>
      <w:r w:rsidR="00373A74" w:rsidRPr="00372C66">
        <w:rPr>
          <w:caps/>
          <w:color w:val="000000" w:themeColor="text1"/>
          <w:sz w:val="22"/>
          <w:szCs w:val="22"/>
        </w:rPr>
        <w:t>party</w:t>
      </w:r>
      <w:r w:rsidRPr="00372C66">
        <w:rPr>
          <w:color w:val="000000" w:themeColor="text1"/>
          <w:sz w:val="22"/>
          <w:szCs w:val="22"/>
        </w:rPr>
        <w:t xml:space="preserve"> hereto unless such modification or amendment will be properly authorized, in writing, properly signed by both </w:t>
      </w:r>
      <w:r w:rsidR="00A216D9" w:rsidRPr="00372C66">
        <w:rPr>
          <w:sz w:val="22"/>
          <w:szCs w:val="22"/>
        </w:rPr>
        <w:t>PARTIES</w:t>
      </w:r>
      <w:r w:rsidRPr="00372C66">
        <w:rPr>
          <w:color w:val="000000" w:themeColor="text1"/>
          <w:sz w:val="22"/>
          <w:szCs w:val="22"/>
        </w:rPr>
        <w:t xml:space="preserve"> and incorporated by reference </w:t>
      </w:r>
      <w:r w:rsidR="00DE6968" w:rsidRPr="00372C66">
        <w:rPr>
          <w:color w:val="000000" w:themeColor="text1"/>
          <w:sz w:val="22"/>
          <w:szCs w:val="22"/>
        </w:rPr>
        <w:t xml:space="preserve">and </w:t>
      </w:r>
      <w:r w:rsidRPr="00372C66">
        <w:rPr>
          <w:color w:val="000000" w:themeColor="text1"/>
          <w:sz w:val="22"/>
          <w:szCs w:val="22"/>
        </w:rPr>
        <w:t xml:space="preserve">made a part hereof. </w:t>
      </w:r>
      <w:r w:rsidRPr="00372C66">
        <w:rPr>
          <w:rFonts w:ascii="Cambria Math" w:hAnsi="Cambria Math" w:cs="Cambria Math"/>
          <w:sz w:val="22"/>
          <w:szCs w:val="22"/>
        </w:rPr>
        <w:t>​</w:t>
      </w:r>
      <w:r w:rsidR="00585FBB" w:rsidRPr="00372C66">
        <w:rPr>
          <w:sz w:val="22"/>
          <w:szCs w:val="22"/>
        </w:rPr>
        <w:t xml:space="preserve"> </w:t>
      </w:r>
    </w:p>
    <w:p w14:paraId="3373581D" w14:textId="77777777" w:rsidR="00585FBB" w:rsidRPr="00372C66" w:rsidRDefault="00585FBB" w:rsidP="00ED39A0">
      <w:pPr>
        <w:tabs>
          <w:tab w:val="left" w:pos="1152"/>
          <w:tab w:val="right" w:pos="9936"/>
        </w:tabs>
        <w:spacing w:line="240" w:lineRule="atLeast"/>
        <w:jc w:val="both"/>
        <w:rPr>
          <w:sz w:val="22"/>
          <w:szCs w:val="22"/>
        </w:rPr>
        <w:sectPr w:rsidR="00585FBB" w:rsidRPr="00372C66" w:rsidSect="005A0EE8">
          <w:footerReference w:type="default" r:id="rId15"/>
          <w:headerReference w:type="first" r:id="rId16"/>
          <w:type w:val="continuous"/>
          <w:pgSz w:w="12240" w:h="15840"/>
          <w:pgMar w:top="1440" w:right="1440" w:bottom="1440" w:left="864" w:header="720" w:footer="720" w:gutter="0"/>
          <w:cols w:space="720"/>
          <w:titlePg/>
          <w:docGrid w:linePitch="272"/>
        </w:sectPr>
      </w:pPr>
    </w:p>
    <w:p w14:paraId="3373581E" w14:textId="266469F6" w:rsidR="00790966" w:rsidRPr="00372C66" w:rsidRDefault="00790966" w:rsidP="005A0EE8">
      <w:pPr>
        <w:spacing w:line="240" w:lineRule="atLeast"/>
        <w:jc w:val="both"/>
        <w:rPr>
          <w:sz w:val="22"/>
          <w:szCs w:val="22"/>
        </w:rPr>
      </w:pPr>
    </w:p>
    <w:p w14:paraId="5149BDB8" w14:textId="77777777" w:rsidR="00372C66" w:rsidRDefault="00372C66" w:rsidP="00372C66">
      <w:pPr>
        <w:spacing w:line="240" w:lineRule="atLeast"/>
        <w:jc w:val="both"/>
        <w:rPr>
          <w:sz w:val="22"/>
          <w:szCs w:val="22"/>
        </w:rPr>
      </w:pPr>
    </w:p>
    <w:p w14:paraId="5B91A720" w14:textId="77777777" w:rsidR="00372C66" w:rsidRDefault="00372C66" w:rsidP="00372C66">
      <w:pPr>
        <w:spacing w:line="240" w:lineRule="atLeast"/>
        <w:jc w:val="both"/>
        <w:rPr>
          <w:sz w:val="22"/>
          <w:szCs w:val="22"/>
        </w:rPr>
      </w:pPr>
    </w:p>
    <w:p w14:paraId="4E44AD65" w14:textId="77777777" w:rsidR="00372C66" w:rsidRDefault="00372C66" w:rsidP="00372C66">
      <w:pPr>
        <w:spacing w:line="240" w:lineRule="atLeast"/>
        <w:jc w:val="both"/>
        <w:rPr>
          <w:sz w:val="22"/>
          <w:szCs w:val="22"/>
        </w:rPr>
      </w:pPr>
    </w:p>
    <w:p w14:paraId="3464DAD5" w14:textId="77777777" w:rsidR="00790966" w:rsidRPr="003428BA" w:rsidRDefault="00790966" w:rsidP="00790966">
      <w:pPr>
        <w:tabs>
          <w:tab w:val="left" w:pos="720"/>
          <w:tab w:val="right" w:pos="9504"/>
        </w:tabs>
        <w:spacing w:line="240" w:lineRule="atLeast"/>
        <w:jc w:val="both"/>
        <w:rPr>
          <w:sz w:val="22"/>
          <w:szCs w:val="22"/>
        </w:rPr>
      </w:pPr>
    </w:p>
    <w:p w14:paraId="5E7B6838" w14:textId="77777777" w:rsidR="00181314" w:rsidRPr="003428BA" w:rsidRDefault="00181314" w:rsidP="00790966">
      <w:pPr>
        <w:tabs>
          <w:tab w:val="left" w:pos="720"/>
          <w:tab w:val="right" w:pos="9504"/>
        </w:tabs>
        <w:spacing w:line="240" w:lineRule="atLeast"/>
        <w:jc w:val="both"/>
        <w:rPr>
          <w:sz w:val="22"/>
          <w:szCs w:val="22"/>
        </w:rPr>
      </w:pPr>
    </w:p>
    <w:p w14:paraId="4698FCA9" w14:textId="77777777" w:rsidR="00567519" w:rsidRDefault="00567519" w:rsidP="00000716">
      <w:pPr>
        <w:tabs>
          <w:tab w:val="left" w:pos="720"/>
          <w:tab w:val="right" w:pos="9504"/>
        </w:tabs>
        <w:spacing w:line="240" w:lineRule="atLeast"/>
        <w:jc w:val="center"/>
        <w:rPr>
          <w:b/>
          <w:sz w:val="22"/>
          <w:szCs w:val="22"/>
        </w:rPr>
      </w:pPr>
      <w:bookmarkStart w:id="59" w:name="_Hlk182822972"/>
    </w:p>
    <w:p w14:paraId="26CFD90A" w14:textId="77777777" w:rsidR="00567519" w:rsidRDefault="00567519" w:rsidP="00000716">
      <w:pPr>
        <w:tabs>
          <w:tab w:val="left" w:pos="720"/>
          <w:tab w:val="right" w:pos="9504"/>
        </w:tabs>
        <w:spacing w:line="240" w:lineRule="atLeast"/>
        <w:jc w:val="center"/>
        <w:rPr>
          <w:b/>
          <w:sz w:val="22"/>
          <w:szCs w:val="22"/>
        </w:rPr>
      </w:pPr>
    </w:p>
    <w:p w14:paraId="4110A9B8" w14:textId="77777777" w:rsidR="00567519" w:rsidRDefault="00567519" w:rsidP="00000716">
      <w:pPr>
        <w:tabs>
          <w:tab w:val="left" w:pos="720"/>
          <w:tab w:val="right" w:pos="9504"/>
        </w:tabs>
        <w:spacing w:line="240" w:lineRule="atLeast"/>
        <w:jc w:val="center"/>
        <w:rPr>
          <w:b/>
          <w:sz w:val="22"/>
          <w:szCs w:val="22"/>
        </w:rPr>
      </w:pPr>
    </w:p>
    <w:p w14:paraId="215E4CD7" w14:textId="77777777" w:rsidR="00567519" w:rsidRDefault="00567519" w:rsidP="00000716">
      <w:pPr>
        <w:tabs>
          <w:tab w:val="left" w:pos="720"/>
          <w:tab w:val="right" w:pos="9504"/>
        </w:tabs>
        <w:spacing w:line="240" w:lineRule="atLeast"/>
        <w:jc w:val="center"/>
        <w:rPr>
          <w:b/>
          <w:sz w:val="22"/>
          <w:szCs w:val="22"/>
        </w:rPr>
      </w:pPr>
    </w:p>
    <w:p w14:paraId="036A0D12" w14:textId="77777777" w:rsidR="00567519" w:rsidRDefault="00567519" w:rsidP="00000716">
      <w:pPr>
        <w:tabs>
          <w:tab w:val="left" w:pos="720"/>
          <w:tab w:val="right" w:pos="9504"/>
        </w:tabs>
        <w:spacing w:line="240" w:lineRule="atLeast"/>
        <w:jc w:val="center"/>
        <w:rPr>
          <w:b/>
          <w:sz w:val="22"/>
          <w:szCs w:val="22"/>
        </w:rPr>
      </w:pPr>
    </w:p>
    <w:p w14:paraId="6ED7B3D7" w14:textId="77777777" w:rsidR="00567519" w:rsidRDefault="00567519" w:rsidP="00000716">
      <w:pPr>
        <w:tabs>
          <w:tab w:val="left" w:pos="720"/>
          <w:tab w:val="right" w:pos="9504"/>
        </w:tabs>
        <w:spacing w:line="240" w:lineRule="atLeast"/>
        <w:jc w:val="center"/>
        <w:rPr>
          <w:b/>
          <w:sz w:val="22"/>
          <w:szCs w:val="22"/>
        </w:rPr>
      </w:pPr>
    </w:p>
    <w:p w14:paraId="2C717499" w14:textId="77777777" w:rsidR="00567519" w:rsidRDefault="00567519" w:rsidP="00000716">
      <w:pPr>
        <w:tabs>
          <w:tab w:val="left" w:pos="720"/>
          <w:tab w:val="right" w:pos="9504"/>
        </w:tabs>
        <w:spacing w:line="240" w:lineRule="atLeast"/>
        <w:jc w:val="center"/>
        <w:rPr>
          <w:b/>
          <w:sz w:val="22"/>
          <w:szCs w:val="22"/>
        </w:rPr>
      </w:pPr>
    </w:p>
    <w:p w14:paraId="158E1B88" w14:textId="77777777" w:rsidR="00567519" w:rsidRDefault="00567519" w:rsidP="00000716">
      <w:pPr>
        <w:tabs>
          <w:tab w:val="left" w:pos="720"/>
          <w:tab w:val="right" w:pos="9504"/>
        </w:tabs>
        <w:spacing w:line="240" w:lineRule="atLeast"/>
        <w:jc w:val="center"/>
        <w:rPr>
          <w:b/>
          <w:sz w:val="22"/>
          <w:szCs w:val="22"/>
        </w:rPr>
      </w:pPr>
    </w:p>
    <w:p w14:paraId="148B478C" w14:textId="77777777" w:rsidR="00567519" w:rsidRDefault="00567519" w:rsidP="00000716">
      <w:pPr>
        <w:tabs>
          <w:tab w:val="left" w:pos="720"/>
          <w:tab w:val="right" w:pos="9504"/>
        </w:tabs>
        <w:spacing w:line="240" w:lineRule="atLeast"/>
        <w:jc w:val="center"/>
        <w:rPr>
          <w:b/>
          <w:sz w:val="22"/>
          <w:szCs w:val="22"/>
        </w:rPr>
      </w:pPr>
    </w:p>
    <w:p w14:paraId="4FD238AE" w14:textId="77777777" w:rsidR="00567519" w:rsidRDefault="00567519" w:rsidP="00000716">
      <w:pPr>
        <w:tabs>
          <w:tab w:val="left" w:pos="720"/>
          <w:tab w:val="right" w:pos="9504"/>
        </w:tabs>
        <w:spacing w:line="240" w:lineRule="atLeast"/>
        <w:jc w:val="center"/>
        <w:rPr>
          <w:b/>
          <w:sz w:val="22"/>
          <w:szCs w:val="22"/>
        </w:rPr>
      </w:pPr>
    </w:p>
    <w:p w14:paraId="3D442145" w14:textId="77777777" w:rsidR="00567519" w:rsidRDefault="00567519" w:rsidP="00000716">
      <w:pPr>
        <w:tabs>
          <w:tab w:val="left" w:pos="720"/>
          <w:tab w:val="right" w:pos="9504"/>
        </w:tabs>
        <w:spacing w:line="240" w:lineRule="atLeast"/>
        <w:jc w:val="center"/>
        <w:rPr>
          <w:b/>
          <w:sz w:val="22"/>
          <w:szCs w:val="22"/>
        </w:rPr>
      </w:pPr>
    </w:p>
    <w:p w14:paraId="014459A1" w14:textId="77777777" w:rsidR="00567519" w:rsidRDefault="00567519" w:rsidP="00000716">
      <w:pPr>
        <w:tabs>
          <w:tab w:val="left" w:pos="720"/>
          <w:tab w:val="right" w:pos="9504"/>
        </w:tabs>
        <w:spacing w:line="240" w:lineRule="atLeast"/>
        <w:jc w:val="center"/>
        <w:rPr>
          <w:b/>
          <w:sz w:val="22"/>
          <w:szCs w:val="22"/>
        </w:rPr>
      </w:pPr>
    </w:p>
    <w:p w14:paraId="66C3FC85" w14:textId="77777777" w:rsidR="00567519" w:rsidRDefault="00567519" w:rsidP="00000716">
      <w:pPr>
        <w:tabs>
          <w:tab w:val="left" w:pos="720"/>
          <w:tab w:val="right" w:pos="9504"/>
        </w:tabs>
        <w:spacing w:line="240" w:lineRule="atLeast"/>
        <w:jc w:val="center"/>
        <w:rPr>
          <w:b/>
          <w:sz w:val="22"/>
          <w:szCs w:val="22"/>
        </w:rPr>
      </w:pPr>
    </w:p>
    <w:p w14:paraId="7F90B1B3" w14:textId="77777777" w:rsidR="00567519" w:rsidRDefault="00567519" w:rsidP="00000716">
      <w:pPr>
        <w:tabs>
          <w:tab w:val="left" w:pos="720"/>
          <w:tab w:val="right" w:pos="9504"/>
        </w:tabs>
        <w:spacing w:line="240" w:lineRule="atLeast"/>
        <w:jc w:val="center"/>
        <w:rPr>
          <w:b/>
          <w:sz w:val="22"/>
          <w:szCs w:val="22"/>
        </w:rPr>
      </w:pPr>
    </w:p>
    <w:p w14:paraId="7047205D" w14:textId="01539BE8" w:rsidR="00181314" w:rsidRPr="003428BA" w:rsidRDefault="00181314" w:rsidP="00000716">
      <w:pPr>
        <w:tabs>
          <w:tab w:val="left" w:pos="720"/>
          <w:tab w:val="right" w:pos="9504"/>
        </w:tabs>
        <w:spacing w:line="240" w:lineRule="atLeast"/>
        <w:jc w:val="center"/>
        <w:rPr>
          <w:b/>
          <w:sz w:val="22"/>
          <w:szCs w:val="22"/>
        </w:rPr>
      </w:pPr>
      <w:r w:rsidRPr="003428BA">
        <w:rPr>
          <w:b/>
          <w:sz w:val="22"/>
          <w:szCs w:val="22"/>
        </w:rPr>
        <w:t>(SIGNATURES CONTAINED ON THE NEXT PAGE.)</w:t>
      </w:r>
    </w:p>
    <w:bookmarkEnd w:id="59"/>
    <w:p w14:paraId="33735821" w14:textId="4FAE6435" w:rsidR="00181314" w:rsidRPr="003428BA" w:rsidRDefault="00181314" w:rsidP="00790966">
      <w:pPr>
        <w:tabs>
          <w:tab w:val="left" w:pos="720"/>
          <w:tab w:val="right" w:pos="9504"/>
        </w:tabs>
        <w:spacing w:line="240" w:lineRule="atLeast"/>
        <w:jc w:val="both"/>
        <w:rPr>
          <w:sz w:val="22"/>
          <w:szCs w:val="22"/>
        </w:rPr>
        <w:sectPr w:rsidR="00181314" w:rsidRPr="003428BA">
          <w:type w:val="continuous"/>
          <w:pgSz w:w="12240" w:h="15840"/>
          <w:pgMar w:top="1440" w:right="1440" w:bottom="1440" w:left="1296" w:header="720" w:footer="720" w:gutter="0"/>
          <w:cols w:space="720"/>
        </w:sectPr>
      </w:pPr>
    </w:p>
    <w:p w14:paraId="33735822" w14:textId="6476C5B1" w:rsidR="005012E4" w:rsidRPr="003428BA" w:rsidRDefault="007B48CD" w:rsidP="005012E4">
      <w:pPr>
        <w:tabs>
          <w:tab w:val="left" w:pos="720"/>
          <w:tab w:val="right" w:pos="9936"/>
        </w:tabs>
        <w:spacing w:line="240" w:lineRule="atLeast"/>
        <w:jc w:val="both"/>
        <w:rPr>
          <w:sz w:val="22"/>
          <w:szCs w:val="22"/>
        </w:rPr>
      </w:pPr>
      <w:r w:rsidRPr="003428BA">
        <w:rPr>
          <w:sz w:val="22"/>
          <w:szCs w:val="22"/>
        </w:rPr>
        <w:br w:type="page"/>
      </w:r>
      <w:r w:rsidR="005012E4" w:rsidRPr="003428BA">
        <w:rPr>
          <w:sz w:val="22"/>
          <w:szCs w:val="22"/>
        </w:rPr>
        <w:t xml:space="preserve">IN WITNESS WHEREOF, said </w:t>
      </w:r>
      <w:r w:rsidR="00A216D9" w:rsidRPr="003428BA">
        <w:rPr>
          <w:sz w:val="22"/>
          <w:szCs w:val="22"/>
        </w:rPr>
        <w:t>PARTIES</w:t>
      </w:r>
      <w:r w:rsidR="005012E4" w:rsidRPr="003428BA">
        <w:rPr>
          <w:sz w:val="22"/>
          <w:szCs w:val="22"/>
        </w:rPr>
        <w:t xml:space="preserve"> have hereunto set their hands and affixed their seals the day and year above first written.</w:t>
      </w:r>
    </w:p>
    <w:p w14:paraId="33735823" w14:textId="77777777" w:rsidR="005012E4" w:rsidRPr="003428BA" w:rsidRDefault="005012E4" w:rsidP="005012E4">
      <w:pPr>
        <w:tabs>
          <w:tab w:val="left" w:pos="720"/>
          <w:tab w:val="right" w:pos="9936"/>
        </w:tabs>
        <w:spacing w:line="240" w:lineRule="atLeast"/>
        <w:jc w:val="both"/>
        <w:rPr>
          <w:sz w:val="22"/>
          <w:szCs w:val="22"/>
        </w:rPr>
      </w:pPr>
    </w:p>
    <w:p w14:paraId="33735824" w14:textId="77777777" w:rsidR="005012E4" w:rsidRPr="003428BA" w:rsidRDefault="005012E4" w:rsidP="005012E4">
      <w:pPr>
        <w:tabs>
          <w:tab w:val="left" w:pos="720"/>
          <w:tab w:val="right" w:pos="9936"/>
        </w:tabs>
        <w:spacing w:line="240" w:lineRule="atLeast"/>
        <w:jc w:val="both"/>
        <w:rPr>
          <w:sz w:val="22"/>
          <w:szCs w:val="22"/>
        </w:rPr>
        <w:sectPr w:rsidR="005012E4" w:rsidRPr="003428BA">
          <w:type w:val="continuous"/>
          <w:pgSz w:w="12240" w:h="15840"/>
          <w:pgMar w:top="1440" w:right="1440" w:bottom="1440" w:left="864" w:header="720" w:footer="720" w:gutter="0"/>
          <w:cols w:space="720"/>
        </w:sectPr>
      </w:pPr>
    </w:p>
    <w:p w14:paraId="67CDDAFE" w14:textId="77777777" w:rsidR="007A1A11" w:rsidRPr="003428BA" w:rsidRDefault="007A1A11" w:rsidP="007A1A11">
      <w:pPr>
        <w:tabs>
          <w:tab w:val="left" w:pos="5130"/>
          <w:tab w:val="left" w:pos="5472"/>
          <w:tab w:val="right" w:pos="10656"/>
        </w:tabs>
        <w:spacing w:line="240" w:lineRule="atLeast"/>
        <w:jc w:val="both"/>
        <w:rPr>
          <w:b/>
          <w:sz w:val="22"/>
          <w:szCs w:val="22"/>
        </w:rPr>
      </w:pPr>
    </w:p>
    <w:p w14:paraId="3CF15665" w14:textId="03D375AB" w:rsidR="00A9372B" w:rsidRPr="003428BA" w:rsidRDefault="00A9372B" w:rsidP="00D10A20">
      <w:pPr>
        <w:tabs>
          <w:tab w:val="left" w:pos="5220"/>
          <w:tab w:val="right" w:pos="10656"/>
        </w:tabs>
        <w:spacing w:line="240" w:lineRule="atLeast"/>
        <w:jc w:val="both"/>
        <w:rPr>
          <w:b/>
          <w:bCs/>
          <w:caps/>
          <w:sz w:val="22"/>
          <w:szCs w:val="22"/>
        </w:rPr>
      </w:pPr>
      <w:r w:rsidRPr="003428BA">
        <w:rPr>
          <w:b/>
          <w:sz w:val="22"/>
          <w:szCs w:val="22"/>
        </w:rPr>
        <w:t>GEORGIA DEPARTMENT OF</w:t>
      </w:r>
      <w:r w:rsidRPr="003428BA">
        <w:rPr>
          <w:b/>
          <w:sz w:val="22"/>
          <w:szCs w:val="22"/>
        </w:rPr>
        <w:tab/>
      </w:r>
      <w:r w:rsidRPr="003428BA">
        <w:rPr>
          <w:b/>
          <w:bCs/>
          <w:caps/>
          <w:sz w:val="22"/>
          <w:szCs w:val="22"/>
          <w:highlight w:val="yellow"/>
        </w:rPr>
        <w:t>LOCAL GOVERNMENT,</w:t>
      </w:r>
      <w:r w:rsidRPr="003428BA">
        <w:rPr>
          <w:b/>
          <w:bCs/>
          <w:caps/>
          <w:sz w:val="22"/>
          <w:szCs w:val="22"/>
        </w:rPr>
        <w:t xml:space="preserve"> Georgia, </w:t>
      </w:r>
    </w:p>
    <w:p w14:paraId="118C228E" w14:textId="77777777" w:rsidR="00A9372B" w:rsidRPr="003428BA" w:rsidRDefault="00A9372B" w:rsidP="00A9372B">
      <w:pPr>
        <w:tabs>
          <w:tab w:val="left" w:pos="5130"/>
          <w:tab w:val="left" w:pos="5472"/>
          <w:tab w:val="right" w:pos="10656"/>
        </w:tabs>
        <w:spacing w:line="240" w:lineRule="atLeast"/>
        <w:jc w:val="both"/>
        <w:rPr>
          <w:caps/>
          <w:sz w:val="22"/>
          <w:szCs w:val="22"/>
        </w:rPr>
      </w:pPr>
      <w:r w:rsidRPr="003428BA">
        <w:rPr>
          <w:b/>
          <w:sz w:val="22"/>
          <w:szCs w:val="22"/>
        </w:rPr>
        <w:t>TRANSPORTATION</w:t>
      </w:r>
    </w:p>
    <w:p w14:paraId="48166E76" w14:textId="77777777" w:rsidR="00A9372B" w:rsidRPr="003428BA" w:rsidRDefault="00A9372B" w:rsidP="00A9372B">
      <w:pPr>
        <w:tabs>
          <w:tab w:val="left" w:pos="5130"/>
          <w:tab w:val="right" w:pos="10656"/>
        </w:tabs>
        <w:spacing w:line="240" w:lineRule="atLeast"/>
        <w:jc w:val="both"/>
        <w:rPr>
          <w:sz w:val="22"/>
          <w:szCs w:val="22"/>
          <w:u w:val="single"/>
        </w:rPr>
      </w:pPr>
    </w:p>
    <w:p w14:paraId="1F988CA5" w14:textId="77777777" w:rsidR="00A9372B" w:rsidRPr="003428BA" w:rsidRDefault="00A9372B" w:rsidP="00D10A20">
      <w:pPr>
        <w:tabs>
          <w:tab w:val="left" w:pos="5130"/>
        </w:tabs>
        <w:spacing w:line="240" w:lineRule="atLeast"/>
        <w:jc w:val="both"/>
        <w:rPr>
          <w:sz w:val="22"/>
          <w:szCs w:val="22"/>
          <w:u w:val="single"/>
        </w:rPr>
      </w:pPr>
    </w:p>
    <w:p w14:paraId="3A585F5F" w14:textId="55AAB90D" w:rsidR="00A9372B" w:rsidRPr="003428BA" w:rsidRDefault="00A9372B" w:rsidP="00D10A20">
      <w:pPr>
        <w:spacing w:line="240" w:lineRule="atLeast"/>
        <w:jc w:val="both"/>
        <w:rPr>
          <w:sz w:val="22"/>
          <w:szCs w:val="22"/>
        </w:rPr>
      </w:pPr>
      <w:r w:rsidRPr="003428BA">
        <w:rPr>
          <w:sz w:val="22"/>
          <w:szCs w:val="22"/>
        </w:rPr>
        <w:t>By:</w:t>
      </w:r>
      <w:r w:rsidRPr="003428BA">
        <w:rPr>
          <w:sz w:val="22"/>
          <w:szCs w:val="22"/>
          <w:u w:val="single"/>
        </w:rPr>
        <w:t xml:space="preserve">              </w:t>
      </w:r>
      <w:r w:rsidRPr="003428BA">
        <w:rPr>
          <w:sz w:val="22"/>
          <w:szCs w:val="22"/>
          <w:u w:val="single"/>
        </w:rPr>
        <w:tab/>
      </w:r>
      <w:r w:rsidRPr="003428BA">
        <w:rPr>
          <w:sz w:val="22"/>
          <w:szCs w:val="22"/>
          <w:u w:val="single"/>
        </w:rPr>
        <w:tab/>
      </w:r>
      <w:r w:rsidRPr="003428BA">
        <w:rPr>
          <w:sz w:val="22"/>
          <w:szCs w:val="22"/>
        </w:rPr>
        <w:tab/>
      </w:r>
      <w:r w:rsidRPr="003428BA">
        <w:rPr>
          <w:sz w:val="22"/>
          <w:szCs w:val="22"/>
        </w:rPr>
        <w:tab/>
        <w:t>By:</w:t>
      </w:r>
      <w:r w:rsidRPr="003428BA">
        <w:rPr>
          <w:sz w:val="22"/>
          <w:szCs w:val="22"/>
          <w:u w:val="single"/>
        </w:rPr>
        <w:t xml:space="preserve">                    </w:t>
      </w:r>
      <w:r w:rsidRPr="003428BA">
        <w:rPr>
          <w:sz w:val="22"/>
          <w:szCs w:val="22"/>
          <w:u w:val="single"/>
        </w:rPr>
        <w:tab/>
        <w:t>(Seal</w:t>
      </w:r>
      <w:r w:rsidR="00ED39A0">
        <w:rPr>
          <w:sz w:val="22"/>
          <w:szCs w:val="22"/>
          <w:u w:val="single"/>
        </w:rPr>
        <w:t>)</w:t>
      </w:r>
    </w:p>
    <w:p w14:paraId="6B4F99A6" w14:textId="349C2425" w:rsidR="00A9372B" w:rsidRPr="003428BA" w:rsidRDefault="00A9372B" w:rsidP="00D10A20">
      <w:pPr>
        <w:tabs>
          <w:tab w:val="left" w:pos="5472"/>
          <w:tab w:val="left" w:pos="5580"/>
        </w:tabs>
        <w:spacing w:line="240" w:lineRule="atLeast"/>
        <w:jc w:val="both"/>
        <w:rPr>
          <w:sz w:val="22"/>
          <w:szCs w:val="22"/>
        </w:rPr>
      </w:pPr>
      <w:r w:rsidRPr="003428BA">
        <w:rPr>
          <w:sz w:val="22"/>
          <w:szCs w:val="22"/>
        </w:rPr>
        <w:t xml:space="preserve">   Commissioner</w:t>
      </w:r>
      <w:r w:rsidRPr="003428BA">
        <w:rPr>
          <w:sz w:val="22"/>
          <w:szCs w:val="22"/>
        </w:rPr>
        <w:tab/>
        <w:t xml:space="preserve">   </w:t>
      </w:r>
      <w:r w:rsidRPr="003428BA">
        <w:rPr>
          <w:sz w:val="22"/>
          <w:szCs w:val="22"/>
          <w:highlight w:val="yellow"/>
        </w:rPr>
        <w:t>Mayor/Chairperson</w:t>
      </w:r>
    </w:p>
    <w:p w14:paraId="67C662D9" w14:textId="6BD2A60C" w:rsidR="00A9372B" w:rsidRPr="003428BA" w:rsidRDefault="00A9372B" w:rsidP="00D10A20">
      <w:pPr>
        <w:tabs>
          <w:tab w:val="left" w:pos="5040"/>
          <w:tab w:val="left" w:pos="5490"/>
        </w:tabs>
        <w:spacing w:line="240" w:lineRule="atLeast"/>
        <w:jc w:val="both"/>
        <w:rPr>
          <w:sz w:val="22"/>
          <w:szCs w:val="22"/>
        </w:rPr>
      </w:pPr>
      <w:r w:rsidRPr="003428BA">
        <w:rPr>
          <w:sz w:val="22"/>
          <w:szCs w:val="22"/>
        </w:rPr>
        <w:tab/>
        <w:t>Name:______________________________</w:t>
      </w:r>
    </w:p>
    <w:p w14:paraId="40CB0E40" w14:textId="77777777" w:rsidR="00A9372B" w:rsidRPr="003428BA" w:rsidRDefault="00A9372B" w:rsidP="00D10A20">
      <w:pPr>
        <w:spacing w:line="240" w:lineRule="atLeast"/>
        <w:jc w:val="both"/>
        <w:rPr>
          <w:sz w:val="22"/>
          <w:szCs w:val="22"/>
        </w:rPr>
      </w:pPr>
    </w:p>
    <w:p w14:paraId="4A6DA70E" w14:textId="77777777" w:rsidR="00A9372B" w:rsidRPr="003428BA" w:rsidRDefault="00A9372B" w:rsidP="00A9372B">
      <w:pPr>
        <w:tabs>
          <w:tab w:val="left" w:pos="5040"/>
        </w:tabs>
        <w:spacing w:line="240" w:lineRule="atLeast"/>
        <w:ind w:left="5040"/>
        <w:jc w:val="both"/>
        <w:rPr>
          <w:sz w:val="22"/>
          <w:szCs w:val="22"/>
        </w:rPr>
      </w:pPr>
    </w:p>
    <w:p w14:paraId="290D4789" w14:textId="77777777" w:rsidR="00A9372B" w:rsidRPr="003428BA" w:rsidRDefault="00A9372B" w:rsidP="00A9372B">
      <w:pPr>
        <w:tabs>
          <w:tab w:val="left" w:pos="5040"/>
        </w:tabs>
        <w:spacing w:line="240" w:lineRule="atLeast"/>
        <w:ind w:left="5040"/>
        <w:jc w:val="both"/>
        <w:rPr>
          <w:sz w:val="22"/>
          <w:szCs w:val="22"/>
        </w:rPr>
      </w:pPr>
    </w:p>
    <w:p w14:paraId="37BB9D99" w14:textId="77777777" w:rsidR="00A9372B" w:rsidRPr="003428BA" w:rsidRDefault="00A9372B" w:rsidP="00A9372B">
      <w:pPr>
        <w:tabs>
          <w:tab w:val="left" w:pos="5040"/>
        </w:tabs>
        <w:spacing w:line="240" w:lineRule="atLeast"/>
        <w:rPr>
          <w:sz w:val="22"/>
          <w:szCs w:val="22"/>
        </w:rPr>
      </w:pPr>
      <w:r w:rsidRPr="003428BA">
        <w:rPr>
          <w:sz w:val="22"/>
          <w:szCs w:val="22"/>
        </w:rPr>
        <w:t>Attest:</w:t>
      </w:r>
      <w:r w:rsidRPr="003428BA">
        <w:rPr>
          <w:sz w:val="22"/>
          <w:szCs w:val="22"/>
        </w:rPr>
        <w:tab/>
        <w:t xml:space="preserve">Signed, sealed and delivered this </w:t>
      </w:r>
    </w:p>
    <w:p w14:paraId="0253E870" w14:textId="5DD69EC9" w:rsidR="00A9372B" w:rsidRPr="003428BA" w:rsidRDefault="00A9372B" w:rsidP="00D10A20">
      <w:pPr>
        <w:tabs>
          <w:tab w:val="left" w:pos="5040"/>
        </w:tabs>
        <w:spacing w:line="240" w:lineRule="atLeast"/>
        <w:rPr>
          <w:sz w:val="22"/>
          <w:szCs w:val="22"/>
        </w:rPr>
      </w:pPr>
      <w:r w:rsidRPr="003428BA">
        <w:rPr>
          <w:sz w:val="22"/>
          <w:szCs w:val="22"/>
        </w:rPr>
        <w:tab/>
        <w:t>_______________, in the presence of:</w:t>
      </w:r>
    </w:p>
    <w:p w14:paraId="6808B15B" w14:textId="01760081" w:rsidR="00A9372B" w:rsidRPr="003428BA" w:rsidRDefault="00A9372B" w:rsidP="00D10A20">
      <w:pPr>
        <w:tabs>
          <w:tab w:val="left" w:pos="5040"/>
        </w:tabs>
        <w:spacing w:line="240" w:lineRule="atLeast"/>
        <w:jc w:val="both"/>
        <w:rPr>
          <w:sz w:val="22"/>
          <w:szCs w:val="22"/>
        </w:rPr>
      </w:pPr>
      <w:r w:rsidRPr="003428BA">
        <w:rPr>
          <w:sz w:val="22"/>
          <w:szCs w:val="22"/>
        </w:rPr>
        <w:tab/>
      </w:r>
    </w:p>
    <w:p w14:paraId="0E29BCF7" w14:textId="77777777" w:rsidR="00A9372B" w:rsidRPr="003428BA" w:rsidRDefault="00A9372B" w:rsidP="00A9372B">
      <w:pPr>
        <w:tabs>
          <w:tab w:val="left" w:pos="5130"/>
        </w:tabs>
        <w:spacing w:line="240" w:lineRule="atLeast"/>
        <w:jc w:val="both"/>
        <w:rPr>
          <w:sz w:val="22"/>
          <w:szCs w:val="22"/>
        </w:rPr>
      </w:pPr>
    </w:p>
    <w:p w14:paraId="25D7B5D3" w14:textId="25822DF4" w:rsidR="00A9372B" w:rsidRPr="003428BA" w:rsidRDefault="00A9372B" w:rsidP="00D10A20">
      <w:pPr>
        <w:tabs>
          <w:tab w:val="left" w:pos="5130"/>
        </w:tabs>
        <w:spacing w:line="240" w:lineRule="atLeast"/>
        <w:jc w:val="both"/>
        <w:rPr>
          <w:sz w:val="22"/>
          <w:szCs w:val="22"/>
        </w:rPr>
      </w:pPr>
      <w:r w:rsidRPr="003428BA">
        <w:rPr>
          <w:sz w:val="22"/>
          <w:szCs w:val="22"/>
        </w:rPr>
        <w:tab/>
      </w:r>
    </w:p>
    <w:p w14:paraId="5F672DCD" w14:textId="77777777" w:rsidR="00A9372B" w:rsidRPr="003428BA" w:rsidRDefault="00A9372B" w:rsidP="00D10A20">
      <w:pPr>
        <w:tabs>
          <w:tab w:val="left" w:pos="5130"/>
        </w:tabs>
        <w:spacing w:line="240" w:lineRule="atLeast"/>
        <w:jc w:val="both"/>
        <w:rPr>
          <w:sz w:val="22"/>
          <w:szCs w:val="22"/>
        </w:rPr>
      </w:pPr>
      <w:r w:rsidRPr="003428BA">
        <w:rPr>
          <w:sz w:val="22"/>
          <w:szCs w:val="22"/>
        </w:rPr>
        <w:t>________________________________</w:t>
      </w:r>
      <w:r w:rsidRPr="003428BA">
        <w:rPr>
          <w:sz w:val="22"/>
          <w:szCs w:val="22"/>
        </w:rPr>
        <w:tab/>
        <w:t>_______________________________</w:t>
      </w:r>
    </w:p>
    <w:p w14:paraId="1454FCA0" w14:textId="77777777" w:rsidR="00A9372B" w:rsidRPr="003428BA" w:rsidRDefault="00A9372B" w:rsidP="00D10A20">
      <w:pPr>
        <w:tabs>
          <w:tab w:val="left" w:pos="5130"/>
        </w:tabs>
        <w:spacing w:line="240" w:lineRule="atLeast"/>
        <w:jc w:val="both"/>
        <w:rPr>
          <w:sz w:val="22"/>
          <w:szCs w:val="22"/>
        </w:rPr>
      </w:pPr>
      <w:r w:rsidRPr="003428BA">
        <w:rPr>
          <w:sz w:val="22"/>
          <w:szCs w:val="22"/>
        </w:rPr>
        <w:t>Treasurer</w:t>
      </w:r>
      <w:r w:rsidRPr="003428BA">
        <w:rPr>
          <w:sz w:val="22"/>
          <w:szCs w:val="22"/>
        </w:rPr>
        <w:tab/>
        <w:t>Notary Public</w:t>
      </w:r>
      <w:r w:rsidRPr="003428BA">
        <w:rPr>
          <w:sz w:val="22"/>
          <w:szCs w:val="22"/>
        </w:rPr>
        <w:tab/>
        <w:t>(Notary Seal)</w:t>
      </w:r>
    </w:p>
    <w:p w14:paraId="24FEA7B0" w14:textId="71355FC8" w:rsidR="00ED39A0" w:rsidRPr="001C4A63" w:rsidRDefault="00A9372B" w:rsidP="00ED39A0">
      <w:pPr>
        <w:spacing w:line="240" w:lineRule="atLeast"/>
        <w:ind w:left="5130"/>
        <w:jc w:val="both"/>
        <w:rPr>
          <w:sz w:val="22"/>
          <w:szCs w:val="22"/>
        </w:rPr>
      </w:pPr>
      <w:r w:rsidRPr="003428BA">
        <w:rPr>
          <w:sz w:val="22"/>
          <w:szCs w:val="22"/>
        </w:rPr>
        <w:t xml:space="preserve">                               </w:t>
      </w:r>
      <w:r w:rsidR="00ED39A0" w:rsidRPr="001C4A63">
        <w:rPr>
          <w:sz w:val="22"/>
          <w:szCs w:val="22"/>
        </w:rPr>
        <w:t>Name:__________________________</w:t>
      </w:r>
    </w:p>
    <w:p w14:paraId="5873C348" w14:textId="77777777" w:rsidR="00ED39A0" w:rsidRPr="001C4A63" w:rsidRDefault="00ED39A0" w:rsidP="00ED39A0">
      <w:pPr>
        <w:spacing w:line="240" w:lineRule="atLeast"/>
        <w:ind w:left="5130"/>
        <w:jc w:val="both"/>
        <w:rPr>
          <w:sz w:val="22"/>
          <w:szCs w:val="22"/>
        </w:rPr>
      </w:pPr>
      <w:r w:rsidRPr="001C4A63">
        <w:rPr>
          <w:sz w:val="22"/>
          <w:szCs w:val="22"/>
        </w:rPr>
        <w:t>Title:_________________________</w:t>
      </w:r>
    </w:p>
    <w:p w14:paraId="4078B301" w14:textId="77777777" w:rsidR="00A9372B" w:rsidRPr="003428BA" w:rsidRDefault="00A9372B" w:rsidP="00ED39A0">
      <w:pPr>
        <w:spacing w:line="240" w:lineRule="atLeast"/>
        <w:ind w:left="2880"/>
        <w:jc w:val="both"/>
        <w:rPr>
          <w:sz w:val="22"/>
          <w:szCs w:val="22"/>
        </w:rPr>
      </w:pPr>
    </w:p>
    <w:p w14:paraId="7177F13F" w14:textId="77777777" w:rsidR="00A9372B" w:rsidRPr="003428BA" w:rsidRDefault="00A9372B" w:rsidP="00A9372B">
      <w:pPr>
        <w:tabs>
          <w:tab w:val="left" w:pos="5472"/>
          <w:tab w:val="right" w:pos="10656"/>
        </w:tabs>
        <w:spacing w:line="240" w:lineRule="atLeast"/>
        <w:jc w:val="both"/>
        <w:rPr>
          <w:sz w:val="22"/>
          <w:szCs w:val="22"/>
        </w:rPr>
      </w:pPr>
      <w:bookmarkStart w:id="60" w:name="_Hlk151011987"/>
      <w:r w:rsidRPr="003428BA">
        <w:rPr>
          <w:sz w:val="22"/>
          <w:szCs w:val="22"/>
        </w:rPr>
        <w:tab/>
      </w:r>
    </w:p>
    <w:p w14:paraId="216EED75" w14:textId="77777777" w:rsidR="00A9372B" w:rsidRPr="003428BA" w:rsidRDefault="00A9372B" w:rsidP="00D10A20">
      <w:pPr>
        <w:tabs>
          <w:tab w:val="left" w:pos="3870"/>
          <w:tab w:val="right" w:pos="10080"/>
        </w:tabs>
        <w:spacing w:line="240" w:lineRule="atLeast"/>
        <w:jc w:val="both"/>
        <w:rPr>
          <w:sz w:val="22"/>
          <w:szCs w:val="22"/>
        </w:rPr>
      </w:pPr>
    </w:p>
    <w:p w14:paraId="20CAF714" w14:textId="77777777" w:rsidR="00A9372B" w:rsidRPr="003428BA" w:rsidRDefault="00A9372B" w:rsidP="00A9372B">
      <w:pPr>
        <w:tabs>
          <w:tab w:val="left" w:pos="3870"/>
        </w:tabs>
        <w:spacing w:line="240" w:lineRule="atLeast"/>
        <w:jc w:val="both"/>
        <w:rPr>
          <w:sz w:val="22"/>
          <w:szCs w:val="22"/>
          <w:highlight w:val="yellow"/>
        </w:rPr>
      </w:pPr>
      <w:r w:rsidRPr="003428BA">
        <w:rPr>
          <w:sz w:val="22"/>
          <w:szCs w:val="22"/>
        </w:rPr>
        <w:tab/>
      </w:r>
      <w:r w:rsidRPr="003428BA">
        <w:rPr>
          <w:sz w:val="22"/>
          <w:szCs w:val="22"/>
        </w:rPr>
        <w:tab/>
      </w:r>
      <w:r w:rsidRPr="003428BA">
        <w:rPr>
          <w:sz w:val="22"/>
          <w:szCs w:val="22"/>
        </w:rPr>
        <w:tab/>
        <w:t xml:space="preserve">This Agreement, approved by </w:t>
      </w:r>
      <w:r w:rsidRPr="003428BA">
        <w:rPr>
          <w:sz w:val="22"/>
          <w:szCs w:val="22"/>
          <w:highlight w:val="yellow"/>
        </w:rPr>
        <w:t xml:space="preserve">LOCAL </w:t>
      </w:r>
    </w:p>
    <w:p w14:paraId="6CAD1413" w14:textId="33DE3D46" w:rsidR="00A9372B" w:rsidRPr="003428BA" w:rsidRDefault="00A9372B" w:rsidP="00D10A20">
      <w:pPr>
        <w:tabs>
          <w:tab w:val="left" w:pos="3870"/>
        </w:tabs>
        <w:spacing w:line="240" w:lineRule="atLeast"/>
        <w:jc w:val="both"/>
        <w:rPr>
          <w:sz w:val="22"/>
          <w:szCs w:val="22"/>
        </w:rPr>
      </w:pPr>
      <w:r w:rsidRPr="003428BA">
        <w:rPr>
          <w:sz w:val="22"/>
          <w:szCs w:val="22"/>
        </w:rPr>
        <w:tab/>
      </w:r>
      <w:r w:rsidRPr="003428BA">
        <w:rPr>
          <w:sz w:val="22"/>
          <w:szCs w:val="22"/>
        </w:rPr>
        <w:tab/>
      </w:r>
      <w:r w:rsidRPr="003428BA">
        <w:rPr>
          <w:sz w:val="22"/>
          <w:szCs w:val="22"/>
        </w:rPr>
        <w:tab/>
      </w:r>
      <w:r w:rsidRPr="003428BA">
        <w:rPr>
          <w:sz w:val="22"/>
          <w:szCs w:val="22"/>
          <w:highlight w:val="yellow"/>
        </w:rPr>
        <w:t>GOVERNMENT</w:t>
      </w:r>
      <w:r w:rsidRPr="003428BA">
        <w:rPr>
          <w:sz w:val="22"/>
          <w:szCs w:val="22"/>
        </w:rPr>
        <w:t xml:space="preserve">, </w:t>
      </w:r>
      <w:bookmarkStart w:id="61" w:name="_Hlk168034115"/>
      <w:r w:rsidR="00755A32">
        <w:rPr>
          <w:sz w:val="22"/>
          <w:szCs w:val="22"/>
        </w:rPr>
        <w:t>on</w:t>
      </w:r>
      <w:r w:rsidR="00755A32" w:rsidRPr="003428BA">
        <w:rPr>
          <w:sz w:val="22"/>
          <w:szCs w:val="22"/>
        </w:rPr>
        <w:t xml:space="preserve"> </w:t>
      </w:r>
      <w:r w:rsidRPr="003428BA">
        <w:rPr>
          <w:sz w:val="22"/>
          <w:szCs w:val="22"/>
        </w:rPr>
        <w:t>_____</w:t>
      </w:r>
      <w:r w:rsidR="00755A32">
        <w:rPr>
          <w:sz w:val="22"/>
          <w:szCs w:val="22"/>
        </w:rPr>
        <w:t>, 200</w:t>
      </w:r>
      <w:r w:rsidR="00755A32">
        <w:rPr>
          <w:sz w:val="22"/>
          <w:szCs w:val="22"/>
          <w:u w:val="single"/>
        </w:rPr>
        <w:t>__</w:t>
      </w:r>
      <w:r w:rsidR="00755A32" w:rsidRPr="005A0EE8">
        <w:rPr>
          <w:sz w:val="22"/>
          <w:szCs w:val="22"/>
        </w:rPr>
        <w:t>.</w:t>
      </w:r>
      <w:bookmarkEnd w:id="61"/>
    </w:p>
    <w:p w14:paraId="46E806ED" w14:textId="77777777" w:rsidR="00A9372B" w:rsidRPr="003428BA" w:rsidRDefault="00A9372B" w:rsidP="00D10A20">
      <w:pPr>
        <w:tabs>
          <w:tab w:val="left" w:pos="3870"/>
          <w:tab w:val="right" w:pos="9900"/>
        </w:tabs>
        <w:spacing w:line="240" w:lineRule="atLeast"/>
        <w:jc w:val="both"/>
        <w:rPr>
          <w:sz w:val="22"/>
          <w:szCs w:val="22"/>
        </w:rPr>
      </w:pPr>
      <w:r w:rsidRPr="003428BA">
        <w:rPr>
          <w:sz w:val="22"/>
          <w:szCs w:val="22"/>
        </w:rPr>
        <w:tab/>
      </w:r>
      <w:r w:rsidRPr="003428BA">
        <w:rPr>
          <w:sz w:val="22"/>
          <w:szCs w:val="22"/>
        </w:rPr>
        <w:tab/>
      </w:r>
    </w:p>
    <w:bookmarkEnd w:id="60"/>
    <w:p w14:paraId="4E5E8CD6" w14:textId="77777777" w:rsidR="00A9372B" w:rsidRPr="003428BA" w:rsidRDefault="00A9372B" w:rsidP="00A9372B">
      <w:pPr>
        <w:tabs>
          <w:tab w:val="left" w:pos="5184"/>
          <w:tab w:val="right" w:pos="10080"/>
        </w:tabs>
        <w:spacing w:line="240" w:lineRule="atLeast"/>
        <w:jc w:val="both"/>
        <w:rPr>
          <w:sz w:val="22"/>
          <w:szCs w:val="22"/>
        </w:rPr>
      </w:pPr>
      <w:r w:rsidRPr="003428BA">
        <w:rPr>
          <w:sz w:val="22"/>
          <w:szCs w:val="22"/>
        </w:rPr>
        <w:tab/>
      </w:r>
    </w:p>
    <w:p w14:paraId="544C9BB9" w14:textId="77777777" w:rsidR="00755A32" w:rsidRDefault="00A9372B" w:rsidP="00D10A20">
      <w:pPr>
        <w:spacing w:line="240" w:lineRule="atLeast"/>
        <w:ind w:left="4950"/>
        <w:jc w:val="both"/>
        <w:rPr>
          <w:sz w:val="22"/>
          <w:szCs w:val="22"/>
        </w:rPr>
      </w:pPr>
      <w:r w:rsidRPr="003428BA">
        <w:rPr>
          <w:sz w:val="22"/>
          <w:szCs w:val="22"/>
        </w:rPr>
        <w:tab/>
        <w:t>Attest:</w:t>
      </w:r>
    </w:p>
    <w:p w14:paraId="17CD631D" w14:textId="77777777" w:rsidR="00755A32" w:rsidRDefault="00755A32" w:rsidP="00D10A20">
      <w:pPr>
        <w:spacing w:line="240" w:lineRule="atLeast"/>
        <w:ind w:left="4950"/>
        <w:jc w:val="both"/>
        <w:rPr>
          <w:sz w:val="22"/>
          <w:szCs w:val="22"/>
        </w:rPr>
      </w:pPr>
    </w:p>
    <w:p w14:paraId="706ABBCF" w14:textId="77777777" w:rsidR="00755A32" w:rsidRDefault="00755A32" w:rsidP="00D10A20">
      <w:pPr>
        <w:spacing w:line="240" w:lineRule="atLeast"/>
        <w:ind w:left="4950"/>
        <w:jc w:val="both"/>
        <w:rPr>
          <w:sz w:val="22"/>
          <w:szCs w:val="22"/>
        </w:rPr>
      </w:pPr>
    </w:p>
    <w:p w14:paraId="6B5C3610" w14:textId="2691E632" w:rsidR="00A9372B" w:rsidRPr="003428BA" w:rsidRDefault="00A9372B" w:rsidP="00D10A20">
      <w:pPr>
        <w:spacing w:line="240" w:lineRule="atLeast"/>
        <w:ind w:left="4950"/>
        <w:jc w:val="both"/>
        <w:rPr>
          <w:sz w:val="22"/>
          <w:szCs w:val="22"/>
        </w:rPr>
      </w:pPr>
      <w:r w:rsidRPr="003428BA">
        <w:rPr>
          <w:sz w:val="22"/>
          <w:szCs w:val="22"/>
        </w:rPr>
        <w:t>______________________________</w:t>
      </w:r>
    </w:p>
    <w:p w14:paraId="4B92E525" w14:textId="4638DCF0" w:rsidR="00A9372B" w:rsidRPr="003428BA" w:rsidRDefault="00A9372B" w:rsidP="00D10A20">
      <w:pPr>
        <w:spacing w:line="240" w:lineRule="atLeast"/>
        <w:ind w:left="4950"/>
        <w:jc w:val="both"/>
        <w:rPr>
          <w:sz w:val="22"/>
          <w:szCs w:val="22"/>
        </w:rPr>
      </w:pPr>
      <w:bookmarkStart w:id="62" w:name="_Hlk151012012"/>
      <w:r w:rsidRPr="003428BA">
        <w:rPr>
          <w:sz w:val="22"/>
          <w:szCs w:val="22"/>
        </w:rPr>
        <w:t>Name and Title</w:t>
      </w:r>
      <w:bookmarkEnd w:id="62"/>
    </w:p>
    <w:p w14:paraId="5D6D947B" w14:textId="77777777" w:rsidR="00A9372B" w:rsidRPr="003428BA" w:rsidRDefault="00A9372B" w:rsidP="00D10A20">
      <w:pPr>
        <w:tabs>
          <w:tab w:val="left" w:pos="5184"/>
        </w:tabs>
        <w:spacing w:line="240" w:lineRule="atLeast"/>
        <w:ind w:left="4950"/>
        <w:jc w:val="both"/>
        <w:rPr>
          <w:sz w:val="22"/>
          <w:szCs w:val="22"/>
        </w:rPr>
      </w:pPr>
    </w:p>
    <w:p w14:paraId="49F0C607" w14:textId="77777777" w:rsidR="00A9372B" w:rsidRPr="003428BA" w:rsidRDefault="00A9372B" w:rsidP="00D10A20">
      <w:pPr>
        <w:tabs>
          <w:tab w:val="left" w:pos="5184"/>
        </w:tabs>
        <w:spacing w:line="240" w:lineRule="atLeast"/>
        <w:ind w:left="4950"/>
        <w:jc w:val="both"/>
        <w:rPr>
          <w:sz w:val="22"/>
          <w:szCs w:val="22"/>
        </w:rPr>
      </w:pPr>
    </w:p>
    <w:p w14:paraId="34E9E624" w14:textId="77777777" w:rsidR="00A9372B" w:rsidRPr="003428BA" w:rsidRDefault="00A9372B" w:rsidP="00D10A20">
      <w:pPr>
        <w:spacing w:line="240" w:lineRule="atLeast"/>
        <w:ind w:left="4950"/>
        <w:jc w:val="both"/>
        <w:rPr>
          <w:sz w:val="22"/>
          <w:szCs w:val="22"/>
        </w:rPr>
      </w:pPr>
      <w:r w:rsidRPr="003428BA">
        <w:rPr>
          <w:sz w:val="22"/>
          <w:szCs w:val="22"/>
        </w:rPr>
        <w:tab/>
        <w:t>______________________________</w:t>
      </w:r>
    </w:p>
    <w:p w14:paraId="0C2EC6A0" w14:textId="77777777" w:rsidR="00A9372B" w:rsidRPr="003428BA" w:rsidRDefault="00A9372B" w:rsidP="00D10A20">
      <w:pPr>
        <w:spacing w:line="240" w:lineRule="atLeast"/>
        <w:ind w:left="4950"/>
        <w:jc w:val="both"/>
        <w:rPr>
          <w:sz w:val="22"/>
          <w:szCs w:val="22"/>
        </w:rPr>
      </w:pPr>
      <w:r w:rsidRPr="003428BA">
        <w:rPr>
          <w:sz w:val="22"/>
          <w:szCs w:val="22"/>
        </w:rPr>
        <w:tab/>
        <w:t xml:space="preserve">Federal Employer Identification </w:t>
      </w:r>
    </w:p>
    <w:p w14:paraId="53BFDC42" w14:textId="54C376E7" w:rsidR="00296534" w:rsidRPr="003428BA" w:rsidRDefault="00A9372B" w:rsidP="00D10A20">
      <w:pPr>
        <w:spacing w:line="240" w:lineRule="atLeast"/>
        <w:ind w:left="4950"/>
        <w:jc w:val="both"/>
        <w:rPr>
          <w:sz w:val="22"/>
          <w:szCs w:val="22"/>
        </w:rPr>
      </w:pPr>
      <w:r w:rsidRPr="003428BA">
        <w:rPr>
          <w:sz w:val="22"/>
          <w:szCs w:val="22"/>
        </w:rPr>
        <w:tab/>
        <w:t>Number</w:t>
      </w:r>
    </w:p>
    <w:p w14:paraId="0271ABB1" w14:textId="77777777" w:rsidR="00296534" w:rsidRPr="003428BA" w:rsidRDefault="00296534" w:rsidP="00296534">
      <w:pPr>
        <w:tabs>
          <w:tab w:val="left" w:pos="720"/>
          <w:tab w:val="right" w:pos="9936"/>
        </w:tabs>
        <w:spacing w:line="240" w:lineRule="atLeast"/>
        <w:jc w:val="both"/>
        <w:rPr>
          <w:sz w:val="22"/>
          <w:szCs w:val="22"/>
        </w:rPr>
      </w:pPr>
      <w:r w:rsidRPr="003428BA">
        <w:rPr>
          <w:sz w:val="22"/>
          <w:szCs w:val="22"/>
        </w:rPr>
        <w:br w:type="page"/>
      </w:r>
    </w:p>
    <w:p w14:paraId="3373584C" w14:textId="77777777" w:rsidR="004F7B01" w:rsidRPr="005A0EE8" w:rsidRDefault="004F7B01" w:rsidP="00790966">
      <w:pPr>
        <w:tabs>
          <w:tab w:val="left" w:pos="5184"/>
          <w:tab w:val="right" w:pos="10080"/>
        </w:tabs>
        <w:spacing w:line="240" w:lineRule="atLeast"/>
        <w:jc w:val="center"/>
        <w:rPr>
          <w:sz w:val="22"/>
          <w:szCs w:val="22"/>
        </w:rPr>
      </w:pPr>
    </w:p>
    <w:p w14:paraId="3373584D" w14:textId="77777777" w:rsidR="004F7B01" w:rsidRPr="005A0EE8" w:rsidRDefault="004F7B01" w:rsidP="00790966">
      <w:pPr>
        <w:tabs>
          <w:tab w:val="left" w:pos="5184"/>
          <w:tab w:val="right" w:pos="10080"/>
        </w:tabs>
        <w:spacing w:line="240" w:lineRule="atLeast"/>
        <w:jc w:val="center"/>
        <w:rPr>
          <w:sz w:val="22"/>
          <w:szCs w:val="22"/>
        </w:rPr>
      </w:pPr>
    </w:p>
    <w:p w14:paraId="3373584E" w14:textId="77777777" w:rsidR="00790966" w:rsidRPr="005A0EE8" w:rsidRDefault="00790966" w:rsidP="00790966">
      <w:pPr>
        <w:tabs>
          <w:tab w:val="left" w:pos="5184"/>
          <w:tab w:val="right" w:pos="10080"/>
        </w:tabs>
        <w:spacing w:line="240" w:lineRule="atLeast"/>
        <w:jc w:val="center"/>
        <w:rPr>
          <w:sz w:val="22"/>
          <w:szCs w:val="22"/>
          <w:u w:val="single"/>
        </w:rPr>
      </w:pPr>
      <w:bookmarkStart w:id="63" w:name="_Hlk170414624"/>
      <w:r w:rsidRPr="005A0EE8">
        <w:rPr>
          <w:sz w:val="22"/>
          <w:szCs w:val="22"/>
          <w:u w:val="single"/>
        </w:rPr>
        <w:t>EXHIBITS</w:t>
      </w:r>
    </w:p>
    <w:p w14:paraId="3373584F" w14:textId="77777777" w:rsidR="00790966" w:rsidRPr="005A0EE8" w:rsidRDefault="00790966" w:rsidP="00790966">
      <w:pPr>
        <w:tabs>
          <w:tab w:val="left" w:pos="1008"/>
          <w:tab w:val="left" w:pos="1728"/>
          <w:tab w:val="right" w:pos="9504"/>
        </w:tabs>
        <w:spacing w:line="240" w:lineRule="atLeast"/>
        <w:jc w:val="both"/>
        <w:rPr>
          <w:sz w:val="22"/>
          <w:szCs w:val="22"/>
          <w:u w:val="single"/>
        </w:rPr>
      </w:pPr>
    </w:p>
    <w:p w14:paraId="33735850" w14:textId="77777777" w:rsidR="00790966" w:rsidRPr="005A0EE8" w:rsidRDefault="00790966" w:rsidP="00790966">
      <w:pPr>
        <w:tabs>
          <w:tab w:val="left" w:pos="1008"/>
          <w:tab w:val="left" w:pos="1728"/>
          <w:tab w:val="left" w:pos="3600"/>
          <w:tab w:val="right" w:pos="9504"/>
        </w:tabs>
        <w:spacing w:line="240" w:lineRule="atLeast"/>
        <w:jc w:val="both"/>
        <w:rPr>
          <w:sz w:val="22"/>
          <w:szCs w:val="22"/>
          <w:u w:val="single"/>
        </w:rPr>
      </w:pPr>
    </w:p>
    <w:p w14:paraId="33735851" w14:textId="77777777" w:rsidR="00790966" w:rsidRPr="005A0EE8" w:rsidRDefault="00501073" w:rsidP="00790966">
      <w:pPr>
        <w:tabs>
          <w:tab w:val="left" w:pos="1008"/>
          <w:tab w:val="left" w:pos="1728"/>
          <w:tab w:val="left" w:pos="3600"/>
          <w:tab w:val="right" w:pos="9504"/>
        </w:tabs>
        <w:spacing w:line="240" w:lineRule="atLeast"/>
        <w:jc w:val="both"/>
        <w:rPr>
          <w:sz w:val="22"/>
          <w:szCs w:val="22"/>
        </w:rPr>
      </w:pPr>
      <w:r w:rsidRPr="005A0EE8">
        <w:rPr>
          <w:sz w:val="22"/>
          <w:szCs w:val="22"/>
        </w:rPr>
        <w:t xml:space="preserve">   </w:t>
      </w:r>
      <w:bookmarkStart w:id="64" w:name="_Hlk182922226"/>
      <w:r w:rsidR="00790966" w:rsidRPr="005A0EE8">
        <w:rPr>
          <w:sz w:val="22"/>
          <w:szCs w:val="22"/>
        </w:rPr>
        <w:t>Exhibit A</w:t>
      </w:r>
      <w:r w:rsidR="00790966" w:rsidRPr="005A0EE8">
        <w:rPr>
          <w:sz w:val="22"/>
          <w:szCs w:val="22"/>
        </w:rPr>
        <w:tab/>
      </w:r>
      <w:r w:rsidR="00790966" w:rsidRPr="005A0EE8">
        <w:rPr>
          <w:sz w:val="22"/>
          <w:szCs w:val="22"/>
        </w:rPr>
        <w:tab/>
        <w:t>Work Plan</w:t>
      </w:r>
    </w:p>
    <w:p w14:paraId="33735853" w14:textId="4E57F9A1" w:rsidR="00790966" w:rsidRPr="005A0EE8" w:rsidRDefault="00790966" w:rsidP="00E73792">
      <w:pPr>
        <w:tabs>
          <w:tab w:val="left" w:pos="1008"/>
          <w:tab w:val="left" w:pos="1728"/>
          <w:tab w:val="left" w:pos="3600"/>
          <w:tab w:val="right" w:pos="9504"/>
        </w:tabs>
        <w:spacing w:line="240" w:lineRule="atLeast"/>
        <w:jc w:val="both"/>
        <w:rPr>
          <w:sz w:val="22"/>
          <w:szCs w:val="22"/>
        </w:rPr>
      </w:pPr>
      <w:r w:rsidRPr="005A0EE8">
        <w:rPr>
          <w:sz w:val="22"/>
          <w:szCs w:val="22"/>
        </w:rPr>
        <w:tab/>
      </w:r>
      <w:r w:rsidRPr="005A0EE8">
        <w:rPr>
          <w:sz w:val="22"/>
          <w:szCs w:val="22"/>
        </w:rPr>
        <w:tab/>
      </w:r>
    </w:p>
    <w:p w14:paraId="33735855" w14:textId="77777777" w:rsidR="00790966" w:rsidRPr="005A0EE8" w:rsidRDefault="00501073" w:rsidP="00790966">
      <w:pPr>
        <w:tabs>
          <w:tab w:val="left" w:pos="1008"/>
          <w:tab w:val="left" w:pos="1728"/>
          <w:tab w:val="left" w:pos="3600"/>
          <w:tab w:val="right" w:pos="9504"/>
        </w:tabs>
        <w:spacing w:line="240" w:lineRule="atLeast"/>
        <w:jc w:val="both"/>
        <w:rPr>
          <w:sz w:val="22"/>
          <w:szCs w:val="22"/>
        </w:rPr>
      </w:pPr>
      <w:r w:rsidRPr="005A0EE8">
        <w:rPr>
          <w:sz w:val="22"/>
          <w:szCs w:val="22"/>
        </w:rPr>
        <w:t xml:space="preserve">   </w:t>
      </w:r>
      <w:r w:rsidR="00790966" w:rsidRPr="005A0EE8">
        <w:rPr>
          <w:sz w:val="22"/>
          <w:szCs w:val="22"/>
        </w:rPr>
        <w:t xml:space="preserve">Exhibit </w:t>
      </w:r>
      <w:r w:rsidR="007D7100" w:rsidRPr="005A0EE8">
        <w:rPr>
          <w:sz w:val="22"/>
          <w:szCs w:val="22"/>
        </w:rPr>
        <w:t>B</w:t>
      </w:r>
      <w:r w:rsidR="00790966" w:rsidRPr="005A0EE8">
        <w:rPr>
          <w:sz w:val="22"/>
          <w:szCs w:val="22"/>
        </w:rPr>
        <w:tab/>
      </w:r>
      <w:r w:rsidR="00790966" w:rsidRPr="005A0EE8">
        <w:rPr>
          <w:sz w:val="22"/>
          <w:szCs w:val="22"/>
        </w:rPr>
        <w:tab/>
        <w:t>Work Schedule</w:t>
      </w:r>
    </w:p>
    <w:p w14:paraId="33735856" w14:textId="77777777" w:rsidR="00790966" w:rsidRPr="005A0EE8" w:rsidRDefault="00790966" w:rsidP="00790966">
      <w:pPr>
        <w:tabs>
          <w:tab w:val="left" w:pos="1008"/>
          <w:tab w:val="left" w:pos="1728"/>
          <w:tab w:val="left" w:pos="3600"/>
          <w:tab w:val="right" w:pos="9504"/>
        </w:tabs>
        <w:spacing w:line="240" w:lineRule="atLeast"/>
        <w:jc w:val="both"/>
        <w:rPr>
          <w:sz w:val="22"/>
          <w:szCs w:val="22"/>
        </w:rPr>
      </w:pPr>
    </w:p>
    <w:p w14:paraId="33735857" w14:textId="77777777" w:rsidR="00790966" w:rsidRPr="005A0EE8" w:rsidRDefault="00501073" w:rsidP="00790966">
      <w:pPr>
        <w:tabs>
          <w:tab w:val="left" w:pos="1008"/>
          <w:tab w:val="left" w:pos="1728"/>
          <w:tab w:val="left" w:pos="3600"/>
          <w:tab w:val="right" w:pos="9504"/>
        </w:tabs>
        <w:spacing w:line="240" w:lineRule="atLeast"/>
        <w:jc w:val="both"/>
        <w:rPr>
          <w:sz w:val="22"/>
          <w:szCs w:val="22"/>
        </w:rPr>
      </w:pPr>
      <w:r w:rsidRPr="005A0EE8">
        <w:rPr>
          <w:sz w:val="22"/>
          <w:szCs w:val="22"/>
        </w:rPr>
        <w:t xml:space="preserve">   </w:t>
      </w:r>
      <w:r w:rsidR="00790966" w:rsidRPr="005A0EE8">
        <w:rPr>
          <w:sz w:val="22"/>
          <w:szCs w:val="22"/>
        </w:rPr>
        <w:t xml:space="preserve">Exhibit </w:t>
      </w:r>
      <w:r w:rsidR="007D7100" w:rsidRPr="005A0EE8">
        <w:rPr>
          <w:sz w:val="22"/>
          <w:szCs w:val="22"/>
        </w:rPr>
        <w:t>C</w:t>
      </w:r>
      <w:r w:rsidR="00790966" w:rsidRPr="005A0EE8">
        <w:rPr>
          <w:sz w:val="22"/>
          <w:szCs w:val="22"/>
        </w:rPr>
        <w:tab/>
      </w:r>
      <w:r w:rsidR="00790966" w:rsidRPr="005A0EE8">
        <w:rPr>
          <w:sz w:val="22"/>
          <w:szCs w:val="22"/>
        </w:rPr>
        <w:tab/>
        <w:t>Budget Estimate</w:t>
      </w:r>
    </w:p>
    <w:bookmarkEnd w:id="63"/>
    <w:bookmarkEnd w:id="64"/>
    <w:p w14:paraId="33735858" w14:textId="77777777" w:rsidR="00790966" w:rsidRPr="005A0EE8" w:rsidRDefault="00790966" w:rsidP="00790966">
      <w:pPr>
        <w:tabs>
          <w:tab w:val="left" w:pos="1008"/>
          <w:tab w:val="left" w:pos="1728"/>
          <w:tab w:val="left" w:pos="3600"/>
          <w:tab w:val="right" w:pos="9504"/>
        </w:tabs>
        <w:spacing w:line="240" w:lineRule="atLeast"/>
        <w:jc w:val="both"/>
        <w:rPr>
          <w:sz w:val="22"/>
          <w:szCs w:val="22"/>
        </w:rPr>
      </w:pPr>
    </w:p>
    <w:p w14:paraId="33735859" w14:textId="77777777" w:rsidR="00790966" w:rsidRPr="005A0EE8" w:rsidRDefault="00790966" w:rsidP="00790966">
      <w:pPr>
        <w:tabs>
          <w:tab w:val="left" w:pos="1008"/>
          <w:tab w:val="left" w:pos="1728"/>
          <w:tab w:val="right" w:pos="9504"/>
        </w:tabs>
        <w:spacing w:line="240" w:lineRule="atLeast"/>
        <w:jc w:val="both"/>
        <w:rPr>
          <w:sz w:val="22"/>
          <w:szCs w:val="22"/>
        </w:rPr>
      </w:pPr>
    </w:p>
    <w:p w14:paraId="3373585A"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ind w:left="3600" w:hanging="3600"/>
        <w:jc w:val="both"/>
        <w:rPr>
          <w:sz w:val="22"/>
          <w:szCs w:val="22"/>
        </w:rPr>
      </w:pPr>
    </w:p>
    <w:p w14:paraId="3373585B"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ind w:left="3600" w:hanging="3600"/>
        <w:jc w:val="both"/>
        <w:rPr>
          <w:sz w:val="22"/>
          <w:szCs w:val="22"/>
        </w:rPr>
      </w:pPr>
      <w:r w:rsidRPr="005A0EE8">
        <w:rPr>
          <w:sz w:val="22"/>
          <w:szCs w:val="22"/>
        </w:rPr>
        <w:tab/>
      </w:r>
    </w:p>
    <w:p w14:paraId="3373585C"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p>
    <w:p w14:paraId="3373585D"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p>
    <w:p w14:paraId="3373585E"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p>
    <w:p w14:paraId="3373585F"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r w:rsidRPr="005A0EE8">
        <w:rPr>
          <w:sz w:val="22"/>
          <w:szCs w:val="22"/>
        </w:rPr>
        <w:br w:type="page"/>
      </w:r>
    </w:p>
    <w:p w14:paraId="33735862" w14:textId="77777777" w:rsidR="00501073" w:rsidRPr="005A0EE8" w:rsidRDefault="00501073"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p>
    <w:p w14:paraId="33735863"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4"/>
          <w:szCs w:val="24"/>
        </w:rPr>
      </w:pPr>
      <w:r w:rsidRPr="005A0EE8">
        <w:rPr>
          <w:sz w:val="24"/>
          <w:szCs w:val="24"/>
        </w:rPr>
        <w:t>EXHIBIT A</w:t>
      </w:r>
    </w:p>
    <w:p w14:paraId="33735864"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4"/>
          <w:szCs w:val="24"/>
        </w:rPr>
      </w:pPr>
    </w:p>
    <w:p w14:paraId="33735865"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4"/>
          <w:szCs w:val="24"/>
        </w:rPr>
      </w:pPr>
      <w:r w:rsidRPr="005A0EE8">
        <w:rPr>
          <w:sz w:val="24"/>
          <w:szCs w:val="24"/>
        </w:rPr>
        <w:t>WORK PLAN</w:t>
      </w:r>
    </w:p>
    <w:p w14:paraId="3E55E41B" w14:textId="77777777" w:rsidR="003B17CE" w:rsidRDefault="003B17CE" w:rsidP="003B17CE">
      <w:pPr>
        <w:spacing w:line="240" w:lineRule="atLeast"/>
        <w:jc w:val="center"/>
        <w:rPr>
          <w:sz w:val="24"/>
          <w:highlight w:val="yellow"/>
        </w:rPr>
      </w:pPr>
    </w:p>
    <w:p w14:paraId="5D41B214" w14:textId="6E794B97" w:rsidR="003B17CE" w:rsidRPr="001C025E" w:rsidRDefault="003B17CE" w:rsidP="003B17CE">
      <w:pPr>
        <w:spacing w:line="240" w:lineRule="atLeast"/>
        <w:jc w:val="center"/>
        <w:rPr>
          <w:sz w:val="24"/>
          <w:highlight w:val="yellow"/>
        </w:rPr>
      </w:pPr>
      <w:r w:rsidRPr="001C025E">
        <w:rPr>
          <w:sz w:val="24"/>
          <w:highlight w:val="yellow"/>
        </w:rPr>
        <w:t>LOCAL GOVERNMENT</w:t>
      </w:r>
    </w:p>
    <w:p w14:paraId="3C599337" w14:textId="77777777" w:rsidR="003B17CE" w:rsidRPr="001C025E" w:rsidRDefault="003B17CE" w:rsidP="003B17CE">
      <w:pPr>
        <w:spacing w:line="240" w:lineRule="atLeast"/>
        <w:jc w:val="center"/>
        <w:rPr>
          <w:sz w:val="24"/>
          <w:highlight w:val="yellow"/>
        </w:rPr>
      </w:pPr>
    </w:p>
    <w:p w14:paraId="537178AD" w14:textId="77777777" w:rsidR="003B17CE" w:rsidRPr="001C025E" w:rsidRDefault="003B17CE" w:rsidP="003B17CE">
      <w:pPr>
        <w:spacing w:line="240" w:lineRule="atLeast"/>
        <w:jc w:val="center"/>
        <w:rPr>
          <w:sz w:val="24"/>
          <w:highlight w:val="yellow"/>
        </w:rPr>
      </w:pPr>
      <w:r w:rsidRPr="001C025E">
        <w:rPr>
          <w:sz w:val="24"/>
          <w:highlight w:val="yellow"/>
        </w:rPr>
        <w:t>PROJECT NUMBER</w:t>
      </w:r>
    </w:p>
    <w:p w14:paraId="432F5A91" w14:textId="77777777" w:rsidR="003B17CE" w:rsidRPr="001C025E" w:rsidRDefault="003B17CE" w:rsidP="003B17CE">
      <w:pPr>
        <w:spacing w:line="240" w:lineRule="atLeast"/>
        <w:jc w:val="center"/>
        <w:rPr>
          <w:rFonts w:cs="Courier New"/>
          <w:sz w:val="24"/>
          <w:highlight w:val="yellow"/>
        </w:rPr>
      </w:pPr>
    </w:p>
    <w:p w14:paraId="0AB23EBA" w14:textId="77777777" w:rsidR="003B17CE" w:rsidRPr="001C025E" w:rsidRDefault="003B17CE" w:rsidP="003B17CE">
      <w:pPr>
        <w:spacing w:line="240" w:lineRule="atLeast"/>
        <w:jc w:val="center"/>
        <w:rPr>
          <w:rFonts w:cs="Courier New"/>
          <w:sz w:val="24"/>
          <w:highlight w:val="yellow"/>
        </w:rPr>
      </w:pPr>
      <w:r w:rsidRPr="001C025E">
        <w:rPr>
          <w:sz w:val="24"/>
          <w:highlight w:val="yellow"/>
        </w:rPr>
        <w:t xml:space="preserve">P.I. No. </w:t>
      </w:r>
      <w:r w:rsidRPr="001C025E">
        <w:rPr>
          <w:rFonts w:cs="Courier New"/>
          <w:sz w:val="24"/>
          <w:highlight w:val="yellow"/>
        </w:rPr>
        <w:t>XXXXXXX</w:t>
      </w:r>
    </w:p>
    <w:p w14:paraId="731D1512" w14:textId="77777777" w:rsidR="003B17CE" w:rsidRPr="001C025E" w:rsidRDefault="003B17CE" w:rsidP="003B17CE">
      <w:pPr>
        <w:spacing w:line="240" w:lineRule="atLeast"/>
        <w:jc w:val="both"/>
        <w:rPr>
          <w:rFonts w:cs="Courier New"/>
          <w:sz w:val="24"/>
          <w:highlight w:val="yellow"/>
        </w:rPr>
      </w:pPr>
    </w:p>
    <w:p w14:paraId="3DBE59E3" w14:textId="77777777" w:rsidR="003B17CE" w:rsidRPr="005A0EE8" w:rsidRDefault="003B17CE" w:rsidP="003B17CE">
      <w:pPr>
        <w:rPr>
          <w:sz w:val="22"/>
          <w:szCs w:val="22"/>
          <w:highlight w:val="yellow"/>
        </w:rPr>
      </w:pPr>
    </w:p>
    <w:p w14:paraId="4A8B272A" w14:textId="77777777" w:rsidR="003B17CE" w:rsidRPr="005A0EE8" w:rsidRDefault="003B17CE" w:rsidP="003B17CE">
      <w:pPr>
        <w:spacing w:line="240" w:lineRule="atLeast"/>
        <w:jc w:val="center"/>
        <w:rPr>
          <w:sz w:val="22"/>
          <w:szCs w:val="22"/>
        </w:rPr>
      </w:pPr>
      <w:r w:rsidRPr="005A0EE8">
        <w:rPr>
          <w:sz w:val="22"/>
          <w:szCs w:val="22"/>
          <w:highlight w:val="yellow"/>
        </w:rPr>
        <w:t>GENERAL DESCRIPTION OF WORK TO BE PERFORMED</w:t>
      </w:r>
      <w:r w:rsidRPr="005A0EE8">
        <w:rPr>
          <w:sz w:val="22"/>
          <w:szCs w:val="22"/>
        </w:rPr>
        <w:t xml:space="preserve"> </w:t>
      </w:r>
    </w:p>
    <w:p w14:paraId="576A5DF5" w14:textId="77777777" w:rsidR="003B17CE" w:rsidRPr="005A0EE8" w:rsidRDefault="003B17CE" w:rsidP="003B17CE">
      <w:pPr>
        <w:spacing w:line="240" w:lineRule="atLeast"/>
        <w:jc w:val="center"/>
        <w:rPr>
          <w:sz w:val="22"/>
          <w:szCs w:val="22"/>
        </w:rPr>
      </w:pPr>
    </w:p>
    <w:p w14:paraId="26A368D5" w14:textId="77777777" w:rsidR="003B17CE" w:rsidRPr="005A0EE8" w:rsidRDefault="003B17CE" w:rsidP="003B17CE">
      <w:pPr>
        <w:spacing w:line="240" w:lineRule="atLeast"/>
        <w:jc w:val="center"/>
        <w:rPr>
          <w:sz w:val="22"/>
          <w:szCs w:val="22"/>
          <w:highlight w:val="yellow"/>
        </w:rPr>
      </w:pPr>
    </w:p>
    <w:p w14:paraId="33735866"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p>
    <w:p w14:paraId="3373587A" w14:textId="77777777" w:rsidR="00790966" w:rsidRPr="005A0EE8" w:rsidRDefault="00790966" w:rsidP="00790966">
      <w:pPr>
        <w:pStyle w:val="Default"/>
        <w:jc w:val="center"/>
        <w:rPr>
          <w:rFonts w:ascii="Courier" w:hAnsi="Courier"/>
          <w:color w:val="auto"/>
          <w:sz w:val="22"/>
          <w:szCs w:val="22"/>
        </w:rPr>
      </w:pPr>
    </w:p>
    <w:p w14:paraId="3373587B" w14:textId="77777777" w:rsidR="0046205B" w:rsidRPr="005A0EE8" w:rsidRDefault="00790966" w:rsidP="0046205B">
      <w:pPr>
        <w:pStyle w:val="Default"/>
        <w:rPr>
          <w:rFonts w:ascii="Courier" w:eastAsia="Calibri" w:hAnsi="Courier"/>
          <w:sz w:val="22"/>
          <w:szCs w:val="22"/>
        </w:rPr>
      </w:pPr>
      <w:r w:rsidRPr="005A0EE8">
        <w:rPr>
          <w:rFonts w:ascii="Courier" w:hAnsi="Courier"/>
          <w:sz w:val="22"/>
          <w:szCs w:val="22"/>
        </w:rPr>
        <w:br w:type="page"/>
      </w:r>
    </w:p>
    <w:p w14:paraId="3373587C"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p>
    <w:p w14:paraId="3373587D"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4"/>
          <w:szCs w:val="22"/>
        </w:rPr>
      </w:pPr>
      <w:r w:rsidRPr="005A0EE8">
        <w:rPr>
          <w:sz w:val="24"/>
          <w:szCs w:val="22"/>
        </w:rPr>
        <w:t xml:space="preserve">EXHIBIT </w:t>
      </w:r>
      <w:r w:rsidR="007D7100" w:rsidRPr="005A0EE8">
        <w:rPr>
          <w:sz w:val="24"/>
          <w:szCs w:val="22"/>
        </w:rPr>
        <w:t>B</w:t>
      </w:r>
    </w:p>
    <w:p w14:paraId="3373587F"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4"/>
          <w:szCs w:val="22"/>
        </w:rPr>
      </w:pPr>
    </w:p>
    <w:p w14:paraId="33735880"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4"/>
          <w:szCs w:val="22"/>
        </w:rPr>
      </w:pPr>
      <w:r w:rsidRPr="005A0EE8">
        <w:rPr>
          <w:sz w:val="24"/>
          <w:szCs w:val="22"/>
        </w:rPr>
        <w:t>WORK SCHEDULE</w:t>
      </w:r>
    </w:p>
    <w:p w14:paraId="6573C94E" w14:textId="77777777" w:rsidR="00F23BF3" w:rsidRPr="001C025E" w:rsidRDefault="00F23BF3" w:rsidP="00F23BF3">
      <w:pPr>
        <w:spacing w:line="240" w:lineRule="atLeast"/>
        <w:jc w:val="center"/>
        <w:rPr>
          <w:sz w:val="24"/>
        </w:rPr>
      </w:pPr>
    </w:p>
    <w:p w14:paraId="25FEAFEC" w14:textId="77777777" w:rsidR="00F23BF3" w:rsidRPr="001C025E" w:rsidRDefault="00F23BF3" w:rsidP="00F23BF3">
      <w:pPr>
        <w:spacing w:line="240" w:lineRule="atLeast"/>
        <w:jc w:val="center"/>
        <w:rPr>
          <w:sz w:val="24"/>
          <w:highlight w:val="yellow"/>
        </w:rPr>
      </w:pPr>
      <w:r w:rsidRPr="001C025E">
        <w:rPr>
          <w:sz w:val="24"/>
          <w:highlight w:val="yellow"/>
        </w:rPr>
        <w:t>LOCAL GOVERNMENT</w:t>
      </w:r>
    </w:p>
    <w:p w14:paraId="36AFAA81" w14:textId="77777777" w:rsidR="00F23BF3" w:rsidRPr="001C025E" w:rsidRDefault="00F23BF3" w:rsidP="00F23BF3">
      <w:pPr>
        <w:spacing w:line="240" w:lineRule="atLeast"/>
        <w:jc w:val="center"/>
        <w:rPr>
          <w:sz w:val="24"/>
          <w:highlight w:val="yellow"/>
        </w:rPr>
      </w:pPr>
    </w:p>
    <w:p w14:paraId="0C2CF26E" w14:textId="77777777" w:rsidR="00F23BF3" w:rsidRPr="001C025E" w:rsidRDefault="00F23BF3" w:rsidP="00F23BF3">
      <w:pPr>
        <w:spacing w:line="240" w:lineRule="atLeast"/>
        <w:jc w:val="center"/>
        <w:rPr>
          <w:sz w:val="24"/>
          <w:highlight w:val="yellow"/>
        </w:rPr>
      </w:pPr>
      <w:r w:rsidRPr="001C025E">
        <w:rPr>
          <w:sz w:val="24"/>
          <w:highlight w:val="yellow"/>
        </w:rPr>
        <w:t>PROJECT NUMBER</w:t>
      </w:r>
    </w:p>
    <w:p w14:paraId="335D1817" w14:textId="77777777" w:rsidR="00F23BF3" w:rsidRPr="001C025E" w:rsidRDefault="00F23BF3" w:rsidP="00F23BF3">
      <w:pPr>
        <w:spacing w:line="240" w:lineRule="atLeast"/>
        <w:jc w:val="center"/>
        <w:rPr>
          <w:rFonts w:cs="Courier New"/>
          <w:sz w:val="24"/>
          <w:highlight w:val="yellow"/>
        </w:rPr>
      </w:pPr>
    </w:p>
    <w:p w14:paraId="1571F1B1" w14:textId="77777777" w:rsidR="00F23BF3" w:rsidRPr="001C025E" w:rsidRDefault="00F23BF3" w:rsidP="00F23BF3">
      <w:pPr>
        <w:spacing w:line="240" w:lineRule="atLeast"/>
        <w:jc w:val="center"/>
        <w:rPr>
          <w:rFonts w:cs="Courier New"/>
          <w:sz w:val="24"/>
          <w:highlight w:val="yellow"/>
        </w:rPr>
      </w:pPr>
      <w:r w:rsidRPr="001C025E">
        <w:rPr>
          <w:sz w:val="24"/>
          <w:highlight w:val="yellow"/>
        </w:rPr>
        <w:t xml:space="preserve">P.I. No. </w:t>
      </w:r>
      <w:r w:rsidRPr="001C025E">
        <w:rPr>
          <w:rFonts w:cs="Courier New"/>
          <w:sz w:val="24"/>
          <w:highlight w:val="yellow"/>
        </w:rPr>
        <w:t>XXXXXXX</w:t>
      </w:r>
    </w:p>
    <w:p w14:paraId="33735881" w14:textId="77777777" w:rsidR="005364F1" w:rsidRPr="005A0EE8" w:rsidRDefault="005364F1"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2"/>
          <w:szCs w:val="22"/>
        </w:rPr>
      </w:pPr>
    </w:p>
    <w:p w14:paraId="10C10A6A" w14:textId="6A60FCB8" w:rsidR="00F23BF3" w:rsidRPr="00CE1CB2" w:rsidRDefault="00F23BF3" w:rsidP="00F23BF3">
      <w:pPr>
        <w:spacing w:line="240" w:lineRule="atLeast"/>
        <w:jc w:val="both"/>
        <w:rPr>
          <w:sz w:val="22"/>
          <w:szCs w:val="22"/>
        </w:rPr>
      </w:pPr>
      <w:r w:rsidRPr="00CE1CB2">
        <w:rPr>
          <w:sz w:val="22"/>
          <w:szCs w:val="22"/>
        </w:rPr>
        <w:t xml:space="preserve">Project work to begin within </w:t>
      </w:r>
      <w:r w:rsidRPr="005A0EE8">
        <w:rPr>
          <w:sz w:val="22"/>
          <w:szCs w:val="22"/>
          <w:highlight w:val="yellow"/>
        </w:rPr>
        <w:t>xx</w:t>
      </w:r>
      <w:r w:rsidRPr="00CE1CB2">
        <w:rPr>
          <w:sz w:val="22"/>
          <w:szCs w:val="22"/>
        </w:rPr>
        <w:t xml:space="preserve"> months of receiving the approved signed contract and Notice to Proceed. </w:t>
      </w:r>
    </w:p>
    <w:p w14:paraId="58B935BC" w14:textId="77777777" w:rsidR="00F23BF3" w:rsidRPr="00CE1CB2" w:rsidRDefault="00F23BF3" w:rsidP="00F23BF3">
      <w:pPr>
        <w:spacing w:line="240" w:lineRule="atLeast"/>
        <w:jc w:val="both"/>
        <w:rPr>
          <w:sz w:val="22"/>
          <w:szCs w:val="22"/>
        </w:rPr>
      </w:pPr>
    </w:p>
    <w:p w14:paraId="544F5419" w14:textId="77777777" w:rsidR="00F23BF3" w:rsidRPr="00CE1CB2" w:rsidRDefault="00F23BF3" w:rsidP="00F23BF3">
      <w:pPr>
        <w:spacing w:line="240" w:lineRule="atLeast"/>
        <w:jc w:val="both"/>
        <w:rPr>
          <w:sz w:val="22"/>
          <w:szCs w:val="22"/>
        </w:rPr>
      </w:pPr>
      <w:r w:rsidRPr="00CE1CB2">
        <w:rPr>
          <w:sz w:val="22"/>
          <w:szCs w:val="22"/>
        </w:rPr>
        <w:t>Construction will be completed by date stated in Article IV, Time of Performance.</w:t>
      </w:r>
    </w:p>
    <w:p w14:paraId="025A2504" w14:textId="77777777" w:rsidR="00F23BF3" w:rsidRPr="00CE1CB2" w:rsidRDefault="00F23BF3" w:rsidP="00F23BF3">
      <w:pPr>
        <w:spacing w:line="240" w:lineRule="atLeast"/>
        <w:jc w:val="both"/>
        <w:rPr>
          <w:sz w:val="22"/>
          <w:szCs w:val="22"/>
        </w:rPr>
      </w:pPr>
    </w:p>
    <w:p w14:paraId="574ACD70" w14:textId="77777777" w:rsidR="00F23BF3" w:rsidRPr="00CE1CB2" w:rsidRDefault="00F23BF3" w:rsidP="00F23BF3">
      <w:pPr>
        <w:spacing w:line="240" w:lineRule="atLeast"/>
        <w:jc w:val="both"/>
        <w:rPr>
          <w:sz w:val="22"/>
          <w:szCs w:val="22"/>
        </w:rPr>
      </w:pPr>
    </w:p>
    <w:p w14:paraId="6BB82A5D" w14:textId="77777777" w:rsidR="00F23BF3" w:rsidRPr="00CE1CB2" w:rsidRDefault="00F23BF3" w:rsidP="00F23BF3">
      <w:pPr>
        <w:spacing w:line="240" w:lineRule="atLeast"/>
        <w:jc w:val="both"/>
        <w:rPr>
          <w:sz w:val="22"/>
          <w:szCs w:val="22"/>
        </w:rPr>
      </w:pPr>
      <w:r w:rsidRPr="00CE1CB2">
        <w:rPr>
          <w:sz w:val="22"/>
          <w:szCs w:val="22"/>
        </w:rPr>
        <w:t xml:space="preserve"> </w:t>
      </w:r>
    </w:p>
    <w:p w14:paraId="133E191D" w14:textId="77777777" w:rsidR="00F23BF3" w:rsidRPr="00CE1CB2" w:rsidRDefault="00F23BF3" w:rsidP="00F23BF3">
      <w:pPr>
        <w:spacing w:line="240" w:lineRule="atLeast"/>
        <w:jc w:val="both"/>
        <w:rPr>
          <w:sz w:val="22"/>
          <w:szCs w:val="22"/>
        </w:rPr>
      </w:pPr>
    </w:p>
    <w:p w14:paraId="50563398" w14:textId="77777777" w:rsidR="00F23BF3" w:rsidRPr="00CE1CB2" w:rsidRDefault="00F23BF3" w:rsidP="00F23BF3">
      <w:pPr>
        <w:tabs>
          <w:tab w:val="left" w:pos="810"/>
          <w:tab w:val="left" w:pos="5040"/>
        </w:tabs>
        <w:spacing w:line="240" w:lineRule="atLeast"/>
        <w:jc w:val="both"/>
        <w:rPr>
          <w:sz w:val="22"/>
          <w:szCs w:val="22"/>
        </w:rPr>
      </w:pPr>
      <w:r w:rsidRPr="00CE1CB2">
        <w:rPr>
          <w:sz w:val="22"/>
          <w:szCs w:val="22"/>
        </w:rPr>
        <w:tab/>
        <w:t>Award contract</w:t>
      </w:r>
      <w:r w:rsidRPr="00CE1CB2">
        <w:rPr>
          <w:sz w:val="22"/>
          <w:szCs w:val="22"/>
        </w:rPr>
        <w:tab/>
      </w:r>
      <w:r w:rsidRPr="00CE1CB2">
        <w:rPr>
          <w:sz w:val="22"/>
          <w:szCs w:val="22"/>
          <w:highlight w:val="yellow"/>
        </w:rPr>
        <w:t>DATE</w:t>
      </w:r>
    </w:p>
    <w:p w14:paraId="160621B1" w14:textId="77777777" w:rsidR="00F23BF3" w:rsidRPr="00CE1CB2" w:rsidRDefault="00F23BF3" w:rsidP="00F23BF3">
      <w:pPr>
        <w:tabs>
          <w:tab w:val="left" w:pos="810"/>
          <w:tab w:val="left" w:pos="5040"/>
        </w:tabs>
        <w:spacing w:line="240" w:lineRule="atLeast"/>
        <w:jc w:val="both"/>
        <w:rPr>
          <w:sz w:val="22"/>
          <w:szCs w:val="22"/>
        </w:rPr>
      </w:pPr>
    </w:p>
    <w:p w14:paraId="0447441E" w14:textId="77777777" w:rsidR="00F23BF3" w:rsidRPr="00CE1CB2" w:rsidRDefault="00F23BF3" w:rsidP="00F23BF3">
      <w:pPr>
        <w:tabs>
          <w:tab w:val="left" w:pos="810"/>
          <w:tab w:val="left" w:pos="5040"/>
        </w:tabs>
        <w:spacing w:line="240" w:lineRule="atLeast"/>
        <w:jc w:val="both"/>
        <w:rPr>
          <w:sz w:val="22"/>
          <w:szCs w:val="22"/>
        </w:rPr>
      </w:pPr>
      <w:r w:rsidRPr="00CE1CB2">
        <w:rPr>
          <w:sz w:val="22"/>
          <w:szCs w:val="22"/>
        </w:rPr>
        <w:tab/>
        <w:t>Construction NTP</w:t>
      </w:r>
      <w:r w:rsidRPr="00CE1CB2">
        <w:rPr>
          <w:sz w:val="22"/>
          <w:szCs w:val="22"/>
        </w:rPr>
        <w:tab/>
      </w:r>
      <w:r w:rsidRPr="00CE1CB2">
        <w:rPr>
          <w:sz w:val="22"/>
          <w:szCs w:val="22"/>
          <w:highlight w:val="yellow"/>
        </w:rPr>
        <w:t>DATE</w:t>
      </w:r>
    </w:p>
    <w:p w14:paraId="3D0CEAF2" w14:textId="77777777" w:rsidR="00F23BF3" w:rsidRPr="00CE1CB2" w:rsidRDefault="00F23BF3" w:rsidP="00F23BF3">
      <w:pPr>
        <w:tabs>
          <w:tab w:val="left" w:pos="810"/>
          <w:tab w:val="left" w:pos="5040"/>
        </w:tabs>
        <w:spacing w:line="240" w:lineRule="atLeast"/>
        <w:jc w:val="both"/>
        <w:rPr>
          <w:sz w:val="22"/>
          <w:szCs w:val="22"/>
        </w:rPr>
      </w:pPr>
    </w:p>
    <w:p w14:paraId="339E1AA9" w14:textId="77777777" w:rsidR="00F23BF3" w:rsidRPr="00CE1CB2" w:rsidRDefault="00F23BF3" w:rsidP="00F23BF3">
      <w:pPr>
        <w:tabs>
          <w:tab w:val="left" w:pos="810"/>
          <w:tab w:val="left" w:pos="5040"/>
        </w:tabs>
        <w:spacing w:line="240" w:lineRule="atLeast"/>
        <w:jc w:val="both"/>
        <w:rPr>
          <w:sz w:val="22"/>
          <w:szCs w:val="22"/>
        </w:rPr>
      </w:pPr>
      <w:r w:rsidRPr="00CE1CB2">
        <w:rPr>
          <w:sz w:val="22"/>
          <w:szCs w:val="22"/>
        </w:rPr>
        <w:tab/>
        <w:t>Corrective List</w:t>
      </w:r>
      <w:r w:rsidRPr="00CE1CB2">
        <w:rPr>
          <w:sz w:val="22"/>
          <w:szCs w:val="22"/>
        </w:rPr>
        <w:tab/>
      </w:r>
      <w:r w:rsidRPr="00CE1CB2">
        <w:rPr>
          <w:sz w:val="22"/>
          <w:szCs w:val="22"/>
          <w:highlight w:val="yellow"/>
        </w:rPr>
        <w:t>DATE</w:t>
      </w:r>
    </w:p>
    <w:p w14:paraId="53718994" w14:textId="77777777" w:rsidR="00F23BF3" w:rsidRPr="00CE1CB2" w:rsidRDefault="00F23BF3" w:rsidP="00F23BF3">
      <w:pPr>
        <w:tabs>
          <w:tab w:val="left" w:pos="810"/>
          <w:tab w:val="left" w:pos="5040"/>
        </w:tabs>
        <w:spacing w:line="240" w:lineRule="atLeast"/>
        <w:jc w:val="both"/>
        <w:rPr>
          <w:sz w:val="22"/>
          <w:szCs w:val="22"/>
        </w:rPr>
      </w:pPr>
    </w:p>
    <w:p w14:paraId="45B7D7D8" w14:textId="77777777" w:rsidR="00F23BF3" w:rsidRPr="00CE1CB2" w:rsidRDefault="00F23BF3" w:rsidP="00F23BF3">
      <w:pPr>
        <w:tabs>
          <w:tab w:val="left" w:pos="810"/>
          <w:tab w:val="left" w:pos="5040"/>
        </w:tabs>
        <w:spacing w:line="240" w:lineRule="atLeast"/>
        <w:jc w:val="both"/>
        <w:rPr>
          <w:sz w:val="22"/>
          <w:szCs w:val="22"/>
        </w:rPr>
      </w:pPr>
      <w:r w:rsidRPr="00CE1CB2">
        <w:rPr>
          <w:sz w:val="22"/>
          <w:szCs w:val="22"/>
        </w:rPr>
        <w:tab/>
        <w:t>Final inspection</w:t>
      </w:r>
      <w:r w:rsidRPr="00CE1CB2">
        <w:rPr>
          <w:sz w:val="22"/>
          <w:szCs w:val="22"/>
        </w:rPr>
        <w:tab/>
      </w:r>
      <w:r w:rsidRPr="00CE1CB2">
        <w:rPr>
          <w:sz w:val="22"/>
          <w:szCs w:val="22"/>
          <w:highlight w:val="yellow"/>
        </w:rPr>
        <w:t>DATE</w:t>
      </w:r>
    </w:p>
    <w:p w14:paraId="3373589C" w14:textId="77777777" w:rsidR="00790966" w:rsidRPr="005A0EE8" w:rsidRDefault="00790966" w:rsidP="00790966">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both"/>
        <w:rPr>
          <w:sz w:val="22"/>
          <w:szCs w:val="22"/>
        </w:rPr>
      </w:pPr>
    </w:p>
    <w:p w14:paraId="3373589D" w14:textId="77777777" w:rsidR="004335B0" w:rsidRPr="005A0EE8" w:rsidRDefault="004335B0">
      <w:pPr>
        <w:rPr>
          <w:sz w:val="22"/>
          <w:szCs w:val="22"/>
        </w:rPr>
      </w:pPr>
      <w:r w:rsidRPr="005A0EE8">
        <w:rPr>
          <w:sz w:val="22"/>
          <w:szCs w:val="22"/>
        </w:rPr>
        <w:br w:type="page"/>
      </w:r>
    </w:p>
    <w:p w14:paraId="3373589E" w14:textId="77777777" w:rsidR="00790966" w:rsidRPr="005A0EE8" w:rsidRDefault="00790966" w:rsidP="0038405C">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4"/>
          <w:szCs w:val="22"/>
        </w:rPr>
      </w:pPr>
      <w:r w:rsidRPr="005A0EE8">
        <w:rPr>
          <w:sz w:val="24"/>
          <w:szCs w:val="22"/>
        </w:rPr>
        <w:t xml:space="preserve">EXHIBIT </w:t>
      </w:r>
      <w:r w:rsidR="007D7100" w:rsidRPr="005A0EE8">
        <w:rPr>
          <w:sz w:val="24"/>
          <w:szCs w:val="22"/>
        </w:rPr>
        <w:t>C</w:t>
      </w:r>
    </w:p>
    <w:p w14:paraId="337358A0" w14:textId="77777777" w:rsidR="00790966" w:rsidRPr="005A0EE8" w:rsidRDefault="00790966" w:rsidP="0038405C">
      <w:pPr>
        <w:tabs>
          <w:tab w:val="left" w:pos="1008"/>
          <w:tab w:val="left" w:pos="1728"/>
          <w:tab w:val="right" w:pos="9504"/>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s>
        <w:spacing w:line="240" w:lineRule="atLeast"/>
        <w:jc w:val="center"/>
        <w:rPr>
          <w:sz w:val="24"/>
          <w:szCs w:val="22"/>
        </w:rPr>
      </w:pPr>
    </w:p>
    <w:p w14:paraId="337358A1" w14:textId="039E49DA" w:rsidR="00790966" w:rsidRPr="005A0EE8" w:rsidRDefault="00296534" w:rsidP="0038405C">
      <w:pPr>
        <w:tabs>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right" w:pos="9504"/>
        </w:tabs>
        <w:spacing w:line="240" w:lineRule="atLeast"/>
        <w:jc w:val="center"/>
        <w:rPr>
          <w:sz w:val="24"/>
          <w:szCs w:val="22"/>
        </w:rPr>
      </w:pPr>
      <w:r w:rsidRPr="005A0EE8">
        <w:rPr>
          <w:sz w:val="24"/>
          <w:szCs w:val="22"/>
        </w:rPr>
        <w:t>BUDGET ESTIMATE</w:t>
      </w:r>
    </w:p>
    <w:p w14:paraId="34D19475" w14:textId="77777777" w:rsidR="00F23BF3" w:rsidRPr="001C025E" w:rsidRDefault="00F23BF3" w:rsidP="00F23BF3">
      <w:pPr>
        <w:tabs>
          <w:tab w:val="left" w:pos="2016"/>
          <w:tab w:val="left" w:pos="3312"/>
          <w:tab w:val="left" w:pos="5184"/>
          <w:tab w:val="left" w:pos="7776"/>
          <w:tab w:val="right" w:pos="9504"/>
        </w:tabs>
        <w:spacing w:line="240" w:lineRule="atLeast"/>
        <w:jc w:val="center"/>
        <w:rPr>
          <w:sz w:val="24"/>
        </w:rPr>
      </w:pPr>
    </w:p>
    <w:p w14:paraId="6739272A" w14:textId="77777777" w:rsidR="00F23BF3" w:rsidRPr="001C025E" w:rsidRDefault="00F23BF3" w:rsidP="00F23BF3">
      <w:pPr>
        <w:jc w:val="center"/>
        <w:rPr>
          <w:sz w:val="24"/>
          <w:highlight w:val="yellow"/>
        </w:rPr>
      </w:pPr>
      <w:r w:rsidRPr="001C025E">
        <w:rPr>
          <w:sz w:val="24"/>
          <w:highlight w:val="yellow"/>
        </w:rPr>
        <w:t>LOCAL GOVERNMENT</w:t>
      </w:r>
    </w:p>
    <w:p w14:paraId="16A06E39" w14:textId="77777777" w:rsidR="00F23BF3" w:rsidRPr="001C025E" w:rsidRDefault="00F23BF3" w:rsidP="00F23BF3">
      <w:pPr>
        <w:jc w:val="center"/>
        <w:rPr>
          <w:sz w:val="24"/>
          <w:highlight w:val="yellow"/>
        </w:rPr>
      </w:pPr>
    </w:p>
    <w:p w14:paraId="23B12CC4" w14:textId="77777777" w:rsidR="00F23BF3" w:rsidRPr="001C025E" w:rsidRDefault="00F23BF3" w:rsidP="00F23BF3">
      <w:pPr>
        <w:spacing w:line="240" w:lineRule="atLeast"/>
        <w:jc w:val="center"/>
        <w:rPr>
          <w:rFonts w:cs="Courier New"/>
          <w:sz w:val="24"/>
          <w:highlight w:val="yellow"/>
        </w:rPr>
      </w:pPr>
      <w:r w:rsidRPr="001C025E">
        <w:rPr>
          <w:sz w:val="24"/>
          <w:highlight w:val="yellow"/>
        </w:rPr>
        <w:t xml:space="preserve">P.I. No. </w:t>
      </w:r>
      <w:r w:rsidRPr="001C025E">
        <w:rPr>
          <w:rFonts w:cs="Courier New"/>
          <w:sz w:val="24"/>
          <w:highlight w:val="yellow"/>
        </w:rPr>
        <w:t>XXXXXXX</w:t>
      </w:r>
    </w:p>
    <w:p w14:paraId="5F0F2D8C" w14:textId="77777777" w:rsidR="00F23BF3" w:rsidRPr="001C025E" w:rsidRDefault="00F23BF3" w:rsidP="00F23BF3">
      <w:pPr>
        <w:jc w:val="center"/>
        <w:rPr>
          <w:sz w:val="24"/>
        </w:rPr>
      </w:pPr>
    </w:p>
    <w:p w14:paraId="64534599" w14:textId="77777777" w:rsidR="00F23BF3" w:rsidRPr="001C025E" w:rsidRDefault="00F23BF3" w:rsidP="00F23BF3">
      <w:pPr>
        <w:jc w:val="center"/>
        <w:rPr>
          <w:rFonts w:cs="Courier New"/>
          <w:sz w:val="22"/>
          <w:szCs w:val="22"/>
        </w:rPr>
      </w:pPr>
    </w:p>
    <w:p w14:paraId="337358A2" w14:textId="69A1F471" w:rsidR="00782F4A" w:rsidRPr="005A0EE8" w:rsidRDefault="00F23BF3" w:rsidP="00F23BF3">
      <w:pPr>
        <w:tabs>
          <w:tab w:val="left" w:pos="2016"/>
          <w:tab w:val="left" w:pos="3312"/>
          <w:tab w:val="left" w:pos="5184"/>
          <w:tab w:val="left" w:pos="7776"/>
          <w:tab w:val="right" w:pos="9504"/>
        </w:tabs>
        <w:spacing w:line="240" w:lineRule="atLeast"/>
        <w:jc w:val="center"/>
        <w:rPr>
          <w:sz w:val="22"/>
          <w:szCs w:val="22"/>
        </w:rPr>
      </w:pPr>
      <w:r w:rsidRPr="00CB1A4B">
        <w:rPr>
          <w:rFonts w:cs="Courier New"/>
          <w:i/>
          <w:sz w:val="22"/>
          <w:szCs w:val="22"/>
          <w:highlight w:val="yellow"/>
        </w:rPr>
        <w:t>INSERT LOW BID TAB BEHIND THIS PAGE (delete this note)</w:t>
      </w:r>
    </w:p>
    <w:p w14:paraId="2276D1CA" w14:textId="77777777" w:rsidR="00A66F80" w:rsidRPr="005C0B8F" w:rsidRDefault="00A66F80" w:rsidP="0038405C">
      <w:pPr>
        <w:tabs>
          <w:tab w:val="left" w:pos="2016"/>
          <w:tab w:val="left" w:pos="3312"/>
          <w:tab w:val="left" w:pos="5184"/>
          <w:tab w:val="left" w:pos="7776"/>
          <w:tab w:val="right" w:pos="9504"/>
        </w:tabs>
        <w:spacing w:line="240" w:lineRule="atLeast"/>
        <w:jc w:val="center"/>
        <w:rPr>
          <w:rFonts w:ascii="Times New Roman" w:hAnsi="Times New Roman"/>
          <w:sz w:val="24"/>
          <w:szCs w:val="24"/>
        </w:rPr>
      </w:pPr>
    </w:p>
    <w:p w14:paraId="337358AD" w14:textId="72BCBC4F" w:rsidR="004335B0" w:rsidRPr="005C0B8F" w:rsidRDefault="00B538F8" w:rsidP="00000716">
      <w:pPr>
        <w:tabs>
          <w:tab w:val="left" w:pos="1620"/>
          <w:tab w:val="left" w:pos="4464"/>
          <w:tab w:val="right" w:pos="9504"/>
        </w:tabs>
        <w:spacing w:line="240" w:lineRule="atLeast"/>
        <w:jc w:val="center"/>
        <w:rPr>
          <w:rFonts w:ascii="Times New Roman" w:hAnsi="Times New Roman"/>
          <w:sz w:val="24"/>
          <w:szCs w:val="24"/>
        </w:rPr>
      </w:pPr>
      <w:r w:rsidRPr="005C0B8F">
        <w:rPr>
          <w:rFonts w:ascii="Times New Roman" w:hAnsi="Times New Roman"/>
          <w:sz w:val="24"/>
          <w:szCs w:val="24"/>
        </w:rPr>
        <w:t xml:space="preserve"> </w:t>
      </w:r>
      <w:r w:rsidR="00790966" w:rsidRPr="005C0B8F">
        <w:rPr>
          <w:rFonts w:ascii="Times New Roman" w:hAnsi="Times New Roman"/>
          <w:sz w:val="24"/>
          <w:szCs w:val="24"/>
        </w:rPr>
        <w:br w:type="page"/>
      </w:r>
    </w:p>
    <w:p w14:paraId="337358AE" w14:textId="77777777" w:rsidR="00636280" w:rsidRPr="005A0EE8" w:rsidRDefault="00636280" w:rsidP="00000716">
      <w:pPr>
        <w:tabs>
          <w:tab w:val="left" w:pos="1620"/>
          <w:tab w:val="left" w:pos="4464"/>
          <w:tab w:val="right" w:pos="9504"/>
        </w:tabs>
        <w:spacing w:line="240" w:lineRule="atLeast"/>
        <w:jc w:val="center"/>
        <w:rPr>
          <w:b/>
          <w:sz w:val="24"/>
          <w:szCs w:val="24"/>
          <w:u w:val="single"/>
        </w:rPr>
      </w:pPr>
      <w:bookmarkStart w:id="65" w:name="_Hlk170414641"/>
      <w:r w:rsidRPr="005A0EE8">
        <w:rPr>
          <w:b/>
          <w:sz w:val="24"/>
          <w:szCs w:val="24"/>
          <w:u w:val="single"/>
        </w:rPr>
        <w:t>APPENDICES</w:t>
      </w:r>
    </w:p>
    <w:p w14:paraId="337358AF" w14:textId="77777777" w:rsidR="00636280" w:rsidRPr="005A0EE8" w:rsidRDefault="00636280" w:rsidP="00000716">
      <w:pPr>
        <w:tabs>
          <w:tab w:val="left" w:pos="1620"/>
          <w:tab w:val="left" w:pos="4464"/>
          <w:tab w:val="right" w:pos="9504"/>
        </w:tabs>
        <w:spacing w:line="240" w:lineRule="atLeast"/>
        <w:jc w:val="both"/>
        <w:rPr>
          <w:sz w:val="22"/>
          <w:szCs w:val="22"/>
        </w:rPr>
      </w:pPr>
    </w:p>
    <w:p w14:paraId="337358B0" w14:textId="77777777" w:rsidR="00636280" w:rsidRPr="005A0EE8" w:rsidRDefault="00636280" w:rsidP="00000716">
      <w:pPr>
        <w:tabs>
          <w:tab w:val="left" w:pos="1620"/>
          <w:tab w:val="left" w:pos="4464"/>
          <w:tab w:val="right" w:pos="9504"/>
        </w:tabs>
        <w:spacing w:line="240" w:lineRule="atLeast"/>
        <w:jc w:val="both"/>
        <w:rPr>
          <w:sz w:val="22"/>
          <w:szCs w:val="22"/>
        </w:rPr>
      </w:pPr>
      <w:bookmarkStart w:id="66" w:name="_Hlk182924123"/>
    </w:p>
    <w:p w14:paraId="337358B2" w14:textId="3AAEB72B" w:rsidR="00636280" w:rsidRPr="005A0EE8" w:rsidRDefault="00636280" w:rsidP="00D147FC">
      <w:pPr>
        <w:spacing w:line="240" w:lineRule="atLeast"/>
        <w:ind w:left="3150" w:hanging="2250"/>
        <w:jc w:val="both"/>
        <w:rPr>
          <w:sz w:val="22"/>
          <w:szCs w:val="22"/>
        </w:rPr>
      </w:pPr>
      <w:bookmarkStart w:id="67" w:name="_Hlk182922276"/>
      <w:bookmarkStart w:id="68" w:name="_Hlk149734085"/>
      <w:r w:rsidRPr="005A0EE8">
        <w:rPr>
          <w:sz w:val="22"/>
          <w:szCs w:val="22"/>
        </w:rPr>
        <w:t>Appendix A</w:t>
      </w:r>
      <w:r w:rsidRPr="005A0EE8">
        <w:rPr>
          <w:sz w:val="22"/>
          <w:szCs w:val="22"/>
        </w:rPr>
        <w:tab/>
      </w:r>
      <w:r w:rsidR="007E2D7B" w:rsidRPr="005A0EE8">
        <w:rPr>
          <w:sz w:val="22"/>
          <w:szCs w:val="22"/>
        </w:rPr>
        <w:t xml:space="preserve">Certification of </w:t>
      </w:r>
      <w:ins w:id="69" w:author="Stennis, Miessha N" w:date="2024-11-24T19:46:00Z" w16du:dateUtc="2024-11-25T00:46:00Z">
        <w:r w:rsidR="00D70507" w:rsidRPr="00775FC9">
          <w:rPr>
            <w:sz w:val="22"/>
            <w:szCs w:val="22"/>
            <w:highlight w:val="yellow"/>
          </w:rPr>
          <w:t>SPONSOR</w:t>
        </w:r>
      </w:ins>
      <w:del w:id="70" w:author="Stennis, Miessha N" w:date="2024-11-24T19:46:00Z" w16du:dateUtc="2024-11-25T00:46:00Z">
        <w:r w:rsidR="007E2D7B" w:rsidRPr="005A0EE8" w:rsidDel="00D70507">
          <w:rPr>
            <w:sz w:val="22"/>
            <w:szCs w:val="22"/>
          </w:rPr>
          <w:delText>a</w:delText>
        </w:r>
      </w:del>
      <w:r w:rsidR="007E2D7B" w:rsidRPr="005A0EE8">
        <w:rPr>
          <w:sz w:val="22"/>
          <w:szCs w:val="22"/>
        </w:rPr>
        <w:t xml:space="preserve"> </w:t>
      </w:r>
      <w:r w:rsidRPr="005A0EE8">
        <w:rPr>
          <w:sz w:val="22"/>
          <w:szCs w:val="22"/>
        </w:rPr>
        <w:t>Drug-</w:t>
      </w:r>
      <w:r w:rsidR="005A44C4" w:rsidRPr="005A0EE8">
        <w:rPr>
          <w:sz w:val="22"/>
          <w:szCs w:val="22"/>
        </w:rPr>
        <w:t>F</w:t>
      </w:r>
      <w:r w:rsidRPr="005A0EE8">
        <w:rPr>
          <w:sz w:val="22"/>
          <w:szCs w:val="22"/>
        </w:rPr>
        <w:t xml:space="preserve">ree </w:t>
      </w:r>
      <w:r w:rsidR="002A61DA" w:rsidRPr="005A0EE8">
        <w:rPr>
          <w:sz w:val="22"/>
          <w:szCs w:val="22"/>
        </w:rPr>
        <w:t>Workplace</w:t>
      </w:r>
      <w:r w:rsidR="00AC0AEE" w:rsidRPr="005A0EE8">
        <w:rPr>
          <w:sz w:val="22"/>
          <w:szCs w:val="22"/>
        </w:rPr>
        <w:t xml:space="preserve"> </w:t>
      </w:r>
    </w:p>
    <w:p w14:paraId="337358B3" w14:textId="77777777" w:rsidR="00636280" w:rsidRPr="005A0EE8" w:rsidRDefault="00636280" w:rsidP="00D147FC">
      <w:pPr>
        <w:spacing w:line="240" w:lineRule="atLeast"/>
        <w:ind w:left="3150" w:hanging="2250"/>
        <w:jc w:val="both"/>
        <w:rPr>
          <w:sz w:val="22"/>
          <w:szCs w:val="22"/>
        </w:rPr>
      </w:pPr>
    </w:p>
    <w:p w14:paraId="619DC278" w14:textId="6CA7C525" w:rsidR="00F23BF3" w:rsidRDefault="00636280" w:rsidP="00D147FC">
      <w:pPr>
        <w:widowControl w:val="0"/>
        <w:spacing w:line="225" w:lineRule="exact"/>
        <w:ind w:left="3150" w:right="351" w:hanging="2250"/>
        <w:jc w:val="both"/>
        <w:rPr>
          <w:sz w:val="22"/>
          <w:szCs w:val="22"/>
        </w:rPr>
      </w:pPr>
      <w:r w:rsidRPr="005A0EE8">
        <w:rPr>
          <w:sz w:val="22"/>
          <w:szCs w:val="22"/>
        </w:rPr>
        <w:t>Appendix B</w:t>
      </w:r>
      <w:r w:rsidRPr="005A0EE8">
        <w:rPr>
          <w:sz w:val="22"/>
          <w:szCs w:val="22"/>
        </w:rPr>
        <w:tab/>
        <w:t xml:space="preserve">Certification of </w:t>
      </w:r>
      <w:r w:rsidR="00117A07" w:rsidRPr="005A0EE8">
        <w:rPr>
          <w:sz w:val="22"/>
          <w:szCs w:val="22"/>
        </w:rPr>
        <w:t>Compliance</w:t>
      </w:r>
      <w:r w:rsidR="00D94DB3">
        <w:rPr>
          <w:sz w:val="22"/>
          <w:szCs w:val="22"/>
        </w:rPr>
        <w:t>s</w:t>
      </w:r>
    </w:p>
    <w:p w14:paraId="09269D8B" w14:textId="77777777" w:rsidR="00F23BF3" w:rsidRDefault="00F23BF3" w:rsidP="00D147FC">
      <w:pPr>
        <w:widowControl w:val="0"/>
        <w:spacing w:line="225" w:lineRule="exact"/>
        <w:ind w:left="3150" w:right="351" w:hanging="2250"/>
        <w:jc w:val="both"/>
        <w:rPr>
          <w:sz w:val="22"/>
          <w:szCs w:val="22"/>
        </w:rPr>
      </w:pPr>
    </w:p>
    <w:p w14:paraId="6C3D8393" w14:textId="136447E3" w:rsidR="00BE533F" w:rsidRPr="005A0EE8" w:rsidRDefault="00874784" w:rsidP="00D147FC">
      <w:pPr>
        <w:widowControl w:val="0"/>
        <w:spacing w:line="225" w:lineRule="exact"/>
        <w:ind w:left="3150" w:right="351" w:hanging="2250"/>
        <w:jc w:val="both"/>
        <w:rPr>
          <w:sz w:val="22"/>
          <w:szCs w:val="22"/>
        </w:rPr>
      </w:pPr>
      <w:r w:rsidRPr="005A0EE8">
        <w:rPr>
          <w:sz w:val="22"/>
          <w:szCs w:val="22"/>
        </w:rPr>
        <w:t>Appendix C</w:t>
      </w:r>
      <w:r w:rsidR="00BE533F" w:rsidRPr="005A0EE8">
        <w:rPr>
          <w:sz w:val="22"/>
          <w:szCs w:val="22"/>
        </w:rPr>
        <w:tab/>
      </w:r>
      <w:r w:rsidR="00F2498C" w:rsidRPr="005A0EE8">
        <w:rPr>
          <w:rFonts w:eastAsiaTheme="minorHAnsi"/>
          <w:sz w:val="22"/>
          <w:szCs w:val="22"/>
        </w:rPr>
        <w:t xml:space="preserve">Georgia Security </w:t>
      </w:r>
      <w:r w:rsidR="00F163B7" w:rsidRPr="005A0EE8">
        <w:rPr>
          <w:rFonts w:eastAsiaTheme="minorHAnsi"/>
          <w:sz w:val="22"/>
          <w:szCs w:val="22"/>
        </w:rPr>
        <w:t>and</w:t>
      </w:r>
      <w:r w:rsidR="00F2498C" w:rsidRPr="005A0EE8">
        <w:rPr>
          <w:rFonts w:eastAsiaTheme="minorHAnsi"/>
          <w:sz w:val="22"/>
          <w:szCs w:val="22"/>
        </w:rPr>
        <w:t xml:space="preserve"> Immigration Compliance Act Affidavit</w:t>
      </w:r>
      <w:r w:rsidR="00A301ED" w:rsidRPr="005A0EE8">
        <w:rPr>
          <w:rFonts w:eastAsiaTheme="minorHAnsi"/>
          <w:sz w:val="22"/>
          <w:szCs w:val="22"/>
        </w:rPr>
        <w:t xml:space="preserve"> </w:t>
      </w:r>
      <w:r w:rsidR="00A301ED" w:rsidRPr="005A0EE8">
        <w:rPr>
          <w:sz w:val="22"/>
          <w:szCs w:val="22"/>
        </w:rPr>
        <w:t>(E-Verify)</w:t>
      </w:r>
    </w:p>
    <w:p w14:paraId="60DFC845" w14:textId="4D6C8E0D" w:rsidR="00592431" w:rsidRPr="005A0EE8" w:rsidRDefault="00592431" w:rsidP="00D147FC">
      <w:pPr>
        <w:spacing w:line="240" w:lineRule="atLeast"/>
        <w:ind w:left="3150" w:hanging="2250"/>
        <w:jc w:val="both"/>
        <w:rPr>
          <w:sz w:val="22"/>
          <w:szCs w:val="22"/>
        </w:rPr>
      </w:pPr>
    </w:p>
    <w:p w14:paraId="02A9D3AD" w14:textId="7B431C31" w:rsidR="00592431" w:rsidRPr="005A0EE8" w:rsidRDefault="00592431" w:rsidP="00D147FC">
      <w:pPr>
        <w:spacing w:line="240" w:lineRule="atLeast"/>
        <w:ind w:left="3150" w:hanging="2250"/>
        <w:jc w:val="both"/>
        <w:rPr>
          <w:sz w:val="22"/>
          <w:szCs w:val="22"/>
        </w:rPr>
      </w:pPr>
      <w:r w:rsidRPr="005A0EE8">
        <w:rPr>
          <w:sz w:val="22"/>
          <w:szCs w:val="22"/>
        </w:rPr>
        <w:t>Appendix D</w:t>
      </w:r>
      <w:r w:rsidRPr="005A0EE8">
        <w:rPr>
          <w:sz w:val="22"/>
          <w:szCs w:val="22"/>
        </w:rPr>
        <w:tab/>
        <w:t>Sexual Harassment Prevention Policy</w:t>
      </w:r>
      <w:r w:rsidR="000D0F8B">
        <w:rPr>
          <w:sz w:val="22"/>
          <w:szCs w:val="22"/>
        </w:rPr>
        <w:t xml:space="preserve"> Compliance</w:t>
      </w:r>
      <w:r w:rsidR="002A61DA">
        <w:rPr>
          <w:sz w:val="22"/>
          <w:szCs w:val="22"/>
        </w:rPr>
        <w:t xml:space="preserve"> </w:t>
      </w:r>
    </w:p>
    <w:p w14:paraId="7E489672" w14:textId="77777777" w:rsidR="00A301ED" w:rsidRPr="005A0EE8" w:rsidRDefault="00A301ED" w:rsidP="00D147FC">
      <w:pPr>
        <w:spacing w:line="240" w:lineRule="atLeast"/>
        <w:ind w:left="3150" w:hanging="2250"/>
        <w:jc w:val="both"/>
        <w:rPr>
          <w:sz w:val="22"/>
          <w:szCs w:val="22"/>
        </w:rPr>
      </w:pPr>
    </w:p>
    <w:p w14:paraId="2DE0C9DA" w14:textId="1C207D9F" w:rsidR="003F35F2" w:rsidRPr="00D147FC" w:rsidRDefault="00A301ED" w:rsidP="00D147FC">
      <w:pPr>
        <w:ind w:left="3150" w:right="-10" w:hanging="2250"/>
        <w:contextualSpacing/>
        <w:jc w:val="both"/>
        <w:rPr>
          <w:rFonts w:ascii="Courier New" w:hAnsi="Courier New" w:cs="Courier New"/>
          <w:sz w:val="22"/>
          <w:szCs w:val="22"/>
        </w:rPr>
      </w:pPr>
      <w:r w:rsidRPr="005A0EE8">
        <w:rPr>
          <w:sz w:val="22"/>
          <w:szCs w:val="22"/>
        </w:rPr>
        <w:t xml:space="preserve">Appendix </w:t>
      </w:r>
      <w:r w:rsidR="00BE59C6" w:rsidRPr="005A0EE8">
        <w:rPr>
          <w:sz w:val="22"/>
          <w:szCs w:val="22"/>
        </w:rPr>
        <w:t>E</w:t>
      </w:r>
      <w:r w:rsidRPr="005A0EE8">
        <w:rPr>
          <w:sz w:val="22"/>
          <w:szCs w:val="22"/>
        </w:rPr>
        <w:tab/>
      </w:r>
      <w:bookmarkStart w:id="71" w:name="_Hlk170364625"/>
      <w:r w:rsidR="003F35F2" w:rsidRPr="00D147FC">
        <w:rPr>
          <w:rFonts w:ascii="Courier New" w:eastAsia="Arial" w:hAnsi="Courier New" w:cs="Courier New"/>
          <w:bCs/>
          <w:color w:val="000000" w:themeColor="text1"/>
          <w:sz w:val="22"/>
          <w:szCs w:val="22"/>
        </w:rPr>
        <w:t>Certificate of Compliance with Annual Immigration Reporting Requirements/No Sanctuary Policy/Federal Law Enforcement Cooperation</w:t>
      </w:r>
      <w:bookmarkEnd w:id="71"/>
    </w:p>
    <w:p w14:paraId="31CCE18D" w14:textId="58B33A27" w:rsidR="00F459BF" w:rsidRDefault="00F459BF" w:rsidP="00D147FC">
      <w:pPr>
        <w:ind w:left="3150" w:right="-10" w:hanging="2250"/>
        <w:contextualSpacing/>
        <w:jc w:val="both"/>
        <w:rPr>
          <w:sz w:val="22"/>
          <w:szCs w:val="22"/>
        </w:rPr>
      </w:pPr>
    </w:p>
    <w:p w14:paraId="022FB46C" w14:textId="589D7877" w:rsidR="00EB249F" w:rsidRPr="005A0EE8" w:rsidRDefault="003F35F2" w:rsidP="00D147FC">
      <w:pPr>
        <w:ind w:left="3150" w:right="-10" w:hanging="2250"/>
        <w:contextualSpacing/>
        <w:jc w:val="both"/>
        <w:rPr>
          <w:rFonts w:eastAsia="Arial"/>
          <w:bCs/>
          <w:color w:val="000000" w:themeColor="text1"/>
          <w:sz w:val="22"/>
          <w:szCs w:val="22"/>
        </w:rPr>
      </w:pPr>
      <w:bookmarkStart w:id="72" w:name="_Hlk182823881"/>
      <w:r>
        <w:rPr>
          <w:sz w:val="22"/>
          <w:szCs w:val="22"/>
        </w:rPr>
        <w:t xml:space="preserve">Appendix </w:t>
      </w:r>
      <w:r w:rsidR="00F459BF">
        <w:rPr>
          <w:sz w:val="22"/>
          <w:szCs w:val="22"/>
        </w:rPr>
        <w:t>F</w:t>
      </w:r>
      <w:r>
        <w:rPr>
          <w:sz w:val="22"/>
          <w:szCs w:val="22"/>
        </w:rPr>
        <w:tab/>
      </w:r>
      <w:r w:rsidR="008701FF">
        <w:rPr>
          <w:b/>
          <w:bCs/>
          <w:sz w:val="22"/>
          <w:szCs w:val="22"/>
        </w:rPr>
        <w:t>[</w:t>
      </w:r>
      <w:r w:rsidR="00EB249F" w:rsidRPr="005A0EE8">
        <w:rPr>
          <w:b/>
          <w:bCs/>
          <w:sz w:val="22"/>
          <w:szCs w:val="22"/>
        </w:rPr>
        <w:t>Sponsor’s</w:t>
      </w:r>
      <w:r w:rsidR="00EB249F" w:rsidRPr="005A0EE8">
        <w:rPr>
          <w:sz w:val="22"/>
          <w:szCs w:val="22"/>
        </w:rPr>
        <w:t xml:space="preserve"> </w:t>
      </w:r>
      <w:r w:rsidR="00A301ED" w:rsidRPr="005A0EE8">
        <w:rPr>
          <w:sz w:val="22"/>
          <w:szCs w:val="22"/>
        </w:rPr>
        <w:t>Insurance</w:t>
      </w:r>
      <w:r w:rsidR="00F23BF3">
        <w:rPr>
          <w:sz w:val="22"/>
          <w:szCs w:val="22"/>
        </w:rPr>
        <w:t xml:space="preserve"> </w:t>
      </w:r>
      <w:r w:rsidR="00A301ED" w:rsidRPr="005A0EE8">
        <w:rPr>
          <w:sz w:val="22"/>
          <w:szCs w:val="22"/>
        </w:rPr>
        <w:t>Certificate</w:t>
      </w:r>
      <w:r w:rsidR="00CC7EDD" w:rsidRPr="005A0EE8">
        <w:rPr>
          <w:b/>
          <w:bCs/>
          <w:sz w:val="22"/>
          <w:szCs w:val="22"/>
        </w:rPr>
        <w:t>]</w:t>
      </w:r>
      <w:r w:rsidR="00EB249F" w:rsidRPr="005A0EE8">
        <w:rPr>
          <w:rFonts w:eastAsia="Arial"/>
          <w:b/>
          <w:bCs/>
          <w:color w:val="000000" w:themeColor="text1"/>
          <w:sz w:val="22"/>
          <w:szCs w:val="22"/>
          <w:highlight w:val="yellow"/>
        </w:rPr>
        <w:t>[Instruction Note: If the SPONSOR is to provide the insurance coverage</w:t>
      </w:r>
      <w:r w:rsidR="007B317E" w:rsidRPr="005A0EE8">
        <w:rPr>
          <w:rFonts w:eastAsia="Arial"/>
          <w:b/>
          <w:bCs/>
          <w:color w:val="000000" w:themeColor="text1"/>
          <w:sz w:val="22"/>
          <w:szCs w:val="22"/>
          <w:highlight w:val="yellow"/>
        </w:rPr>
        <w:t xml:space="preserve"> as indicated in ARTICLE VI</w:t>
      </w:r>
      <w:r w:rsidR="00EB249F" w:rsidRPr="005A0EE8">
        <w:rPr>
          <w:rFonts w:eastAsia="Arial"/>
          <w:b/>
          <w:bCs/>
          <w:color w:val="000000" w:themeColor="text1"/>
          <w:sz w:val="22"/>
          <w:szCs w:val="22"/>
          <w:highlight w:val="yellow"/>
        </w:rPr>
        <w:t xml:space="preserve">, then include its certificate of insurance; otherwise, Delete </w:t>
      </w:r>
      <w:r w:rsidR="007B317E" w:rsidRPr="005A0EE8">
        <w:rPr>
          <w:rFonts w:eastAsia="Arial"/>
          <w:b/>
          <w:bCs/>
          <w:color w:val="000000" w:themeColor="text1"/>
          <w:sz w:val="22"/>
          <w:szCs w:val="22"/>
          <w:highlight w:val="yellow"/>
        </w:rPr>
        <w:t xml:space="preserve">Appendix </w:t>
      </w:r>
      <w:r w:rsidR="00F459BF">
        <w:rPr>
          <w:rFonts w:eastAsia="Arial"/>
          <w:b/>
          <w:bCs/>
          <w:color w:val="000000" w:themeColor="text1"/>
          <w:sz w:val="22"/>
          <w:szCs w:val="22"/>
          <w:highlight w:val="yellow"/>
        </w:rPr>
        <w:t>F</w:t>
      </w:r>
      <w:r w:rsidR="00F459BF" w:rsidRPr="005A0EE8">
        <w:rPr>
          <w:rFonts w:eastAsia="Arial"/>
          <w:b/>
          <w:bCs/>
          <w:color w:val="000000" w:themeColor="text1"/>
          <w:sz w:val="22"/>
          <w:szCs w:val="22"/>
          <w:highlight w:val="yellow"/>
        </w:rPr>
        <w:t xml:space="preserve"> </w:t>
      </w:r>
      <w:r w:rsidR="007B317E" w:rsidRPr="005A0EE8">
        <w:rPr>
          <w:rFonts w:eastAsia="Arial"/>
          <w:b/>
          <w:bCs/>
          <w:color w:val="000000" w:themeColor="text1"/>
          <w:sz w:val="22"/>
          <w:szCs w:val="22"/>
          <w:highlight w:val="yellow"/>
        </w:rPr>
        <w:t xml:space="preserve">here and the corresponding </w:t>
      </w:r>
      <w:r w:rsidR="00EB249F" w:rsidRPr="005A0EE8">
        <w:rPr>
          <w:rFonts w:eastAsia="Arial"/>
          <w:b/>
          <w:bCs/>
          <w:color w:val="000000" w:themeColor="text1"/>
          <w:sz w:val="22"/>
          <w:szCs w:val="22"/>
          <w:highlight w:val="yellow"/>
        </w:rPr>
        <w:t>cover page]</w:t>
      </w:r>
    </w:p>
    <w:bookmarkEnd w:id="66"/>
    <w:bookmarkEnd w:id="67"/>
    <w:bookmarkEnd w:id="72"/>
    <w:p w14:paraId="0AD7CF12" w14:textId="7B2943C9" w:rsidR="00A301ED" w:rsidRDefault="00A301ED" w:rsidP="00636280">
      <w:pPr>
        <w:tabs>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right" w:pos="9504"/>
        </w:tabs>
        <w:spacing w:line="240" w:lineRule="atLeast"/>
        <w:ind w:left="4305" w:hanging="4305"/>
        <w:jc w:val="both"/>
        <w:rPr>
          <w:rFonts w:ascii="Times New Roman" w:hAnsi="Times New Roman"/>
          <w:sz w:val="24"/>
          <w:szCs w:val="24"/>
        </w:rPr>
      </w:pPr>
    </w:p>
    <w:p w14:paraId="316E3077" w14:textId="77777777" w:rsidR="002D2360" w:rsidRPr="005C0B8F" w:rsidRDefault="002D2360" w:rsidP="00636280">
      <w:pPr>
        <w:tabs>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right" w:pos="9504"/>
        </w:tabs>
        <w:spacing w:line="240" w:lineRule="atLeast"/>
        <w:ind w:left="4305" w:hanging="4305"/>
        <w:jc w:val="both"/>
        <w:rPr>
          <w:rFonts w:ascii="Times New Roman" w:hAnsi="Times New Roman"/>
          <w:sz w:val="24"/>
          <w:szCs w:val="24"/>
        </w:rPr>
      </w:pPr>
    </w:p>
    <w:bookmarkEnd w:id="65"/>
    <w:bookmarkEnd w:id="68"/>
    <w:p w14:paraId="337358B7" w14:textId="77777777" w:rsidR="00874784" w:rsidRPr="005C0B8F" w:rsidRDefault="00874784" w:rsidP="00636280">
      <w:pPr>
        <w:tabs>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right" w:pos="9504"/>
        </w:tabs>
        <w:spacing w:line="240" w:lineRule="atLeast"/>
        <w:ind w:left="4305" w:hanging="4305"/>
        <w:jc w:val="both"/>
        <w:rPr>
          <w:rFonts w:ascii="Times New Roman" w:hAnsi="Times New Roman"/>
          <w:sz w:val="24"/>
        </w:rPr>
      </w:pPr>
    </w:p>
    <w:p w14:paraId="337358B8" w14:textId="77777777" w:rsidR="00874784" w:rsidRPr="005C0B8F" w:rsidRDefault="00874784" w:rsidP="00636280">
      <w:pPr>
        <w:tabs>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right" w:pos="9504"/>
        </w:tabs>
        <w:spacing w:line="240" w:lineRule="atLeast"/>
        <w:ind w:left="4305" w:hanging="4305"/>
        <w:jc w:val="both"/>
        <w:rPr>
          <w:rFonts w:ascii="Times New Roman" w:hAnsi="Times New Roman"/>
          <w:sz w:val="24"/>
        </w:rPr>
      </w:pPr>
    </w:p>
    <w:p w14:paraId="337358B9" w14:textId="77777777" w:rsidR="00874784" w:rsidRPr="005C0B8F" w:rsidRDefault="00874784" w:rsidP="00636280">
      <w:pPr>
        <w:tabs>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right" w:pos="9504"/>
        </w:tabs>
        <w:spacing w:line="240" w:lineRule="atLeast"/>
        <w:ind w:left="4305" w:hanging="4305"/>
        <w:jc w:val="both"/>
        <w:rPr>
          <w:rFonts w:ascii="Times New Roman" w:hAnsi="Times New Roman"/>
          <w:sz w:val="24"/>
        </w:rPr>
      </w:pPr>
    </w:p>
    <w:p w14:paraId="337358BA" w14:textId="77777777" w:rsidR="00874784" w:rsidRPr="005C0B8F" w:rsidRDefault="00874784" w:rsidP="00874784">
      <w:pPr>
        <w:tabs>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left" w:pos="1008"/>
          <w:tab w:val="left" w:pos="1728"/>
          <w:tab w:val="right" w:pos="9504"/>
        </w:tabs>
        <w:spacing w:line="240" w:lineRule="atLeast"/>
        <w:jc w:val="both"/>
        <w:rPr>
          <w:rFonts w:ascii="Times New Roman" w:hAnsi="Times New Roman"/>
          <w:sz w:val="24"/>
        </w:rPr>
      </w:pPr>
    </w:p>
    <w:p w14:paraId="337358BB" w14:textId="77777777" w:rsidR="00636280" w:rsidRPr="005C0B8F" w:rsidRDefault="00636280" w:rsidP="00790966">
      <w:pPr>
        <w:tabs>
          <w:tab w:val="left" w:pos="4464"/>
          <w:tab w:val="right" w:pos="9504"/>
        </w:tabs>
        <w:spacing w:line="240" w:lineRule="atLeast"/>
        <w:jc w:val="center"/>
        <w:rPr>
          <w:rFonts w:ascii="Times New Roman" w:hAnsi="Times New Roman"/>
          <w:sz w:val="24"/>
          <w:szCs w:val="24"/>
        </w:rPr>
      </w:pPr>
    </w:p>
    <w:p w14:paraId="337358BC" w14:textId="77777777" w:rsidR="00636280" w:rsidRPr="005C0B8F" w:rsidRDefault="00636280" w:rsidP="00790966">
      <w:pPr>
        <w:tabs>
          <w:tab w:val="left" w:pos="4464"/>
          <w:tab w:val="right" w:pos="9504"/>
        </w:tabs>
        <w:spacing w:line="240" w:lineRule="atLeast"/>
        <w:jc w:val="center"/>
        <w:rPr>
          <w:rFonts w:ascii="Times New Roman" w:hAnsi="Times New Roman"/>
          <w:sz w:val="24"/>
          <w:szCs w:val="24"/>
        </w:rPr>
      </w:pPr>
    </w:p>
    <w:p w14:paraId="337358BD" w14:textId="77777777" w:rsidR="00636280" w:rsidRPr="005C0B8F" w:rsidRDefault="00636280" w:rsidP="00790966">
      <w:pPr>
        <w:tabs>
          <w:tab w:val="left" w:pos="4464"/>
          <w:tab w:val="right" w:pos="9504"/>
        </w:tabs>
        <w:spacing w:line="240" w:lineRule="atLeast"/>
        <w:jc w:val="center"/>
        <w:rPr>
          <w:rFonts w:ascii="Times New Roman" w:hAnsi="Times New Roman"/>
          <w:sz w:val="24"/>
          <w:szCs w:val="24"/>
        </w:rPr>
      </w:pPr>
    </w:p>
    <w:p w14:paraId="337358BE" w14:textId="77777777" w:rsidR="00636280" w:rsidRPr="005C0B8F" w:rsidRDefault="00636280" w:rsidP="00790966">
      <w:pPr>
        <w:tabs>
          <w:tab w:val="left" w:pos="4464"/>
          <w:tab w:val="right" w:pos="9504"/>
        </w:tabs>
        <w:spacing w:line="240" w:lineRule="atLeast"/>
        <w:jc w:val="center"/>
        <w:rPr>
          <w:rFonts w:ascii="Times New Roman" w:hAnsi="Times New Roman"/>
          <w:sz w:val="24"/>
          <w:szCs w:val="24"/>
        </w:rPr>
      </w:pPr>
    </w:p>
    <w:p w14:paraId="337358BF" w14:textId="77777777" w:rsidR="00636280" w:rsidRPr="005C0B8F" w:rsidRDefault="00636280">
      <w:pPr>
        <w:rPr>
          <w:rFonts w:ascii="Times New Roman" w:hAnsi="Times New Roman"/>
          <w:sz w:val="24"/>
          <w:szCs w:val="24"/>
        </w:rPr>
      </w:pPr>
      <w:r w:rsidRPr="005C0B8F">
        <w:rPr>
          <w:rFonts w:ascii="Times New Roman" w:hAnsi="Times New Roman"/>
          <w:sz w:val="24"/>
          <w:szCs w:val="24"/>
        </w:rPr>
        <w:br w:type="page"/>
      </w:r>
    </w:p>
    <w:p w14:paraId="337358C0" w14:textId="77777777" w:rsidR="00790966" w:rsidRPr="005A0EE8" w:rsidRDefault="00636280" w:rsidP="00000716">
      <w:pPr>
        <w:tabs>
          <w:tab w:val="left" w:pos="4464"/>
          <w:tab w:val="right" w:pos="9504"/>
        </w:tabs>
        <w:jc w:val="center"/>
        <w:rPr>
          <w:b/>
          <w:sz w:val="24"/>
          <w:szCs w:val="24"/>
        </w:rPr>
      </w:pPr>
      <w:r w:rsidRPr="005A0EE8">
        <w:rPr>
          <w:b/>
          <w:sz w:val="24"/>
          <w:szCs w:val="24"/>
        </w:rPr>
        <w:t>APPENDIX A</w:t>
      </w:r>
    </w:p>
    <w:p w14:paraId="337358C2" w14:textId="77777777" w:rsidR="00790966" w:rsidRPr="005A0EE8" w:rsidRDefault="00790966" w:rsidP="00000716">
      <w:pPr>
        <w:tabs>
          <w:tab w:val="left" w:pos="4464"/>
          <w:tab w:val="right" w:pos="9504"/>
        </w:tabs>
        <w:jc w:val="center"/>
        <w:rPr>
          <w:b/>
          <w:sz w:val="24"/>
          <w:szCs w:val="24"/>
        </w:rPr>
      </w:pPr>
      <w:r w:rsidRPr="005A0EE8">
        <w:rPr>
          <w:b/>
          <w:sz w:val="24"/>
          <w:szCs w:val="24"/>
        </w:rPr>
        <w:t xml:space="preserve">CERTIFICATION OF </w:t>
      </w:r>
      <w:r w:rsidRPr="00D70507">
        <w:rPr>
          <w:b/>
          <w:sz w:val="24"/>
          <w:szCs w:val="24"/>
          <w:highlight w:val="yellow"/>
          <w:rPrChange w:id="73" w:author="Stennis, Miessha N" w:date="2024-11-24T19:47:00Z" w16du:dateUtc="2024-11-25T00:47:00Z">
            <w:rPr>
              <w:b/>
              <w:sz w:val="24"/>
              <w:szCs w:val="24"/>
            </w:rPr>
          </w:rPrChange>
        </w:rPr>
        <w:t>SPONSOR</w:t>
      </w:r>
    </w:p>
    <w:p w14:paraId="337358C4" w14:textId="77777777" w:rsidR="00790966" w:rsidRPr="005A0EE8" w:rsidRDefault="00790966" w:rsidP="00000716">
      <w:pPr>
        <w:tabs>
          <w:tab w:val="left" w:pos="4464"/>
          <w:tab w:val="right" w:pos="9504"/>
        </w:tabs>
        <w:jc w:val="center"/>
        <w:rPr>
          <w:b/>
          <w:sz w:val="24"/>
          <w:szCs w:val="24"/>
        </w:rPr>
      </w:pPr>
      <w:r w:rsidRPr="005A0EE8">
        <w:rPr>
          <w:b/>
          <w:sz w:val="24"/>
          <w:szCs w:val="24"/>
        </w:rPr>
        <w:t>DRUG</w:t>
      </w:r>
      <w:r w:rsidRPr="005A0EE8">
        <w:rPr>
          <w:b/>
          <w:sz w:val="24"/>
          <w:szCs w:val="24"/>
        </w:rPr>
        <w:noBreakHyphen/>
        <w:t>FREE WORKPLACE</w:t>
      </w:r>
    </w:p>
    <w:p w14:paraId="337358C5" w14:textId="77777777" w:rsidR="00790966" w:rsidRPr="005A0EE8" w:rsidRDefault="00790966" w:rsidP="00790966">
      <w:pPr>
        <w:tabs>
          <w:tab w:val="left" w:pos="4464"/>
          <w:tab w:val="right" w:pos="9504"/>
        </w:tabs>
        <w:spacing w:line="240" w:lineRule="atLeast"/>
        <w:jc w:val="both"/>
        <w:rPr>
          <w:sz w:val="22"/>
          <w:szCs w:val="22"/>
        </w:rPr>
      </w:pPr>
    </w:p>
    <w:p w14:paraId="337358C6" w14:textId="77777777" w:rsidR="00790966" w:rsidRPr="005A0EE8" w:rsidRDefault="00790966" w:rsidP="00790966">
      <w:pPr>
        <w:tabs>
          <w:tab w:val="left" w:pos="4464"/>
          <w:tab w:val="right" w:pos="9504"/>
        </w:tabs>
        <w:spacing w:line="240" w:lineRule="atLeast"/>
        <w:jc w:val="both"/>
        <w:rPr>
          <w:sz w:val="22"/>
          <w:szCs w:val="22"/>
        </w:rPr>
      </w:pPr>
    </w:p>
    <w:p w14:paraId="337358C7" w14:textId="77777777" w:rsidR="00790966" w:rsidRPr="005A0EE8" w:rsidRDefault="00790966" w:rsidP="00790966">
      <w:pPr>
        <w:tabs>
          <w:tab w:val="left" w:pos="4464"/>
          <w:tab w:val="right" w:pos="9504"/>
        </w:tabs>
        <w:spacing w:line="240" w:lineRule="atLeast"/>
        <w:jc w:val="both"/>
        <w:rPr>
          <w:sz w:val="22"/>
          <w:szCs w:val="22"/>
        </w:rPr>
      </w:pPr>
    </w:p>
    <w:p w14:paraId="337358C8" w14:textId="037C8904" w:rsidR="00790966" w:rsidRPr="005A0EE8" w:rsidRDefault="004335B0" w:rsidP="00790966">
      <w:pPr>
        <w:tabs>
          <w:tab w:val="left" w:pos="4464"/>
          <w:tab w:val="right" w:pos="9504"/>
        </w:tabs>
        <w:spacing w:line="240" w:lineRule="atLeast"/>
        <w:jc w:val="both"/>
        <w:rPr>
          <w:sz w:val="22"/>
          <w:szCs w:val="22"/>
        </w:rPr>
      </w:pPr>
      <w:r w:rsidRPr="005A0EE8">
        <w:rPr>
          <w:sz w:val="22"/>
          <w:szCs w:val="22"/>
        </w:rPr>
        <w:t xml:space="preserve">I hereby certify that I am a </w:t>
      </w:r>
      <w:r w:rsidR="00790966" w:rsidRPr="005A0EE8">
        <w:rPr>
          <w:sz w:val="22"/>
          <w:szCs w:val="22"/>
        </w:rPr>
        <w:t>dul</w:t>
      </w:r>
      <w:r w:rsidRPr="005A0EE8">
        <w:rPr>
          <w:sz w:val="22"/>
          <w:szCs w:val="22"/>
        </w:rPr>
        <w:t>y authorized representative of</w:t>
      </w:r>
      <w:r w:rsidR="00790966" w:rsidRPr="005A0EE8">
        <w:rPr>
          <w:sz w:val="22"/>
          <w:szCs w:val="22"/>
        </w:rPr>
        <w:t xml:space="preserve"> </w:t>
      </w:r>
      <w:r w:rsidR="00296534" w:rsidRPr="005A0EE8">
        <w:rPr>
          <w:sz w:val="22"/>
          <w:szCs w:val="22"/>
          <w:highlight w:val="lightGray"/>
        </w:rPr>
        <w:t>________________________</w:t>
      </w:r>
      <w:r w:rsidR="00296534" w:rsidRPr="005A0EE8">
        <w:rPr>
          <w:sz w:val="22"/>
          <w:szCs w:val="22"/>
        </w:rPr>
        <w:t xml:space="preserve"> whose address is </w:t>
      </w:r>
      <w:r w:rsidR="00296534" w:rsidRPr="005A0EE8">
        <w:rPr>
          <w:sz w:val="22"/>
          <w:szCs w:val="22"/>
          <w:highlight w:val="lightGray"/>
        </w:rPr>
        <w:t>_____________________________</w:t>
      </w:r>
      <w:r w:rsidR="00296534" w:rsidRPr="005A0EE8">
        <w:rPr>
          <w:sz w:val="22"/>
          <w:szCs w:val="22"/>
        </w:rPr>
        <w:t xml:space="preserve">, </w:t>
      </w:r>
      <w:r w:rsidR="007A31A9" w:rsidRPr="005A0EE8">
        <w:rPr>
          <w:sz w:val="22"/>
          <w:szCs w:val="22"/>
        </w:rPr>
        <w:t xml:space="preserve"> </w:t>
      </w:r>
      <w:r w:rsidRPr="005A0EE8">
        <w:rPr>
          <w:sz w:val="22"/>
          <w:szCs w:val="22"/>
        </w:rPr>
        <w:t xml:space="preserve">and it </w:t>
      </w:r>
      <w:r w:rsidR="00790966" w:rsidRPr="005A0EE8">
        <w:rPr>
          <w:sz w:val="22"/>
          <w:szCs w:val="22"/>
        </w:rPr>
        <w:t xml:space="preserve">is also </w:t>
      </w:r>
      <w:r w:rsidR="00296534" w:rsidRPr="005A0EE8">
        <w:rPr>
          <w:sz w:val="22"/>
          <w:szCs w:val="22"/>
        </w:rPr>
        <w:t xml:space="preserve">certified </w:t>
      </w:r>
      <w:r w:rsidR="00790966" w:rsidRPr="005A0EE8">
        <w:rPr>
          <w:sz w:val="22"/>
          <w:szCs w:val="22"/>
        </w:rPr>
        <w:t>that:</w:t>
      </w:r>
    </w:p>
    <w:p w14:paraId="337358C9" w14:textId="77777777" w:rsidR="00790966" w:rsidRPr="005A0EE8" w:rsidRDefault="00790966" w:rsidP="00790966">
      <w:pPr>
        <w:tabs>
          <w:tab w:val="left" w:pos="4464"/>
          <w:tab w:val="right" w:pos="9504"/>
        </w:tabs>
        <w:spacing w:line="240" w:lineRule="atLeast"/>
        <w:jc w:val="both"/>
        <w:rPr>
          <w:sz w:val="22"/>
          <w:szCs w:val="22"/>
        </w:rPr>
      </w:pPr>
    </w:p>
    <w:p w14:paraId="337358CA" w14:textId="4000BBA8" w:rsidR="00790966" w:rsidRPr="005A0EE8" w:rsidRDefault="00790966" w:rsidP="00790966">
      <w:pPr>
        <w:tabs>
          <w:tab w:val="left" w:pos="4464"/>
          <w:tab w:val="right" w:pos="9504"/>
        </w:tabs>
        <w:spacing w:line="240" w:lineRule="atLeast"/>
        <w:ind w:left="720" w:hanging="720"/>
        <w:jc w:val="both"/>
        <w:rPr>
          <w:sz w:val="22"/>
          <w:szCs w:val="22"/>
        </w:rPr>
      </w:pPr>
      <w:r w:rsidRPr="005A0EE8">
        <w:rPr>
          <w:sz w:val="22"/>
          <w:szCs w:val="22"/>
        </w:rPr>
        <w:t>1.</w:t>
      </w:r>
      <w:r w:rsidRPr="005A0EE8">
        <w:rPr>
          <w:sz w:val="22"/>
          <w:szCs w:val="22"/>
        </w:rPr>
        <w:tab/>
        <w:t xml:space="preserve">The provisions of </w:t>
      </w:r>
      <w:r w:rsidR="0031511F" w:rsidRPr="005A0EE8">
        <w:rPr>
          <w:sz w:val="22"/>
          <w:szCs w:val="22"/>
        </w:rPr>
        <w:t xml:space="preserve">O.C.G.A. </w:t>
      </w:r>
      <w:r w:rsidR="00534A78" w:rsidRPr="005A0EE8">
        <w:rPr>
          <w:sz w:val="22"/>
          <w:szCs w:val="22"/>
        </w:rPr>
        <w:t>§</w:t>
      </w:r>
      <w:r w:rsidR="0031511F" w:rsidRPr="005A0EE8">
        <w:rPr>
          <w:sz w:val="22"/>
          <w:szCs w:val="22"/>
        </w:rPr>
        <w:t xml:space="preserve">§ </w:t>
      </w:r>
      <w:r w:rsidRPr="005A0EE8">
        <w:rPr>
          <w:sz w:val="22"/>
          <w:szCs w:val="22"/>
        </w:rPr>
        <w:t>50</w:t>
      </w:r>
      <w:r w:rsidRPr="005A0EE8">
        <w:rPr>
          <w:sz w:val="22"/>
          <w:szCs w:val="22"/>
        </w:rPr>
        <w:noBreakHyphen/>
        <w:t>24</w:t>
      </w:r>
      <w:r w:rsidRPr="005A0EE8">
        <w:rPr>
          <w:sz w:val="22"/>
          <w:szCs w:val="22"/>
        </w:rPr>
        <w:noBreakHyphen/>
        <w:t>1 through 50</w:t>
      </w:r>
      <w:r w:rsidRPr="005A0EE8">
        <w:rPr>
          <w:sz w:val="22"/>
          <w:szCs w:val="22"/>
        </w:rPr>
        <w:noBreakHyphen/>
        <w:t>24</w:t>
      </w:r>
      <w:r w:rsidRPr="005A0EE8">
        <w:rPr>
          <w:sz w:val="22"/>
          <w:szCs w:val="22"/>
        </w:rPr>
        <w:noBreakHyphen/>
        <w:t>6 relating to the "Drug</w:t>
      </w:r>
      <w:r w:rsidRPr="005A0EE8">
        <w:rPr>
          <w:sz w:val="22"/>
          <w:szCs w:val="22"/>
        </w:rPr>
        <w:noBreakHyphen/>
        <w:t>Free Workplace Act" have been complied with in full; and,</w:t>
      </w:r>
    </w:p>
    <w:p w14:paraId="337358CB" w14:textId="77777777" w:rsidR="00790966" w:rsidRPr="005A0EE8" w:rsidRDefault="00790966" w:rsidP="00790966">
      <w:pPr>
        <w:tabs>
          <w:tab w:val="left" w:pos="4464"/>
          <w:tab w:val="right" w:pos="9504"/>
        </w:tabs>
        <w:spacing w:line="240" w:lineRule="atLeast"/>
        <w:jc w:val="both"/>
        <w:rPr>
          <w:sz w:val="22"/>
          <w:szCs w:val="22"/>
        </w:rPr>
      </w:pPr>
    </w:p>
    <w:p w14:paraId="337358CC" w14:textId="77777777" w:rsidR="00790966" w:rsidRPr="005A0EE8" w:rsidRDefault="00790966" w:rsidP="00790966">
      <w:pPr>
        <w:tabs>
          <w:tab w:val="left" w:pos="4464"/>
          <w:tab w:val="right" w:pos="9504"/>
        </w:tabs>
        <w:spacing w:line="240" w:lineRule="atLeast"/>
        <w:ind w:left="720" w:hanging="720"/>
        <w:jc w:val="both"/>
        <w:rPr>
          <w:sz w:val="22"/>
          <w:szCs w:val="22"/>
        </w:rPr>
      </w:pPr>
      <w:r w:rsidRPr="005A0EE8">
        <w:rPr>
          <w:sz w:val="22"/>
          <w:szCs w:val="22"/>
        </w:rPr>
        <w:t>2.</w:t>
      </w:r>
      <w:r w:rsidRPr="005A0EE8">
        <w:rPr>
          <w:sz w:val="22"/>
          <w:szCs w:val="22"/>
        </w:rPr>
        <w:tab/>
        <w:t>A drug</w:t>
      </w:r>
      <w:r w:rsidRPr="005A0EE8">
        <w:rPr>
          <w:sz w:val="22"/>
          <w:szCs w:val="22"/>
        </w:rPr>
        <w:noBreakHyphen/>
        <w:t>free workplace will be provided for the sponsor's employees during the performance  of  the  contract;  and,</w:t>
      </w:r>
    </w:p>
    <w:p w14:paraId="337358CD" w14:textId="77777777" w:rsidR="00790966" w:rsidRPr="005A0EE8" w:rsidRDefault="00790966" w:rsidP="00790966">
      <w:pPr>
        <w:tabs>
          <w:tab w:val="left" w:pos="4464"/>
          <w:tab w:val="right" w:pos="9504"/>
        </w:tabs>
        <w:spacing w:line="240" w:lineRule="atLeast"/>
        <w:jc w:val="both"/>
        <w:rPr>
          <w:sz w:val="22"/>
          <w:szCs w:val="22"/>
        </w:rPr>
      </w:pPr>
    </w:p>
    <w:p w14:paraId="337358CE" w14:textId="7D5E28B0" w:rsidR="00790966" w:rsidRPr="005A0EE8" w:rsidRDefault="00790966" w:rsidP="00790966">
      <w:pPr>
        <w:tabs>
          <w:tab w:val="left" w:pos="4464"/>
          <w:tab w:val="right" w:pos="9504"/>
        </w:tabs>
        <w:spacing w:line="240" w:lineRule="atLeast"/>
        <w:ind w:left="720" w:hanging="720"/>
        <w:jc w:val="both"/>
        <w:rPr>
          <w:sz w:val="22"/>
          <w:szCs w:val="22"/>
        </w:rPr>
      </w:pPr>
      <w:r w:rsidRPr="005A0EE8">
        <w:rPr>
          <w:sz w:val="22"/>
          <w:szCs w:val="22"/>
        </w:rPr>
        <w:t>3.</w:t>
      </w:r>
      <w:r w:rsidRPr="005A0EE8">
        <w:rPr>
          <w:sz w:val="22"/>
          <w:szCs w:val="22"/>
        </w:rPr>
        <w:tab/>
        <w:t>Each subcontractor hired by the SPONSOR shall be required to ensure that the subcontractor's employees are provided a drug</w:t>
      </w:r>
      <w:r w:rsidRPr="005A0EE8">
        <w:rPr>
          <w:sz w:val="22"/>
          <w:szCs w:val="22"/>
        </w:rPr>
        <w:noBreakHyphen/>
        <w:t>free workplace.  The SPONSOR shall secure from that subcontractor the following written certification:  "As part of the subcontracting agreemen</w:t>
      </w:r>
      <w:r w:rsidR="002F7230" w:rsidRPr="005A0EE8">
        <w:rPr>
          <w:sz w:val="22"/>
          <w:szCs w:val="22"/>
        </w:rPr>
        <w:t xml:space="preserve">t with </w:t>
      </w:r>
      <w:r w:rsidR="00DC3EE0" w:rsidRPr="005A0EE8">
        <w:rPr>
          <w:sz w:val="22"/>
          <w:szCs w:val="22"/>
        </w:rPr>
        <w:t>City of Dunwoody</w:t>
      </w:r>
      <w:r w:rsidR="00A32F29" w:rsidRPr="005A0EE8">
        <w:rPr>
          <w:sz w:val="22"/>
          <w:szCs w:val="22"/>
        </w:rPr>
        <w:t>,</w:t>
      </w:r>
      <w:r w:rsidR="00C44398" w:rsidRPr="005A0EE8">
        <w:rPr>
          <w:sz w:val="22"/>
          <w:szCs w:val="22"/>
        </w:rPr>
        <w:t xml:space="preserve"> </w:t>
      </w:r>
      <w:r w:rsidR="007C044F" w:rsidRPr="005A0EE8">
        <w:rPr>
          <w:sz w:val="22"/>
          <w:szCs w:val="22"/>
        </w:rPr>
        <w:t>Precision 2000, Inc.</w:t>
      </w:r>
      <w:r w:rsidRPr="005A0EE8">
        <w:rPr>
          <w:sz w:val="22"/>
          <w:szCs w:val="22"/>
        </w:rPr>
        <w:t xml:space="preserve"> certifies to the SPONSOR that a drug</w:t>
      </w:r>
      <w:r w:rsidRPr="005A0EE8">
        <w:rPr>
          <w:sz w:val="22"/>
          <w:szCs w:val="22"/>
        </w:rPr>
        <w:noBreakHyphen/>
        <w:t xml:space="preserve">free workplace will be provided for the subcontractor's employees during the performance of this contract pursuant to </w:t>
      </w:r>
      <w:r w:rsidR="00C44398" w:rsidRPr="005A0EE8">
        <w:rPr>
          <w:sz w:val="22"/>
          <w:szCs w:val="22"/>
        </w:rPr>
        <w:t xml:space="preserve">O.C.G.A. § </w:t>
      </w:r>
      <w:r w:rsidRPr="005A0EE8">
        <w:rPr>
          <w:sz w:val="22"/>
          <w:szCs w:val="22"/>
        </w:rPr>
        <w:t>50</w:t>
      </w:r>
      <w:r w:rsidRPr="005A0EE8">
        <w:rPr>
          <w:sz w:val="22"/>
          <w:szCs w:val="22"/>
        </w:rPr>
        <w:noBreakHyphen/>
        <w:t>24</w:t>
      </w:r>
      <w:r w:rsidRPr="005A0EE8">
        <w:rPr>
          <w:sz w:val="22"/>
          <w:szCs w:val="22"/>
        </w:rPr>
        <w:noBreakHyphen/>
        <w:t>3</w:t>
      </w:r>
      <w:r w:rsidR="00B05347" w:rsidRPr="005A0EE8">
        <w:rPr>
          <w:sz w:val="22"/>
          <w:szCs w:val="22"/>
        </w:rPr>
        <w:t>(b)</w:t>
      </w:r>
      <w:r w:rsidR="00534A78" w:rsidRPr="005A0EE8">
        <w:rPr>
          <w:sz w:val="22"/>
          <w:szCs w:val="22"/>
        </w:rPr>
        <w:t>(7)</w:t>
      </w:r>
      <w:r w:rsidRPr="005A0EE8">
        <w:rPr>
          <w:sz w:val="22"/>
          <w:szCs w:val="22"/>
        </w:rPr>
        <w:t>"; and,</w:t>
      </w:r>
    </w:p>
    <w:p w14:paraId="337358CF" w14:textId="77777777" w:rsidR="00790966" w:rsidRPr="005A0EE8" w:rsidRDefault="00790966" w:rsidP="00790966">
      <w:pPr>
        <w:tabs>
          <w:tab w:val="left" w:pos="4464"/>
          <w:tab w:val="right" w:pos="9504"/>
        </w:tabs>
        <w:spacing w:line="240" w:lineRule="atLeast"/>
        <w:jc w:val="both"/>
        <w:rPr>
          <w:sz w:val="22"/>
          <w:szCs w:val="22"/>
        </w:rPr>
      </w:pPr>
    </w:p>
    <w:p w14:paraId="337358D0" w14:textId="77777777" w:rsidR="00790966" w:rsidRPr="005A0EE8" w:rsidRDefault="00790966" w:rsidP="00790966">
      <w:pPr>
        <w:tabs>
          <w:tab w:val="left" w:pos="4464"/>
          <w:tab w:val="right" w:pos="9504"/>
        </w:tabs>
        <w:spacing w:line="240" w:lineRule="atLeast"/>
        <w:ind w:left="720" w:hanging="720"/>
        <w:jc w:val="both"/>
        <w:rPr>
          <w:sz w:val="22"/>
          <w:szCs w:val="22"/>
        </w:rPr>
      </w:pPr>
      <w:r w:rsidRPr="005A0EE8">
        <w:rPr>
          <w:sz w:val="22"/>
          <w:szCs w:val="22"/>
        </w:rPr>
        <w:t>4.</w:t>
      </w:r>
      <w:r w:rsidRPr="005A0EE8">
        <w:rPr>
          <w:sz w:val="22"/>
          <w:szCs w:val="22"/>
        </w:rPr>
        <w:tab/>
        <w:t>It is certified that the undersigned will not engage in unlawful manufacture, sale, distribution, dispensation, possession, or use of a controlled substance or marijuana during the performance of the contract.</w:t>
      </w:r>
    </w:p>
    <w:p w14:paraId="337358D1" w14:textId="77777777" w:rsidR="00790966" w:rsidRPr="005A0EE8" w:rsidRDefault="00790966" w:rsidP="00790966">
      <w:pPr>
        <w:tabs>
          <w:tab w:val="left" w:pos="4464"/>
          <w:tab w:val="right" w:pos="9504"/>
        </w:tabs>
        <w:spacing w:line="240" w:lineRule="atLeast"/>
        <w:jc w:val="both"/>
        <w:rPr>
          <w:sz w:val="22"/>
          <w:szCs w:val="22"/>
        </w:rPr>
      </w:pPr>
    </w:p>
    <w:p w14:paraId="337358D2" w14:textId="77777777" w:rsidR="00790966" w:rsidRPr="005A0EE8" w:rsidRDefault="00790966" w:rsidP="00790966">
      <w:pPr>
        <w:tabs>
          <w:tab w:val="left" w:pos="4464"/>
          <w:tab w:val="right" w:pos="9504"/>
        </w:tabs>
        <w:spacing w:line="240" w:lineRule="atLeast"/>
        <w:jc w:val="both"/>
        <w:rPr>
          <w:sz w:val="22"/>
          <w:szCs w:val="22"/>
        </w:rPr>
      </w:pPr>
    </w:p>
    <w:p w14:paraId="337358D3" w14:textId="77777777" w:rsidR="00790966" w:rsidRPr="005A0EE8" w:rsidRDefault="00790966" w:rsidP="00790966">
      <w:pPr>
        <w:tabs>
          <w:tab w:val="left" w:pos="4464"/>
          <w:tab w:val="right" w:pos="9504"/>
        </w:tabs>
        <w:spacing w:line="240" w:lineRule="atLeast"/>
        <w:jc w:val="both"/>
        <w:rPr>
          <w:sz w:val="22"/>
          <w:szCs w:val="22"/>
        </w:rPr>
      </w:pPr>
    </w:p>
    <w:p w14:paraId="337358D4" w14:textId="77777777" w:rsidR="00790966" w:rsidRPr="005A0EE8" w:rsidRDefault="00790966" w:rsidP="00790966">
      <w:pPr>
        <w:tabs>
          <w:tab w:val="left" w:pos="4464"/>
          <w:tab w:val="right" w:pos="9504"/>
        </w:tabs>
        <w:spacing w:line="240" w:lineRule="atLeast"/>
        <w:jc w:val="both"/>
        <w:rPr>
          <w:sz w:val="22"/>
          <w:szCs w:val="22"/>
        </w:rPr>
      </w:pPr>
    </w:p>
    <w:p w14:paraId="337358D5" w14:textId="77777777" w:rsidR="00790966" w:rsidRPr="005A0EE8" w:rsidRDefault="00790966" w:rsidP="00790966">
      <w:pPr>
        <w:tabs>
          <w:tab w:val="left" w:pos="4464"/>
          <w:tab w:val="right" w:pos="9504"/>
        </w:tabs>
        <w:spacing w:line="240" w:lineRule="atLeast"/>
        <w:jc w:val="both"/>
        <w:rPr>
          <w:sz w:val="22"/>
          <w:szCs w:val="22"/>
        </w:rPr>
      </w:pPr>
    </w:p>
    <w:p w14:paraId="337358D6" w14:textId="77777777" w:rsidR="00790966" w:rsidRPr="005A0EE8" w:rsidRDefault="00790966" w:rsidP="00790966">
      <w:pPr>
        <w:tabs>
          <w:tab w:val="left" w:pos="4464"/>
          <w:tab w:val="right" w:pos="9504"/>
        </w:tabs>
        <w:spacing w:line="240" w:lineRule="atLeast"/>
        <w:ind w:left="720" w:hanging="720"/>
        <w:jc w:val="both"/>
        <w:rPr>
          <w:sz w:val="22"/>
          <w:szCs w:val="22"/>
        </w:rPr>
      </w:pPr>
      <w:r w:rsidRPr="005A0EE8">
        <w:rPr>
          <w:sz w:val="22"/>
          <w:szCs w:val="22"/>
        </w:rPr>
        <w:t>______________________</w:t>
      </w:r>
      <w:r w:rsidRPr="005A0EE8">
        <w:rPr>
          <w:sz w:val="22"/>
          <w:szCs w:val="22"/>
        </w:rPr>
        <w:tab/>
        <w:t>__</w:t>
      </w:r>
      <w:r w:rsidR="000D55E7" w:rsidRPr="005A0EE8">
        <w:rPr>
          <w:sz w:val="22"/>
          <w:szCs w:val="22"/>
        </w:rPr>
        <w:t>_______________________________</w:t>
      </w:r>
      <w:r w:rsidRPr="005A0EE8">
        <w:rPr>
          <w:sz w:val="22"/>
          <w:szCs w:val="22"/>
        </w:rPr>
        <w:t xml:space="preserve">_                 </w:t>
      </w:r>
    </w:p>
    <w:p w14:paraId="337358D7" w14:textId="77777777" w:rsidR="00790966" w:rsidRPr="005A0EE8" w:rsidRDefault="00790966" w:rsidP="00790966">
      <w:pPr>
        <w:tabs>
          <w:tab w:val="left" w:pos="4464"/>
          <w:tab w:val="right" w:pos="9504"/>
        </w:tabs>
        <w:spacing w:line="240" w:lineRule="atLeast"/>
        <w:ind w:left="720" w:hanging="720"/>
        <w:jc w:val="both"/>
        <w:rPr>
          <w:sz w:val="22"/>
          <w:szCs w:val="22"/>
        </w:rPr>
      </w:pPr>
      <w:r w:rsidRPr="005A0EE8">
        <w:rPr>
          <w:sz w:val="22"/>
          <w:szCs w:val="22"/>
        </w:rPr>
        <w:t xml:space="preserve">         Date</w:t>
      </w:r>
      <w:r w:rsidRPr="005A0EE8">
        <w:rPr>
          <w:sz w:val="22"/>
          <w:szCs w:val="22"/>
        </w:rPr>
        <w:tab/>
        <w:t xml:space="preserve">             Signature</w:t>
      </w:r>
    </w:p>
    <w:p w14:paraId="337358D8" w14:textId="77777777" w:rsidR="00790966" w:rsidRPr="005A0EE8" w:rsidRDefault="00790966" w:rsidP="00790966">
      <w:pPr>
        <w:tabs>
          <w:tab w:val="left" w:pos="4464"/>
          <w:tab w:val="right" w:pos="9504"/>
        </w:tabs>
        <w:spacing w:line="240" w:lineRule="atLeast"/>
        <w:jc w:val="both"/>
        <w:rPr>
          <w:sz w:val="22"/>
          <w:szCs w:val="22"/>
        </w:rPr>
      </w:pPr>
    </w:p>
    <w:p w14:paraId="337358D9" w14:textId="77777777" w:rsidR="00790966" w:rsidRPr="005C0B8F" w:rsidRDefault="00790966" w:rsidP="00790966">
      <w:pPr>
        <w:tabs>
          <w:tab w:val="left" w:pos="4464"/>
          <w:tab w:val="right" w:pos="9504"/>
        </w:tabs>
        <w:spacing w:line="240" w:lineRule="atLeast"/>
        <w:jc w:val="center"/>
        <w:rPr>
          <w:rFonts w:ascii="Times New Roman" w:hAnsi="Times New Roman"/>
          <w:sz w:val="24"/>
          <w:szCs w:val="24"/>
        </w:rPr>
      </w:pPr>
      <w:r w:rsidRPr="005C0B8F">
        <w:rPr>
          <w:rFonts w:ascii="Times New Roman" w:hAnsi="Times New Roman"/>
          <w:sz w:val="24"/>
          <w:szCs w:val="24"/>
        </w:rPr>
        <w:br w:type="page"/>
      </w:r>
    </w:p>
    <w:p w14:paraId="337358DC" w14:textId="4E3C1B34" w:rsidR="00874784" w:rsidRPr="005A0EE8" w:rsidRDefault="00874784" w:rsidP="00000716">
      <w:pPr>
        <w:jc w:val="center"/>
        <w:rPr>
          <w:b/>
          <w:sz w:val="24"/>
          <w:szCs w:val="24"/>
        </w:rPr>
      </w:pPr>
      <w:r w:rsidRPr="005A0EE8">
        <w:rPr>
          <w:b/>
          <w:sz w:val="24"/>
          <w:szCs w:val="24"/>
        </w:rPr>
        <w:t>APPENDIX B</w:t>
      </w:r>
    </w:p>
    <w:p w14:paraId="52D87136" w14:textId="6CEB2747" w:rsidR="00734CC3" w:rsidRPr="005A0EE8" w:rsidRDefault="00734CC3" w:rsidP="00D10A20">
      <w:pPr>
        <w:spacing w:line="240" w:lineRule="atLeast"/>
        <w:ind w:left="4305" w:hanging="4305"/>
        <w:jc w:val="center"/>
        <w:rPr>
          <w:b/>
          <w:bCs/>
          <w:caps/>
          <w:sz w:val="24"/>
        </w:rPr>
      </w:pPr>
      <w:r w:rsidRPr="005A0EE8">
        <w:rPr>
          <w:b/>
          <w:bCs/>
          <w:caps/>
          <w:sz w:val="24"/>
        </w:rPr>
        <w:t>Certification of Compliance</w:t>
      </w:r>
      <w:r w:rsidR="00AB4462">
        <w:rPr>
          <w:b/>
          <w:bCs/>
          <w:caps/>
          <w:sz w:val="24"/>
        </w:rPr>
        <w:t>S</w:t>
      </w:r>
    </w:p>
    <w:p w14:paraId="337358DE" w14:textId="77777777" w:rsidR="00874784" w:rsidRPr="005A0EE8" w:rsidRDefault="00874784" w:rsidP="00874784">
      <w:pPr>
        <w:jc w:val="center"/>
        <w:rPr>
          <w:b/>
          <w:sz w:val="22"/>
          <w:szCs w:val="22"/>
        </w:rPr>
      </w:pPr>
    </w:p>
    <w:p w14:paraId="337358DF" w14:textId="4D7046AD" w:rsidR="00874784" w:rsidRPr="005A0EE8" w:rsidRDefault="00874784" w:rsidP="00874784">
      <w:pPr>
        <w:jc w:val="both"/>
      </w:pPr>
      <w:r w:rsidRPr="005A0EE8">
        <w:t xml:space="preserve">I hereby certify that I am a duly authorized representative </w:t>
      </w:r>
      <w:r w:rsidR="00296534" w:rsidRPr="005A0EE8">
        <w:rPr>
          <w:highlight w:val="lightGray"/>
        </w:rPr>
        <w:t>________________________</w:t>
      </w:r>
      <w:r w:rsidR="00296534" w:rsidRPr="005A0EE8">
        <w:t xml:space="preserve"> whose address is </w:t>
      </w:r>
      <w:r w:rsidR="00296534" w:rsidRPr="005A0EE8">
        <w:rPr>
          <w:highlight w:val="lightGray"/>
        </w:rPr>
        <w:t>_____________________________</w:t>
      </w:r>
      <w:r w:rsidR="00296534" w:rsidRPr="005A0EE8">
        <w:t xml:space="preserve">, </w:t>
      </w:r>
      <w:r w:rsidRPr="005A0EE8">
        <w:t>and it is also certified that:</w:t>
      </w:r>
    </w:p>
    <w:p w14:paraId="337358E0" w14:textId="77777777" w:rsidR="00874784" w:rsidRPr="005A0EE8" w:rsidRDefault="00874784" w:rsidP="00874784">
      <w:pPr>
        <w:jc w:val="both"/>
      </w:pPr>
    </w:p>
    <w:p w14:paraId="337358E1" w14:textId="77777777" w:rsidR="00874784" w:rsidRPr="005A0EE8" w:rsidRDefault="00874784" w:rsidP="00874784">
      <w:pPr>
        <w:numPr>
          <w:ilvl w:val="0"/>
          <w:numId w:val="23"/>
        </w:numPr>
        <w:tabs>
          <w:tab w:val="clear" w:pos="1080"/>
          <w:tab w:val="num" w:pos="360"/>
        </w:tabs>
        <w:ind w:left="360" w:hanging="360"/>
        <w:jc w:val="both"/>
        <w:rPr>
          <w:b/>
        </w:rPr>
      </w:pPr>
      <w:r w:rsidRPr="005A0EE8">
        <w:rPr>
          <w:b/>
        </w:rPr>
        <w:t>PROCUREMENT REQUIREMENTS</w:t>
      </w:r>
    </w:p>
    <w:p w14:paraId="337358E2" w14:textId="77777777" w:rsidR="00874784" w:rsidRPr="005A0EE8" w:rsidRDefault="00874784" w:rsidP="00874784">
      <w:pPr>
        <w:jc w:val="both"/>
      </w:pPr>
      <w:r w:rsidRPr="005A0EE8">
        <w:t>The below listed provisions of State Procurement requirements shall be complied with throughout the contract period:</w:t>
      </w:r>
    </w:p>
    <w:p w14:paraId="337358E3" w14:textId="77777777" w:rsidR="00874784" w:rsidRPr="005A0EE8" w:rsidRDefault="00874784" w:rsidP="00874784">
      <w:pPr>
        <w:jc w:val="both"/>
      </w:pPr>
    </w:p>
    <w:p w14:paraId="337358E4" w14:textId="20281F1E" w:rsidR="00874784" w:rsidRPr="005A0EE8" w:rsidRDefault="00874784" w:rsidP="00000716">
      <w:pPr>
        <w:ind w:left="720"/>
        <w:jc w:val="both"/>
      </w:pPr>
      <w:r w:rsidRPr="005A0EE8">
        <w:t xml:space="preserve">Provisions of Section Chapters 2 and Chapters 4 of the Title 32 of the Official Code of Georgia Annotated.  Specifically as to the County the provisions of O.C.G.A. </w:t>
      </w:r>
      <w:r w:rsidR="00000716" w:rsidRPr="005A0EE8">
        <w:t>§</w:t>
      </w:r>
      <w:r w:rsidRPr="005A0EE8">
        <w:t xml:space="preserve">§ 32-4-40 </w:t>
      </w:r>
      <w:r w:rsidRPr="005A0EE8">
        <w:rPr>
          <w:i/>
        </w:rPr>
        <w:t>et seq</w:t>
      </w:r>
      <w:r w:rsidRPr="005A0EE8">
        <w:t>. and as to the Municipality the provisions of O.C.G.A. §</w:t>
      </w:r>
      <w:r w:rsidR="00000716" w:rsidRPr="005A0EE8">
        <w:t>§</w:t>
      </w:r>
      <w:r w:rsidRPr="005A0EE8">
        <w:t xml:space="preserve"> 32-4-92 </w:t>
      </w:r>
      <w:r w:rsidRPr="005A0EE8">
        <w:rPr>
          <w:i/>
        </w:rPr>
        <w:t>et seq</w:t>
      </w:r>
      <w:r w:rsidRPr="005A0EE8">
        <w:t xml:space="preserve">. </w:t>
      </w:r>
    </w:p>
    <w:p w14:paraId="337358E5" w14:textId="77777777" w:rsidR="00874784" w:rsidRPr="005A0EE8" w:rsidRDefault="00874784" w:rsidP="00874784">
      <w:pPr>
        <w:ind w:left="720"/>
      </w:pPr>
      <w:r w:rsidRPr="005A0EE8">
        <w:t xml:space="preserve">        </w:t>
      </w:r>
    </w:p>
    <w:p w14:paraId="337358E6" w14:textId="77777777" w:rsidR="00874784" w:rsidRPr="005A0EE8" w:rsidRDefault="00874784" w:rsidP="00874784">
      <w:pPr>
        <w:numPr>
          <w:ilvl w:val="0"/>
          <w:numId w:val="23"/>
        </w:numPr>
        <w:tabs>
          <w:tab w:val="clear" w:pos="1080"/>
          <w:tab w:val="num" w:pos="360"/>
        </w:tabs>
        <w:ind w:left="360" w:hanging="360"/>
        <w:rPr>
          <w:b/>
        </w:rPr>
      </w:pPr>
      <w:r w:rsidRPr="005A0EE8">
        <w:rPr>
          <w:b/>
        </w:rPr>
        <w:t>STATE AUDIT REQUIREMENT</w:t>
      </w:r>
    </w:p>
    <w:p w14:paraId="337358E7" w14:textId="144EBE24" w:rsidR="00874784" w:rsidRPr="005A0EE8" w:rsidRDefault="00874784" w:rsidP="00874784">
      <w:pPr>
        <w:tabs>
          <w:tab w:val="left" w:pos="2880"/>
        </w:tabs>
        <w:jc w:val="both"/>
      </w:pPr>
      <w:r w:rsidRPr="005A0EE8">
        <w:t xml:space="preserve">The provisions of </w:t>
      </w:r>
      <w:r w:rsidR="0083282D" w:rsidRPr="005A0EE8">
        <w:t>O.C.G.A. §</w:t>
      </w:r>
      <w:r w:rsidRPr="005A0EE8">
        <w:t xml:space="preserve"> 36-81-7 relating to the “Requirement of Audits” shall be complied with throughout the contract period in full, including but not limited to the </w:t>
      </w:r>
      <w:r w:rsidR="00A25782" w:rsidRPr="005A0EE8">
        <w:t>following</w:t>
      </w:r>
      <w:r w:rsidRPr="005A0EE8">
        <w:t xml:space="preserve"> provisions:</w:t>
      </w:r>
    </w:p>
    <w:p w14:paraId="337358E8" w14:textId="77777777" w:rsidR="00874784" w:rsidRPr="005A0EE8" w:rsidRDefault="00874784" w:rsidP="00874784">
      <w:pPr>
        <w:ind w:left="720"/>
      </w:pPr>
    </w:p>
    <w:p w14:paraId="337358E9" w14:textId="1F082A0F" w:rsidR="00874784" w:rsidRPr="005A0EE8" w:rsidRDefault="00874784" w:rsidP="00874784">
      <w:pPr>
        <w:ind w:left="720" w:hanging="360"/>
        <w:jc w:val="both"/>
      </w:pPr>
      <w:r w:rsidRPr="005A0EE8">
        <w:t>(a)</w:t>
      </w:r>
      <w:r w:rsidRPr="005A0EE8">
        <w:tab/>
        <w:t xml:space="preserve">Each unit of local government having a population in excess of 1,500 persons or expenditures of $ </w:t>
      </w:r>
      <w:r w:rsidR="001C327F" w:rsidRPr="005A0EE8">
        <w:t>55</w:t>
      </w:r>
      <w:r w:rsidRPr="005A0EE8">
        <w:t>0,000.00 or more shall provide for and cause to be made an annual audit of the financial affairs and transactions of all funds and activities of the local government for each fiscal year of the local government.</w:t>
      </w:r>
    </w:p>
    <w:p w14:paraId="337358EA" w14:textId="77777777" w:rsidR="00874784" w:rsidRPr="005A0EE8" w:rsidRDefault="00874784" w:rsidP="00874784">
      <w:pPr>
        <w:ind w:left="720" w:hanging="360"/>
        <w:jc w:val="both"/>
      </w:pPr>
    </w:p>
    <w:p w14:paraId="337358EB" w14:textId="77777777" w:rsidR="00874784" w:rsidRPr="005A0EE8" w:rsidRDefault="00874784" w:rsidP="00874784">
      <w:pPr>
        <w:ind w:left="720" w:hanging="360"/>
        <w:jc w:val="both"/>
      </w:pPr>
      <w:r w:rsidRPr="005A0EE8">
        <w:t>(b)</w:t>
      </w:r>
      <w:r w:rsidRPr="005A0EE8">
        <w:tab/>
        <w:t>The governing authority of each local unit of government not included above shall provide for and cause to be made the audit required not less often than once every two fiscal years.</w:t>
      </w:r>
    </w:p>
    <w:p w14:paraId="337358EC" w14:textId="77777777" w:rsidR="00874784" w:rsidRPr="005A0EE8" w:rsidRDefault="00874784" w:rsidP="00874784">
      <w:pPr>
        <w:ind w:left="720" w:hanging="360"/>
        <w:jc w:val="both"/>
      </w:pPr>
    </w:p>
    <w:p w14:paraId="337358ED" w14:textId="34DC7244" w:rsidR="00874784" w:rsidRPr="005A0EE8" w:rsidRDefault="00874784" w:rsidP="00874784">
      <w:pPr>
        <w:ind w:left="720" w:hanging="360"/>
        <w:jc w:val="both"/>
      </w:pPr>
      <w:r w:rsidRPr="005A0EE8">
        <w:t>(c)</w:t>
      </w:r>
      <w:r w:rsidRPr="005A0EE8">
        <w:tab/>
        <w:t>The governing authority of each local unit of government having expenditures of less than</w:t>
      </w:r>
      <w:r w:rsidR="0083282D" w:rsidRPr="005A0EE8">
        <w:t xml:space="preserve"> </w:t>
      </w:r>
      <w:r w:rsidRPr="005A0EE8">
        <w:t>$</w:t>
      </w:r>
      <w:r w:rsidR="001C327F" w:rsidRPr="005A0EE8">
        <w:t>55</w:t>
      </w:r>
      <w:r w:rsidRPr="005A0EE8">
        <w:t>0,000.00 in that government’s most recently ended fiscal year may elect to provide for and cause to be made, in lieu of the biennial audit, an annual report of agreed upon procedures for that fiscal year.</w:t>
      </w:r>
    </w:p>
    <w:p w14:paraId="337358EE" w14:textId="77777777" w:rsidR="00874784" w:rsidRPr="005A0EE8" w:rsidRDefault="00874784" w:rsidP="00874784">
      <w:pPr>
        <w:ind w:left="720" w:hanging="360"/>
        <w:jc w:val="both"/>
      </w:pPr>
    </w:p>
    <w:p w14:paraId="337358EF" w14:textId="291252BF" w:rsidR="00874784" w:rsidRPr="005A0EE8" w:rsidRDefault="00874784" w:rsidP="00874784">
      <w:pPr>
        <w:ind w:left="720" w:hanging="360"/>
        <w:jc w:val="both"/>
      </w:pPr>
      <w:r w:rsidRPr="005A0EE8">
        <w:t>(d)</w:t>
      </w:r>
      <w:r w:rsidRPr="005A0EE8">
        <w:tab/>
        <w:t>A copy of the report and any comments made by the state auditor shall be maintained as a public record for public inspection during the regular working hours at the principal office of the local government. Those units of local government not having a principal office shall provide a notification to the public as to the location of and times during which the public may inspect the report.</w:t>
      </w:r>
    </w:p>
    <w:p w14:paraId="337358F0" w14:textId="77777777" w:rsidR="00874784" w:rsidRPr="005A0EE8" w:rsidRDefault="00874784" w:rsidP="00874784">
      <w:pPr>
        <w:ind w:left="720" w:hanging="360"/>
        <w:jc w:val="both"/>
      </w:pPr>
      <w:r w:rsidRPr="005A0EE8">
        <w:t xml:space="preserve"> </w:t>
      </w:r>
    </w:p>
    <w:p w14:paraId="337358F1" w14:textId="77777777" w:rsidR="00874784" w:rsidRPr="005A0EE8" w:rsidRDefault="00874784" w:rsidP="00874784">
      <w:pPr>
        <w:ind w:left="720" w:hanging="360"/>
        <w:jc w:val="both"/>
      </w:pPr>
      <w:r w:rsidRPr="005A0EE8">
        <w:t>(e)</w:t>
      </w:r>
      <w:r w:rsidRPr="005A0EE8">
        <w:tab/>
        <w:t>The audits of each local government shall be conducted in accordance with generally accepted government auditing standards.</w:t>
      </w:r>
    </w:p>
    <w:p w14:paraId="337358F2" w14:textId="77777777" w:rsidR="00874784" w:rsidRPr="005A0EE8" w:rsidRDefault="00874784" w:rsidP="00874784">
      <w:pPr>
        <w:ind w:left="720" w:hanging="720"/>
        <w:jc w:val="both"/>
      </w:pPr>
    </w:p>
    <w:p w14:paraId="337358F4" w14:textId="77777777" w:rsidR="00874784" w:rsidRPr="005A0EE8" w:rsidRDefault="00874784" w:rsidP="00874784">
      <w:pPr>
        <w:pStyle w:val="ListParagraph"/>
        <w:numPr>
          <w:ilvl w:val="0"/>
          <w:numId w:val="23"/>
        </w:numPr>
        <w:tabs>
          <w:tab w:val="clear" w:pos="1080"/>
          <w:tab w:val="num" w:pos="360"/>
        </w:tabs>
        <w:ind w:left="360" w:hanging="360"/>
        <w:rPr>
          <w:b/>
        </w:rPr>
      </w:pPr>
      <w:r w:rsidRPr="005A0EE8">
        <w:rPr>
          <w:b/>
        </w:rPr>
        <w:t>SERVICE DELIVERY STRATEGY REQUIREMENT</w:t>
      </w:r>
    </w:p>
    <w:p w14:paraId="337358F5" w14:textId="77777777" w:rsidR="00874784" w:rsidRPr="005A0EE8" w:rsidRDefault="00874784" w:rsidP="00874784"/>
    <w:p w14:paraId="337358F6" w14:textId="0819B445" w:rsidR="00874784" w:rsidRPr="005A0EE8" w:rsidRDefault="00874784" w:rsidP="00874784">
      <w:pPr>
        <w:ind w:left="360"/>
        <w:jc w:val="both"/>
      </w:pPr>
      <w:r w:rsidRPr="005A0EE8">
        <w:t xml:space="preserve">The provisions of </w:t>
      </w:r>
      <w:r w:rsidR="0083282D" w:rsidRPr="005A0EE8">
        <w:t xml:space="preserve">O.C.G.A. § </w:t>
      </w:r>
      <w:r w:rsidRPr="005A0EE8">
        <w:t xml:space="preserve">36-70-20 </w:t>
      </w:r>
      <w:r w:rsidRPr="005A0EE8">
        <w:rPr>
          <w:i/>
        </w:rPr>
        <w:t>et seq.</w:t>
      </w:r>
      <w:r w:rsidRPr="005A0EE8">
        <w:t xml:space="preserve"> relating to the “Coordinated And Comprehensive Planning And Service Delivery By Counties And Municipalities</w:t>
      </w:r>
      <w:r w:rsidR="001C327F" w:rsidRPr="005A0EE8">
        <w:t>,”</w:t>
      </w:r>
      <w:r w:rsidRPr="005A0EE8">
        <w:t xml:space="preserve"> as amended, has been complied with throughout the contract period.  </w:t>
      </w:r>
    </w:p>
    <w:p w14:paraId="337358F7" w14:textId="77777777" w:rsidR="00874784" w:rsidRPr="005A0EE8" w:rsidRDefault="00874784" w:rsidP="00874784">
      <w:pPr>
        <w:ind w:left="1440" w:hanging="720"/>
        <w:jc w:val="both"/>
      </w:pPr>
    </w:p>
    <w:p w14:paraId="242EEF7E" w14:textId="77777777" w:rsidR="00F459BF" w:rsidRPr="001C025E" w:rsidRDefault="00F459BF" w:rsidP="00F459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1C025E">
        <w:t>_____________________</w:t>
      </w:r>
      <w:r w:rsidRPr="001C025E">
        <w:tab/>
      </w:r>
      <w:r w:rsidRPr="001C025E">
        <w:tab/>
        <w:t>________________________________________________</w:t>
      </w:r>
    </w:p>
    <w:p w14:paraId="37A67BF5" w14:textId="77777777" w:rsidR="00F459BF" w:rsidRPr="001C025E" w:rsidRDefault="00F459BF" w:rsidP="00F459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1C025E">
        <w:rPr>
          <w:highlight w:val="lightGray"/>
        </w:rPr>
        <w:t>Date</w:t>
      </w:r>
      <w:r w:rsidRPr="001C025E">
        <w:tab/>
      </w:r>
      <w:r w:rsidRPr="001C025E">
        <w:tab/>
      </w:r>
      <w:r w:rsidRPr="001C025E">
        <w:tab/>
      </w:r>
      <w:r w:rsidRPr="001C025E">
        <w:tab/>
      </w:r>
      <w:r w:rsidRPr="001C025E">
        <w:rPr>
          <w:highlight w:val="lightGray"/>
        </w:rPr>
        <w:t>Signature</w:t>
      </w:r>
    </w:p>
    <w:p w14:paraId="08EE2EEA" w14:textId="77777777" w:rsidR="00F459BF" w:rsidRPr="001C025E" w:rsidRDefault="00F459BF" w:rsidP="00F459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348A705F" w14:textId="77777777" w:rsidR="00F459BF" w:rsidRPr="001C025E" w:rsidRDefault="00F459BF" w:rsidP="00F459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1C025E">
        <w:tab/>
      </w:r>
      <w:r w:rsidRPr="001C025E">
        <w:tab/>
      </w:r>
      <w:r w:rsidRPr="001C025E">
        <w:tab/>
      </w:r>
      <w:r w:rsidRPr="001C025E">
        <w:tab/>
        <w:t xml:space="preserve">Name: </w:t>
      </w:r>
      <w:r w:rsidRPr="001C025E">
        <w:rPr>
          <w:highlight w:val="lightGray"/>
        </w:rPr>
        <w:t>_________________________________________</w:t>
      </w:r>
    </w:p>
    <w:p w14:paraId="3E05AA2E" w14:textId="77777777" w:rsidR="00F459BF" w:rsidRPr="001C025E" w:rsidRDefault="00F459BF" w:rsidP="00F459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rsidRPr="001C025E">
        <w:tab/>
      </w:r>
      <w:r w:rsidRPr="001C025E">
        <w:tab/>
        <w:t xml:space="preserve">            Title: </w:t>
      </w:r>
      <w:r w:rsidRPr="001C025E">
        <w:rPr>
          <w:highlight w:val="lightGray"/>
        </w:rPr>
        <w:t>________________________________________</w:t>
      </w:r>
      <w:r w:rsidRPr="001C025E">
        <w:tab/>
      </w:r>
    </w:p>
    <w:p w14:paraId="6CCF04B4" w14:textId="77777777" w:rsidR="001C327F" w:rsidRPr="005A0EE8" w:rsidRDefault="001C327F">
      <w:pPr>
        <w:rPr>
          <w:highlight w:val="green"/>
        </w:rPr>
      </w:pPr>
    </w:p>
    <w:p w14:paraId="567F8399" w14:textId="77777777" w:rsidR="00336FCC" w:rsidRPr="008701FF" w:rsidRDefault="00336FCC">
      <w:pPr>
        <w:rPr>
          <w:rFonts w:ascii="Times New Roman" w:hAnsi="Times New Roman"/>
          <w:highlight w:val="green"/>
        </w:rPr>
      </w:pPr>
    </w:p>
    <w:p w14:paraId="245B3150" w14:textId="0201E26F" w:rsidR="0028388C" w:rsidRPr="005A0EE8" w:rsidRDefault="0028388C">
      <w:pPr>
        <w:jc w:val="center"/>
        <w:rPr>
          <w:b/>
          <w:bCs/>
          <w:sz w:val="24"/>
          <w:szCs w:val="24"/>
        </w:rPr>
      </w:pPr>
      <w:r w:rsidRPr="005A0EE8">
        <w:rPr>
          <w:b/>
          <w:bCs/>
          <w:sz w:val="24"/>
          <w:szCs w:val="24"/>
        </w:rPr>
        <w:t xml:space="preserve">APPENDIX </w:t>
      </w:r>
      <w:r w:rsidR="003D7154" w:rsidRPr="005A0EE8">
        <w:rPr>
          <w:b/>
          <w:bCs/>
          <w:sz w:val="24"/>
          <w:szCs w:val="24"/>
        </w:rPr>
        <w:t>C</w:t>
      </w:r>
    </w:p>
    <w:p w14:paraId="252C3658" w14:textId="77777777" w:rsidR="00E5226E" w:rsidRPr="005A0EE8" w:rsidRDefault="00E5226E" w:rsidP="00000716">
      <w:pPr>
        <w:widowControl w:val="0"/>
        <w:spacing w:line="225" w:lineRule="exact"/>
        <w:ind w:right="351"/>
        <w:jc w:val="center"/>
        <w:rPr>
          <w:sz w:val="24"/>
          <w:szCs w:val="24"/>
        </w:rPr>
      </w:pPr>
      <w:r w:rsidRPr="005A0EE8">
        <w:rPr>
          <w:rFonts w:eastAsiaTheme="minorHAnsi"/>
          <w:b/>
          <w:sz w:val="24"/>
          <w:szCs w:val="24"/>
        </w:rPr>
        <w:t>GEORGIA SECURITY AND IMMIGRATION COMPLIANCE ACT AFFIDAVIT</w:t>
      </w:r>
    </w:p>
    <w:p w14:paraId="597F8C26" w14:textId="77777777" w:rsidR="0028388C" w:rsidRPr="005C0B8F" w:rsidRDefault="0028388C" w:rsidP="0028388C">
      <w:pPr>
        <w:widowControl w:val="0"/>
        <w:ind w:left="3486"/>
        <w:rPr>
          <w:rFonts w:ascii="Times New Roman" w:hAnsi="Times New Roman"/>
        </w:rPr>
      </w:pPr>
      <w:r w:rsidRPr="005C0B8F">
        <w:rPr>
          <w:rFonts w:ascii="Times New Roman" w:hAnsi="Times New Roman"/>
          <w:noProof/>
        </w:rPr>
        <w:drawing>
          <wp:inline distT="0" distB="0" distL="0" distR="0" wp14:anchorId="374F6B76" wp14:editId="16C99AB5">
            <wp:extent cx="1533525" cy="601614"/>
            <wp:effectExtent l="0" t="0" r="0" b="825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7" cstate="print"/>
                    <a:stretch>
                      <a:fillRect/>
                    </a:stretch>
                  </pic:blipFill>
                  <pic:spPr>
                    <a:xfrm>
                      <a:off x="0" y="0"/>
                      <a:ext cx="1556992" cy="610820"/>
                    </a:xfrm>
                    <a:prstGeom prst="rect">
                      <a:avLst/>
                    </a:prstGeom>
                  </pic:spPr>
                </pic:pic>
              </a:graphicData>
            </a:graphic>
          </wp:inline>
        </w:drawing>
      </w:r>
    </w:p>
    <w:p w14:paraId="1635A8E8" w14:textId="77777777" w:rsidR="0028388C" w:rsidRPr="005C0B8F" w:rsidRDefault="0028388C" w:rsidP="0028388C">
      <w:pPr>
        <w:widowControl w:val="0"/>
        <w:spacing w:before="7"/>
        <w:rPr>
          <w:rFonts w:ascii="Times New Roman" w:hAnsi="Times New Roman"/>
          <w:b/>
          <w:bCs/>
          <w:sz w:val="11"/>
          <w:szCs w:val="11"/>
        </w:rPr>
      </w:pPr>
    </w:p>
    <w:tbl>
      <w:tblPr>
        <w:tblW w:w="0" w:type="auto"/>
        <w:tblInd w:w="138" w:type="dxa"/>
        <w:tblLayout w:type="fixed"/>
        <w:tblCellMar>
          <w:left w:w="0" w:type="dxa"/>
          <w:right w:w="0" w:type="dxa"/>
        </w:tblCellMar>
        <w:tblLook w:val="01E0" w:firstRow="1" w:lastRow="1" w:firstColumn="1" w:lastColumn="1" w:noHBand="0" w:noVBand="0"/>
      </w:tblPr>
      <w:tblGrid>
        <w:gridCol w:w="2880"/>
        <w:gridCol w:w="6480"/>
      </w:tblGrid>
      <w:tr w:rsidR="0028388C" w:rsidRPr="005C0B8F" w14:paraId="5C457C84" w14:textId="77777777" w:rsidTr="00F45A27">
        <w:trPr>
          <w:trHeight w:hRule="exact" w:val="341"/>
        </w:trPr>
        <w:tc>
          <w:tcPr>
            <w:tcW w:w="2880" w:type="dxa"/>
            <w:tcBorders>
              <w:top w:val="single" w:sz="4" w:space="0" w:color="000000"/>
              <w:left w:val="single" w:sz="4" w:space="0" w:color="000000"/>
              <w:bottom w:val="single" w:sz="4" w:space="0" w:color="000000"/>
              <w:right w:val="single" w:sz="4" w:space="0" w:color="000000"/>
            </w:tcBorders>
          </w:tcPr>
          <w:p w14:paraId="239D96D6" w14:textId="77777777" w:rsidR="0028388C" w:rsidRPr="005A0EE8" w:rsidRDefault="0028388C" w:rsidP="00F45A27">
            <w:pPr>
              <w:widowControl w:val="0"/>
              <w:spacing w:before="79"/>
              <w:ind w:left="137" w:right="133"/>
              <w:jc w:val="right"/>
              <w:rPr>
                <w:sz w:val="18"/>
                <w:szCs w:val="18"/>
              </w:rPr>
            </w:pPr>
            <w:r w:rsidRPr="005A0EE8">
              <w:rPr>
                <w:rFonts w:eastAsiaTheme="minorHAnsi"/>
                <w:b/>
                <w:sz w:val="18"/>
                <w:szCs w:val="22"/>
              </w:rPr>
              <w:t>P.I.# and Project Description</w:t>
            </w:r>
            <w:r w:rsidRPr="005A0EE8">
              <w:rPr>
                <w:b/>
                <w:bCs/>
                <w:sz w:val="18"/>
                <w:szCs w:val="18"/>
              </w:rPr>
              <w:t>:</w:t>
            </w:r>
          </w:p>
        </w:tc>
        <w:tc>
          <w:tcPr>
            <w:tcW w:w="6480" w:type="dxa"/>
            <w:tcBorders>
              <w:top w:val="single" w:sz="4" w:space="0" w:color="000000"/>
              <w:left w:val="single" w:sz="4" w:space="0" w:color="000000"/>
              <w:bottom w:val="single" w:sz="4" w:space="0" w:color="000000"/>
              <w:right w:val="single" w:sz="4" w:space="0" w:color="000000"/>
            </w:tcBorders>
          </w:tcPr>
          <w:p w14:paraId="6FB05F50" w14:textId="08625E81" w:rsidR="0028388C" w:rsidRPr="005C0B8F" w:rsidRDefault="0028388C" w:rsidP="00F45A27">
            <w:pPr>
              <w:widowControl w:val="0"/>
              <w:rPr>
                <w:rFonts w:ascii="Times New Roman" w:eastAsiaTheme="minorHAnsi" w:hAnsi="Times New Roman"/>
                <w:sz w:val="22"/>
                <w:szCs w:val="22"/>
              </w:rPr>
            </w:pPr>
          </w:p>
        </w:tc>
      </w:tr>
      <w:tr w:rsidR="0028388C" w:rsidRPr="005C0B8F" w14:paraId="21289CAF" w14:textId="77777777" w:rsidTr="00F45A27">
        <w:trPr>
          <w:trHeight w:hRule="exact" w:val="341"/>
        </w:trPr>
        <w:tc>
          <w:tcPr>
            <w:tcW w:w="2880" w:type="dxa"/>
            <w:tcBorders>
              <w:top w:val="single" w:sz="4" w:space="0" w:color="000000"/>
              <w:left w:val="single" w:sz="4" w:space="0" w:color="000000"/>
              <w:bottom w:val="single" w:sz="4" w:space="0" w:color="000000"/>
              <w:right w:val="single" w:sz="4" w:space="0" w:color="000000"/>
            </w:tcBorders>
          </w:tcPr>
          <w:p w14:paraId="70C6C8EA" w14:textId="77777777" w:rsidR="0028388C" w:rsidRPr="005A0EE8" w:rsidRDefault="0028388C" w:rsidP="00F45A27">
            <w:pPr>
              <w:widowControl w:val="0"/>
              <w:spacing w:before="79"/>
              <w:ind w:left="137" w:right="133"/>
              <w:jc w:val="right"/>
              <w:rPr>
                <w:b/>
                <w:bCs/>
                <w:sz w:val="18"/>
                <w:szCs w:val="18"/>
              </w:rPr>
            </w:pPr>
            <w:r w:rsidRPr="005A0EE8">
              <w:rPr>
                <w:b/>
                <w:bCs/>
                <w:sz w:val="18"/>
                <w:szCs w:val="18"/>
              </w:rPr>
              <w:t>Sponsor’s Name:</w:t>
            </w:r>
          </w:p>
        </w:tc>
        <w:tc>
          <w:tcPr>
            <w:tcW w:w="6480" w:type="dxa"/>
            <w:tcBorders>
              <w:top w:val="single" w:sz="4" w:space="0" w:color="000000"/>
              <w:left w:val="single" w:sz="4" w:space="0" w:color="000000"/>
              <w:bottom w:val="single" w:sz="4" w:space="0" w:color="000000"/>
              <w:right w:val="single" w:sz="4" w:space="0" w:color="000000"/>
            </w:tcBorders>
          </w:tcPr>
          <w:p w14:paraId="1516A79B" w14:textId="0786496A" w:rsidR="0028388C" w:rsidRPr="005C0B8F" w:rsidRDefault="0028388C" w:rsidP="00F45A27">
            <w:pPr>
              <w:widowControl w:val="0"/>
              <w:rPr>
                <w:rFonts w:ascii="Times New Roman" w:eastAsiaTheme="minorHAnsi" w:hAnsi="Times New Roman"/>
                <w:sz w:val="22"/>
                <w:szCs w:val="22"/>
              </w:rPr>
            </w:pPr>
          </w:p>
        </w:tc>
      </w:tr>
      <w:tr w:rsidR="0028388C" w:rsidRPr="005C0B8F" w14:paraId="38808A12" w14:textId="77777777" w:rsidTr="00F45A27">
        <w:trPr>
          <w:trHeight w:hRule="exact" w:val="571"/>
        </w:trPr>
        <w:tc>
          <w:tcPr>
            <w:tcW w:w="2880" w:type="dxa"/>
            <w:tcBorders>
              <w:top w:val="single" w:sz="4" w:space="0" w:color="000000"/>
              <w:left w:val="single" w:sz="4" w:space="0" w:color="000000"/>
              <w:bottom w:val="single" w:sz="4" w:space="0" w:color="000000"/>
              <w:right w:val="single" w:sz="4" w:space="0" w:color="000000"/>
            </w:tcBorders>
          </w:tcPr>
          <w:p w14:paraId="2E0FA1F8" w14:textId="77777777" w:rsidR="0028388C" w:rsidRPr="005A0EE8" w:rsidRDefault="0028388C" w:rsidP="00F45A27">
            <w:pPr>
              <w:widowControl w:val="0"/>
              <w:spacing w:before="74"/>
              <w:ind w:left="137" w:right="133"/>
              <w:jc w:val="right"/>
              <w:rPr>
                <w:sz w:val="18"/>
                <w:szCs w:val="18"/>
              </w:rPr>
            </w:pPr>
            <w:r w:rsidRPr="005A0EE8">
              <w:rPr>
                <w:rFonts w:eastAsiaTheme="minorHAnsi"/>
                <w:b/>
                <w:sz w:val="18"/>
                <w:szCs w:val="22"/>
              </w:rPr>
              <w:t>Sponsor’s Address:</w:t>
            </w:r>
          </w:p>
        </w:tc>
        <w:tc>
          <w:tcPr>
            <w:tcW w:w="6480" w:type="dxa"/>
            <w:tcBorders>
              <w:top w:val="single" w:sz="4" w:space="0" w:color="000000"/>
              <w:left w:val="single" w:sz="4" w:space="0" w:color="000000"/>
              <w:bottom w:val="single" w:sz="4" w:space="0" w:color="000000"/>
              <w:right w:val="single" w:sz="4" w:space="0" w:color="000000"/>
            </w:tcBorders>
          </w:tcPr>
          <w:p w14:paraId="28C56A02" w14:textId="24F583EF" w:rsidR="0028388C" w:rsidRPr="005C0B8F" w:rsidRDefault="0028388C" w:rsidP="00F45A27">
            <w:pPr>
              <w:widowControl w:val="0"/>
              <w:rPr>
                <w:rFonts w:ascii="Times New Roman" w:eastAsiaTheme="minorHAnsi" w:hAnsi="Times New Roman"/>
                <w:sz w:val="22"/>
                <w:szCs w:val="22"/>
              </w:rPr>
            </w:pPr>
          </w:p>
        </w:tc>
      </w:tr>
    </w:tbl>
    <w:p w14:paraId="363DA8FC" w14:textId="77777777" w:rsidR="0028388C" w:rsidRPr="005C0B8F" w:rsidRDefault="0028388C" w:rsidP="0028388C">
      <w:pPr>
        <w:widowControl w:val="0"/>
        <w:spacing w:before="9"/>
        <w:rPr>
          <w:rFonts w:ascii="Times New Roman" w:hAnsi="Times New Roman"/>
          <w:b/>
          <w:bCs/>
          <w:sz w:val="8"/>
          <w:szCs w:val="8"/>
        </w:rPr>
      </w:pPr>
    </w:p>
    <w:p w14:paraId="76889A38" w14:textId="77777777" w:rsidR="0028388C" w:rsidRPr="005A0EE8" w:rsidRDefault="0028388C" w:rsidP="0028388C">
      <w:pPr>
        <w:widowControl w:val="0"/>
        <w:spacing w:before="76"/>
        <w:ind w:left="3659" w:right="3907"/>
        <w:jc w:val="center"/>
        <w:outlineLvl w:val="0"/>
        <w:rPr>
          <w:sz w:val="18"/>
          <w:szCs w:val="18"/>
        </w:rPr>
      </w:pPr>
      <w:r w:rsidRPr="005A0EE8">
        <w:rPr>
          <w:b/>
          <w:bCs/>
          <w:sz w:val="18"/>
          <w:szCs w:val="18"/>
        </w:rPr>
        <w:t>SPONSOR AFFIDAVIT</w:t>
      </w:r>
    </w:p>
    <w:p w14:paraId="71914BE7" w14:textId="77777777" w:rsidR="0028388C" w:rsidRPr="005A0EE8" w:rsidRDefault="0028388C" w:rsidP="0028388C">
      <w:pPr>
        <w:widowControl w:val="0"/>
        <w:spacing w:before="10"/>
        <w:rPr>
          <w:b/>
          <w:bCs/>
          <w:sz w:val="18"/>
          <w:szCs w:val="18"/>
        </w:rPr>
      </w:pPr>
    </w:p>
    <w:p w14:paraId="6E19DCF8" w14:textId="77777777" w:rsidR="0028388C" w:rsidRPr="005A0EE8" w:rsidRDefault="0028388C" w:rsidP="0028388C">
      <w:pPr>
        <w:widowControl w:val="0"/>
        <w:spacing w:line="324" w:lineRule="auto"/>
        <w:ind w:left="160" w:right="351" w:firstLine="720"/>
        <w:jc w:val="both"/>
        <w:rPr>
          <w:sz w:val="18"/>
          <w:szCs w:val="18"/>
        </w:rPr>
      </w:pPr>
      <w:r w:rsidRPr="005A0EE8">
        <w:rPr>
          <w:sz w:val="18"/>
          <w:szCs w:val="18"/>
        </w:rPr>
        <w:t>By executing this affidavit, the undersigned person or entity verifies its compliance with O.C.G.A. § 13-10-91, stating affirmatively that the individual, entity or corporation which is engaged in the physical performance of services on behalf of the Georgia Department of Transportation has registered with, is authorized to use and uses the federal work authorization program commonly known as E-Verify, or any subsequent replacement program, in accordance with the  applicable  provisions  and deadlines established in O.C.G.A. § 13-10-91.</w:t>
      </w:r>
    </w:p>
    <w:p w14:paraId="713F0044" w14:textId="77777777" w:rsidR="0028388C" w:rsidRPr="005A0EE8" w:rsidRDefault="0028388C" w:rsidP="0028388C">
      <w:pPr>
        <w:widowControl w:val="0"/>
        <w:spacing w:line="324" w:lineRule="auto"/>
        <w:ind w:left="161" w:right="351" w:firstLine="718"/>
        <w:jc w:val="both"/>
        <w:rPr>
          <w:sz w:val="18"/>
          <w:szCs w:val="18"/>
        </w:rPr>
      </w:pPr>
      <w:r w:rsidRPr="005A0EE8">
        <w:rPr>
          <w:sz w:val="18"/>
          <w:szCs w:val="18"/>
        </w:rPr>
        <w:t>Furthermore, the undersigned person or entity will continue to use the federal work authorization program throughout the contract period and the undersigned person or entity will contract for the physical performance of services in satisfaction of such contract only with subcontractors who present an affidavit to the contractor with the information required by O.C.G.A. § 13-10- 91(b).   The undersigned person or entity hereby attests  that  its  federal  work  authorization  user  identification  number  and  date of authorization are as follows:</w:t>
      </w:r>
    </w:p>
    <w:p w14:paraId="18FA1961" w14:textId="2247124A" w:rsidR="0028388C" w:rsidRPr="005A0EE8" w:rsidRDefault="0028388C" w:rsidP="0028388C">
      <w:pPr>
        <w:widowControl w:val="0"/>
        <w:rPr>
          <w:sz w:val="18"/>
          <w:szCs w:val="18"/>
        </w:rPr>
      </w:pPr>
    </w:p>
    <w:p w14:paraId="1B955795" w14:textId="2739D713" w:rsidR="00E5226E" w:rsidRPr="005A0EE8" w:rsidRDefault="004F04DD" w:rsidP="0028388C">
      <w:pPr>
        <w:widowControl w:val="0"/>
        <w:rPr>
          <w:sz w:val="18"/>
          <w:szCs w:val="18"/>
        </w:rPr>
      </w:pPr>
      <w:r w:rsidRPr="005A0EE8">
        <w:rPr>
          <w:sz w:val="18"/>
          <w:szCs w:val="18"/>
        </w:rPr>
        <w:t xml:space="preserve">   </w:t>
      </w:r>
      <w:bookmarkStart w:id="74" w:name="_Hlk152213186"/>
      <w:r w:rsidR="00222BB9" w:rsidRPr="005A0EE8">
        <w:rPr>
          <w:sz w:val="18"/>
          <w:szCs w:val="18"/>
        </w:rPr>
        <w:tab/>
      </w:r>
      <w:r w:rsidR="00222BB9" w:rsidRPr="005A0EE8">
        <w:rPr>
          <w:sz w:val="18"/>
          <w:szCs w:val="18"/>
        </w:rPr>
        <w:tab/>
      </w:r>
      <w:r w:rsidR="00222BB9" w:rsidRPr="005A0EE8">
        <w:rPr>
          <w:sz w:val="18"/>
          <w:szCs w:val="18"/>
        </w:rPr>
        <w:tab/>
      </w:r>
      <w:r w:rsidR="00222BB9" w:rsidRPr="005A0EE8">
        <w:rPr>
          <w:sz w:val="18"/>
          <w:szCs w:val="18"/>
        </w:rPr>
        <w:tab/>
      </w:r>
      <w:r w:rsidR="00222BB9" w:rsidRPr="005A0EE8">
        <w:rPr>
          <w:sz w:val="18"/>
          <w:szCs w:val="18"/>
        </w:rPr>
        <w:tab/>
      </w:r>
      <w:r w:rsidR="00222BB9" w:rsidRPr="005A0EE8">
        <w:rPr>
          <w:sz w:val="18"/>
          <w:szCs w:val="18"/>
        </w:rPr>
        <w:tab/>
      </w:r>
      <w:r w:rsidR="00222BB9" w:rsidRPr="005A0EE8">
        <w:rPr>
          <w:sz w:val="18"/>
          <w:szCs w:val="18"/>
        </w:rPr>
        <w:tab/>
      </w:r>
      <w:r w:rsidR="00296534" w:rsidRPr="005A0EE8">
        <w:rPr>
          <w:sz w:val="18"/>
          <w:szCs w:val="18"/>
        </w:rPr>
        <w:tab/>
      </w:r>
    </w:p>
    <w:p w14:paraId="4DAC6EA3" w14:textId="77777777" w:rsidR="0028388C" w:rsidRPr="005A0EE8" w:rsidRDefault="0028388C" w:rsidP="0028388C">
      <w:pPr>
        <w:widowControl w:val="0"/>
        <w:tabs>
          <w:tab w:val="left" w:pos="5451"/>
        </w:tabs>
        <w:spacing w:line="20" w:lineRule="exact"/>
        <w:ind w:left="110"/>
        <w:rPr>
          <w:sz w:val="18"/>
          <w:szCs w:val="18"/>
        </w:rPr>
      </w:pPr>
      <w:r w:rsidRPr="005A0EE8">
        <w:rPr>
          <w:rFonts w:eastAsiaTheme="minorHAnsi"/>
          <w:noProof/>
          <w:sz w:val="18"/>
          <w:szCs w:val="18"/>
        </w:rPr>
        <mc:AlternateContent>
          <mc:Choice Requires="wpg">
            <w:drawing>
              <wp:inline distT="0" distB="0" distL="0" distR="0" wp14:anchorId="611164B3" wp14:editId="73512222">
                <wp:extent cx="2624455" cy="9525"/>
                <wp:effectExtent l="3175" t="3810" r="1270" b="571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48" name="Group 48"/>
                        <wpg:cNvGrpSpPr>
                          <a:grpSpLocks/>
                        </wpg:cNvGrpSpPr>
                        <wpg:grpSpPr bwMode="auto">
                          <a:xfrm>
                            <a:off x="8" y="8"/>
                            <a:ext cx="4118" cy="2"/>
                            <a:chOff x="8" y="8"/>
                            <a:chExt cx="4118" cy="2"/>
                          </a:xfrm>
                        </wpg:grpSpPr>
                        <wps:wsp>
                          <wps:cNvPr id="49" name="Freeform 49"/>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BE5835F" id="Group 47"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">
                <v:group id="Group 48"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49"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" path="m,l4118,e" filled="f">
                    <v:path arrowok="t" o:connecttype="custom" o:connectlocs="0,0;4118,0" o:connectangles="0,0"/>
                  </v:shape>
                </v:group>
                <w10:anchorlock/>
              </v:group>
            </w:pict>
          </mc:Fallback>
        </mc:AlternateContent>
      </w:r>
      <w:r w:rsidRPr="005A0EE8">
        <w:rPr>
          <w:rFonts w:eastAsiaTheme="minorHAnsi"/>
          <w:sz w:val="18"/>
          <w:szCs w:val="18"/>
        </w:rPr>
        <w:tab/>
      </w:r>
      <w:r w:rsidRPr="005A0EE8">
        <w:rPr>
          <w:rFonts w:eastAsiaTheme="minorHAnsi"/>
          <w:noProof/>
          <w:sz w:val="18"/>
          <w:szCs w:val="18"/>
        </w:rPr>
        <mc:AlternateContent>
          <mc:Choice Requires="wpg">
            <w:drawing>
              <wp:inline distT="0" distB="0" distL="0" distR="0" wp14:anchorId="0A975CE7" wp14:editId="6BD3C8C8">
                <wp:extent cx="2624455" cy="9525"/>
                <wp:effectExtent l="4445" t="3810" r="9525" b="5715"/>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45" name="Group 45"/>
                        <wpg:cNvGrpSpPr>
                          <a:grpSpLocks/>
                        </wpg:cNvGrpSpPr>
                        <wpg:grpSpPr bwMode="auto">
                          <a:xfrm>
                            <a:off x="8" y="8"/>
                            <a:ext cx="4118" cy="2"/>
                            <a:chOff x="8" y="8"/>
                            <a:chExt cx="4118" cy="2"/>
                          </a:xfrm>
                        </wpg:grpSpPr>
                        <wps:wsp>
                          <wps:cNvPr id="46" name="Freeform 46"/>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711AD64" id="Group 44"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">
                <v:group id="Group 45"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46"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" path="m,l4118,e" filled="f">
                    <v:path arrowok="t" o:connecttype="custom" o:connectlocs="0,0;4118,0" o:connectangles="0,0"/>
                  </v:shape>
                </v:group>
                <w10:anchorlock/>
              </v:group>
            </w:pict>
          </mc:Fallback>
        </mc:AlternateContent>
      </w:r>
    </w:p>
    <w:p w14:paraId="3C8F2841" w14:textId="49BE02BC" w:rsidR="00A25782" w:rsidRDefault="0028388C" w:rsidP="00D147FC">
      <w:pPr>
        <w:widowControl w:val="0"/>
        <w:tabs>
          <w:tab w:val="left" w:pos="5490"/>
        </w:tabs>
        <w:spacing w:before="9"/>
        <w:ind w:left="161" w:right="1703" w:hanging="2"/>
        <w:rPr>
          <w:sz w:val="18"/>
          <w:szCs w:val="18"/>
        </w:rPr>
      </w:pPr>
      <w:r w:rsidRPr="005A0EE8">
        <w:rPr>
          <w:sz w:val="18"/>
          <w:szCs w:val="18"/>
        </w:rPr>
        <w:t xml:space="preserve">Federal Work Authorization User </w:t>
      </w:r>
      <w:r w:rsidR="00A25782">
        <w:rPr>
          <w:sz w:val="18"/>
          <w:szCs w:val="18"/>
        </w:rPr>
        <w:tab/>
      </w:r>
      <w:r w:rsidR="00A25782" w:rsidRPr="005A0EE8">
        <w:rPr>
          <w:sz w:val="18"/>
          <w:szCs w:val="18"/>
        </w:rPr>
        <w:t>Date of Authorization</w:t>
      </w:r>
    </w:p>
    <w:p w14:paraId="475C20A9" w14:textId="75EB046E" w:rsidR="00A25782" w:rsidRDefault="0028388C" w:rsidP="00296534">
      <w:pPr>
        <w:widowControl w:val="0"/>
        <w:tabs>
          <w:tab w:val="left" w:pos="5490"/>
        </w:tabs>
        <w:spacing w:before="9"/>
        <w:ind w:left="161" w:right="2201" w:hanging="2"/>
        <w:rPr>
          <w:sz w:val="18"/>
          <w:szCs w:val="18"/>
        </w:rPr>
      </w:pPr>
      <w:r w:rsidRPr="005A0EE8">
        <w:rPr>
          <w:sz w:val="18"/>
          <w:szCs w:val="18"/>
        </w:rPr>
        <w:t>Identification Number</w:t>
      </w:r>
      <w:r w:rsidR="00A25782">
        <w:rPr>
          <w:sz w:val="18"/>
          <w:szCs w:val="18"/>
        </w:rPr>
        <w:t xml:space="preserve"> </w:t>
      </w:r>
      <w:r w:rsidRPr="005A0EE8">
        <w:rPr>
          <w:sz w:val="18"/>
          <w:szCs w:val="18"/>
        </w:rPr>
        <w:t xml:space="preserve">(EEV/E-Verify </w:t>
      </w:r>
    </w:p>
    <w:p w14:paraId="6B1D393B" w14:textId="64E52F80" w:rsidR="0028388C" w:rsidRPr="005A0EE8" w:rsidRDefault="0028388C" w:rsidP="00296534">
      <w:pPr>
        <w:widowControl w:val="0"/>
        <w:tabs>
          <w:tab w:val="left" w:pos="5490"/>
        </w:tabs>
        <w:spacing w:before="9"/>
        <w:ind w:left="161" w:right="2201" w:hanging="2"/>
        <w:rPr>
          <w:sz w:val="18"/>
          <w:szCs w:val="18"/>
        </w:rPr>
      </w:pPr>
      <w:r w:rsidRPr="005A0EE8">
        <w:rPr>
          <w:sz w:val="18"/>
          <w:szCs w:val="18"/>
        </w:rPr>
        <w:t>Company Identification Number)</w:t>
      </w:r>
    </w:p>
    <w:p w14:paraId="5B297A5A" w14:textId="77777777" w:rsidR="0028388C" w:rsidRPr="005A0EE8" w:rsidRDefault="0028388C" w:rsidP="0028388C">
      <w:pPr>
        <w:widowControl w:val="0"/>
        <w:rPr>
          <w:sz w:val="18"/>
          <w:szCs w:val="18"/>
        </w:rPr>
      </w:pPr>
    </w:p>
    <w:p w14:paraId="6147BA84" w14:textId="2B069F5F" w:rsidR="0028388C" w:rsidRPr="005A0EE8" w:rsidRDefault="00222BB9" w:rsidP="0028388C">
      <w:pPr>
        <w:widowControl w:val="0"/>
        <w:spacing w:before="3"/>
        <w:rPr>
          <w:sz w:val="18"/>
          <w:szCs w:val="18"/>
        </w:rPr>
      </w:pPr>
      <w:r w:rsidRPr="005A0EE8">
        <w:rPr>
          <w:sz w:val="18"/>
          <w:szCs w:val="18"/>
        </w:rPr>
        <w:t xml:space="preserve">   </w:t>
      </w:r>
    </w:p>
    <w:p w14:paraId="17CB4268" w14:textId="77777777" w:rsidR="0028388C" w:rsidRPr="005A0EE8" w:rsidRDefault="0028388C" w:rsidP="0028388C">
      <w:pPr>
        <w:widowControl w:val="0"/>
        <w:spacing w:line="20" w:lineRule="exact"/>
        <w:ind w:left="108"/>
        <w:rPr>
          <w:sz w:val="18"/>
          <w:szCs w:val="18"/>
        </w:rPr>
      </w:pPr>
      <w:r w:rsidRPr="005A0EE8">
        <w:rPr>
          <w:noProof/>
          <w:sz w:val="18"/>
          <w:szCs w:val="18"/>
        </w:rPr>
        <mc:AlternateContent>
          <mc:Choice Requires="wpg">
            <w:drawing>
              <wp:inline distT="0" distB="0" distL="0" distR="0" wp14:anchorId="36CA89B5" wp14:editId="1311B1B5">
                <wp:extent cx="2624455" cy="9525"/>
                <wp:effectExtent l="635" t="4445" r="3810" b="508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42" name="Group 42"/>
                        <wpg:cNvGrpSpPr>
                          <a:grpSpLocks/>
                        </wpg:cNvGrpSpPr>
                        <wpg:grpSpPr bwMode="auto">
                          <a:xfrm>
                            <a:off x="8" y="8"/>
                            <a:ext cx="4118" cy="2"/>
                            <a:chOff x="8" y="8"/>
                            <a:chExt cx="4118" cy="2"/>
                          </a:xfrm>
                        </wpg:grpSpPr>
                        <wps:wsp>
                          <wps:cNvPr id="43" name="Freeform 43"/>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187FB5E" id="Group 41"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">
                <v:group id="Group 42"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43"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" path="m,l4118,e" filled="f">
                    <v:path arrowok="t" o:connecttype="custom" o:connectlocs="0,0;4118,0" o:connectangles="0,0"/>
                  </v:shape>
                </v:group>
                <w10:anchorlock/>
              </v:group>
            </w:pict>
          </mc:Fallback>
        </mc:AlternateContent>
      </w:r>
    </w:p>
    <w:p w14:paraId="6BBF4B32" w14:textId="77777777" w:rsidR="0028388C" w:rsidRPr="005A0EE8" w:rsidRDefault="0028388C" w:rsidP="0028388C">
      <w:pPr>
        <w:widowControl w:val="0"/>
        <w:spacing w:before="46"/>
        <w:ind w:left="160" w:right="351"/>
        <w:rPr>
          <w:sz w:val="18"/>
          <w:szCs w:val="18"/>
        </w:rPr>
      </w:pPr>
      <w:r w:rsidRPr="005A0EE8">
        <w:rPr>
          <w:sz w:val="18"/>
          <w:szCs w:val="18"/>
        </w:rPr>
        <w:t>Name of Sponsor</w:t>
      </w:r>
    </w:p>
    <w:p w14:paraId="24B4BEF1" w14:textId="77777777" w:rsidR="0028388C" w:rsidRPr="005A0EE8" w:rsidRDefault="0028388C" w:rsidP="0028388C">
      <w:pPr>
        <w:widowControl w:val="0"/>
        <w:rPr>
          <w:sz w:val="18"/>
          <w:szCs w:val="18"/>
          <w:highlight w:val="yellow"/>
        </w:rPr>
      </w:pPr>
    </w:p>
    <w:p w14:paraId="450DEE1B" w14:textId="77777777" w:rsidR="0028388C" w:rsidRPr="005A0EE8" w:rsidRDefault="0028388C" w:rsidP="0028388C">
      <w:pPr>
        <w:widowControl w:val="0"/>
        <w:ind w:left="160" w:right="5253"/>
        <w:outlineLvl w:val="0"/>
        <w:rPr>
          <w:sz w:val="18"/>
          <w:szCs w:val="18"/>
        </w:rPr>
      </w:pPr>
      <w:r w:rsidRPr="005A0EE8">
        <w:rPr>
          <w:b/>
          <w:bCs/>
          <w:sz w:val="18"/>
          <w:szCs w:val="18"/>
        </w:rPr>
        <w:t>I hereby declare under penalty of perjury that the foregoing is true and correct</w:t>
      </w:r>
    </w:p>
    <w:p w14:paraId="42745162" w14:textId="77777777" w:rsidR="0028388C" w:rsidRPr="005A0EE8" w:rsidRDefault="0028388C" w:rsidP="0028388C">
      <w:pPr>
        <w:widowControl w:val="0"/>
        <w:rPr>
          <w:b/>
          <w:bCs/>
          <w:sz w:val="18"/>
          <w:szCs w:val="18"/>
        </w:rPr>
      </w:pPr>
    </w:p>
    <w:p w14:paraId="0362F2B3" w14:textId="45A8A4EB" w:rsidR="0028388C" w:rsidRPr="005A0EE8" w:rsidRDefault="00222BB9" w:rsidP="0028388C">
      <w:pPr>
        <w:widowControl w:val="0"/>
        <w:spacing w:before="8"/>
        <w:rPr>
          <w:b/>
          <w:bCs/>
          <w:sz w:val="18"/>
          <w:szCs w:val="18"/>
        </w:rPr>
      </w:pPr>
      <w:r w:rsidRPr="005A0EE8">
        <w:rPr>
          <w:b/>
          <w:bCs/>
          <w:sz w:val="18"/>
          <w:szCs w:val="18"/>
        </w:rPr>
        <w:t xml:space="preserve">   </w:t>
      </w:r>
      <w:r w:rsidR="004020EE" w:rsidRPr="005A0EE8">
        <w:rPr>
          <w:b/>
          <w:bCs/>
          <w:sz w:val="18"/>
          <w:szCs w:val="18"/>
        </w:rPr>
        <w:t xml:space="preserve">                                                                                        </w:t>
      </w:r>
    </w:p>
    <w:p w14:paraId="06056531" w14:textId="77777777" w:rsidR="0028388C" w:rsidRPr="005A0EE8" w:rsidRDefault="0028388C" w:rsidP="0028388C">
      <w:pPr>
        <w:widowControl w:val="0"/>
        <w:spacing w:after="19" w:line="20" w:lineRule="exact"/>
        <w:ind w:left="5589"/>
        <w:rPr>
          <w:sz w:val="18"/>
          <w:szCs w:val="18"/>
        </w:rPr>
      </w:pPr>
      <w:r w:rsidRPr="005A0EE8">
        <w:rPr>
          <w:noProof/>
          <w:sz w:val="18"/>
          <w:szCs w:val="18"/>
        </w:rPr>
        <mc:AlternateContent>
          <mc:Choice Requires="wpg">
            <w:drawing>
              <wp:inline distT="0" distB="0" distL="0" distR="0" wp14:anchorId="28DB3523" wp14:editId="7C924505">
                <wp:extent cx="2673985" cy="9525"/>
                <wp:effectExtent l="8255" t="6985" r="3810" b="254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985" cy="9525"/>
                          <a:chOff x="0" y="0"/>
                          <a:chExt cx="4211" cy="15"/>
                        </a:xfrm>
                      </wpg:grpSpPr>
                      <wpg:grpSp>
                        <wpg:cNvPr id="39" name="Group 39"/>
                        <wpg:cNvGrpSpPr>
                          <a:grpSpLocks/>
                        </wpg:cNvGrpSpPr>
                        <wpg:grpSpPr bwMode="auto">
                          <a:xfrm>
                            <a:off x="8" y="8"/>
                            <a:ext cx="4196" cy="2"/>
                            <a:chOff x="8" y="8"/>
                            <a:chExt cx="4196" cy="2"/>
                          </a:xfrm>
                        </wpg:grpSpPr>
                        <wps:wsp>
                          <wps:cNvPr id="40" name="Freeform 40"/>
                          <wps:cNvSpPr>
                            <a:spLocks/>
                          </wps:cNvSpPr>
                          <wps:spPr bwMode="auto">
                            <a:xfrm>
                              <a:off x="8" y="8"/>
                              <a:ext cx="4196" cy="2"/>
                            </a:xfrm>
                            <a:custGeom>
                              <a:avLst/>
                              <a:gdLst>
                                <a:gd name="T0" fmla="+- 0 8 8"/>
                                <a:gd name="T1" fmla="*/ T0 w 4196"/>
                                <a:gd name="T2" fmla="+- 0 4204 8"/>
                                <a:gd name="T3" fmla="*/ T2 w 4196"/>
                              </a:gdLst>
                              <a:ahLst/>
                              <a:cxnLst>
                                <a:cxn ang="0">
                                  <a:pos x="T1" y="0"/>
                                </a:cxn>
                                <a:cxn ang="0">
                                  <a:pos x="T3" y="0"/>
                                </a:cxn>
                              </a:cxnLst>
                              <a:rect l="0" t="0" r="r" b="b"/>
                              <a:pathLst>
                                <a:path w="4196">
                                  <a:moveTo>
                                    <a:pt x="0" y="0"/>
                                  </a:moveTo>
                                  <a:lnTo>
                                    <a:pt x="41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BBE71CF" id="Group 38" o:spid="_x0000_s1026" style="width:210.55pt;height:.75pt;mso-position-horizontal-relative:char;mso-position-vertical-relative:line" coordsize="421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">
                <v:group id="Group 39" o:spid="_x0000_s1027" style="position:absolute;left:8;top:8;width:4196;height:2" coordorigin="8,8"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0" o:spid="_x0000_s1028" style="position:absolute;left:8;top:8;width:4196;height:2;visibility:visible;mso-wrap-style:square;v-text-anchor:top"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" path="m,l4196,e" filled="f">
                    <v:path arrowok="t" o:connecttype="custom" o:connectlocs="0,0;4196,0" o:connectangles="0,0"/>
                  </v:shape>
                </v:group>
                <w10:anchorlock/>
              </v:group>
            </w:pict>
          </mc:Fallback>
        </mc:AlternateContent>
      </w:r>
    </w:p>
    <w:p w14:paraId="1807CA11" w14:textId="77777777" w:rsidR="0028388C" w:rsidRPr="005A0EE8" w:rsidRDefault="0028388C" w:rsidP="0028388C">
      <w:pPr>
        <w:widowControl w:val="0"/>
        <w:spacing w:line="20" w:lineRule="exact"/>
        <w:ind w:left="156"/>
        <w:rPr>
          <w:sz w:val="18"/>
          <w:szCs w:val="18"/>
        </w:rPr>
      </w:pPr>
      <w:r w:rsidRPr="005A0EE8">
        <w:rPr>
          <w:noProof/>
          <w:sz w:val="18"/>
          <w:szCs w:val="18"/>
        </w:rPr>
        <mc:AlternateContent>
          <mc:Choice Requires="wpg">
            <w:drawing>
              <wp:inline distT="0" distB="0" distL="0" distR="0" wp14:anchorId="126ED1B2" wp14:editId="406F5D53">
                <wp:extent cx="2806700" cy="5080"/>
                <wp:effectExtent l="4445" t="8890" r="8255" b="508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36" name="Group 36"/>
                        <wpg:cNvGrpSpPr>
                          <a:grpSpLocks/>
                        </wpg:cNvGrpSpPr>
                        <wpg:grpSpPr bwMode="auto">
                          <a:xfrm>
                            <a:off x="4" y="4"/>
                            <a:ext cx="4412" cy="2"/>
                            <a:chOff x="4" y="4"/>
                            <a:chExt cx="4412" cy="2"/>
                          </a:xfrm>
                        </wpg:grpSpPr>
                        <wps:wsp>
                          <wps:cNvPr id="37" name="Freeform 37"/>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DFED34E" id="Group 35"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">
                <v:group id="Group 36"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37"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" path="m,l4412,e" filled="f" strokeweight=".36pt">
                    <v:path arrowok="t" o:connecttype="custom" o:connectlocs="0,0;4412,0" o:connectangles="0,0"/>
                  </v:shape>
                </v:group>
                <w10:anchorlock/>
              </v:group>
            </w:pict>
          </mc:Fallback>
        </mc:AlternateContent>
      </w:r>
    </w:p>
    <w:p w14:paraId="7DDFA9AA" w14:textId="77777777" w:rsidR="0028388C" w:rsidRPr="005A0EE8" w:rsidRDefault="0028388C" w:rsidP="0028388C">
      <w:pPr>
        <w:widowControl w:val="0"/>
        <w:tabs>
          <w:tab w:val="left" w:pos="5601"/>
        </w:tabs>
        <w:spacing w:before="64"/>
        <w:ind w:left="160" w:right="351"/>
        <w:rPr>
          <w:sz w:val="18"/>
          <w:szCs w:val="18"/>
        </w:rPr>
      </w:pPr>
      <w:r w:rsidRPr="005A0EE8">
        <w:rPr>
          <w:sz w:val="18"/>
          <w:szCs w:val="18"/>
        </w:rPr>
        <w:t>Printed Name (of Authorized Officer or Agent)</w:t>
      </w:r>
      <w:r w:rsidRPr="005A0EE8">
        <w:rPr>
          <w:sz w:val="18"/>
          <w:szCs w:val="18"/>
        </w:rPr>
        <w:tab/>
        <w:t>Title (of Authorized Officer or Agent)</w:t>
      </w:r>
    </w:p>
    <w:p w14:paraId="087CE781" w14:textId="77777777" w:rsidR="0028388C" w:rsidRPr="005A0EE8" w:rsidRDefault="0028388C" w:rsidP="0028388C">
      <w:pPr>
        <w:widowControl w:val="0"/>
        <w:rPr>
          <w:sz w:val="18"/>
          <w:szCs w:val="18"/>
        </w:rPr>
      </w:pPr>
    </w:p>
    <w:p w14:paraId="3ACA065F" w14:textId="77777777" w:rsidR="0028388C" w:rsidRPr="005A0EE8" w:rsidRDefault="0028388C" w:rsidP="0028388C">
      <w:pPr>
        <w:widowControl w:val="0"/>
        <w:spacing w:before="11"/>
        <w:rPr>
          <w:sz w:val="18"/>
          <w:szCs w:val="18"/>
        </w:rPr>
      </w:pPr>
    </w:p>
    <w:p w14:paraId="7363416D" w14:textId="77777777" w:rsidR="0028388C" w:rsidRPr="005A0EE8" w:rsidRDefault="0028388C" w:rsidP="0028388C">
      <w:pPr>
        <w:widowControl w:val="0"/>
        <w:tabs>
          <w:tab w:val="left" w:pos="5696"/>
        </w:tabs>
        <w:spacing w:line="26" w:lineRule="exact"/>
        <w:ind w:left="156"/>
        <w:rPr>
          <w:sz w:val="18"/>
          <w:szCs w:val="18"/>
        </w:rPr>
      </w:pPr>
      <w:r w:rsidRPr="005A0EE8">
        <w:rPr>
          <w:rFonts w:eastAsiaTheme="minorHAnsi"/>
          <w:sz w:val="18"/>
          <w:szCs w:val="18"/>
        </w:rPr>
        <w:tab/>
      </w:r>
      <w:r w:rsidRPr="005A0EE8">
        <w:rPr>
          <w:rFonts w:eastAsiaTheme="minorHAnsi"/>
          <w:noProof/>
          <w:position w:val="1"/>
          <w:sz w:val="18"/>
          <w:szCs w:val="18"/>
        </w:rPr>
        <mc:AlternateContent>
          <mc:Choice Requires="wpg">
            <w:drawing>
              <wp:inline distT="0" distB="0" distL="0" distR="0" wp14:anchorId="0B5C13D2" wp14:editId="66710A85">
                <wp:extent cx="2605405" cy="9525"/>
                <wp:effectExtent l="1270" t="4445" r="3175" b="508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5405" cy="9525"/>
                          <a:chOff x="0" y="0"/>
                          <a:chExt cx="4103" cy="15"/>
                        </a:xfrm>
                      </wpg:grpSpPr>
                      <wpg:grpSp>
                        <wpg:cNvPr id="33" name="Group 33"/>
                        <wpg:cNvGrpSpPr>
                          <a:grpSpLocks/>
                        </wpg:cNvGrpSpPr>
                        <wpg:grpSpPr bwMode="auto">
                          <a:xfrm>
                            <a:off x="8" y="8"/>
                            <a:ext cx="4088" cy="2"/>
                            <a:chOff x="8" y="8"/>
                            <a:chExt cx="4088" cy="2"/>
                          </a:xfrm>
                        </wpg:grpSpPr>
                        <wps:wsp>
                          <wps:cNvPr id="34" name="Freeform 34"/>
                          <wps:cNvSpPr>
                            <a:spLocks/>
                          </wps:cNvSpPr>
                          <wps:spPr bwMode="auto">
                            <a:xfrm>
                              <a:off x="8" y="8"/>
                              <a:ext cx="4088" cy="2"/>
                            </a:xfrm>
                            <a:custGeom>
                              <a:avLst/>
                              <a:gdLst>
                                <a:gd name="T0" fmla="+- 0 8 8"/>
                                <a:gd name="T1" fmla="*/ T0 w 4088"/>
                                <a:gd name="T2" fmla="+- 0 4096 8"/>
                                <a:gd name="T3" fmla="*/ T2 w 4088"/>
                              </a:gdLst>
                              <a:ahLst/>
                              <a:cxnLst>
                                <a:cxn ang="0">
                                  <a:pos x="T1" y="0"/>
                                </a:cxn>
                                <a:cxn ang="0">
                                  <a:pos x="T3" y="0"/>
                                </a:cxn>
                              </a:cxnLst>
                              <a:rect l="0" t="0" r="r" b="b"/>
                              <a:pathLst>
                                <a:path w="4088">
                                  <a:moveTo>
                                    <a:pt x="0" y="-1"/>
                                  </a:moveTo>
                                  <a:lnTo>
                                    <a:pt x="4088" y="-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17896B2" id="Group 32" o:spid="_x0000_s1026" style="width:205.15pt;height:.75pt;mso-position-horizontal-relative:char;mso-position-vertical-relative:line" coordsize="41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">
                <v:group id="Group 33" o:spid="_x0000_s1027" style="position:absolute;left:8;top:8;width:4088;height:2" coordorigin="8,8"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34" o:spid="_x0000_s1028" style="position:absolute;left:8;top:8;width:4088;height:2;visibility:visible;mso-wrap-style:square;v-text-anchor:top"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" path="m,-1r4088,e" filled="f">
                    <v:path arrowok="t" o:connecttype="custom" o:connectlocs="0,0;4088,0" o:connectangles="0,0"/>
                  </v:shape>
                </v:group>
                <w10:anchorlock/>
              </v:group>
            </w:pict>
          </mc:Fallback>
        </mc:AlternateContent>
      </w:r>
      <w:r w:rsidRPr="005A0EE8">
        <w:rPr>
          <w:rFonts w:eastAsiaTheme="minorHAnsi"/>
          <w:noProof/>
          <w:sz w:val="18"/>
          <w:szCs w:val="18"/>
        </w:rPr>
        <mc:AlternateContent>
          <mc:Choice Requires="wpg">
            <w:drawing>
              <wp:inline distT="0" distB="0" distL="0" distR="0" wp14:anchorId="19AD891A" wp14:editId="31717CCB">
                <wp:extent cx="2806700" cy="5080"/>
                <wp:effectExtent l="4445" t="2540" r="8255" b="1143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30" name="Group 30"/>
                        <wpg:cNvGrpSpPr>
                          <a:grpSpLocks/>
                        </wpg:cNvGrpSpPr>
                        <wpg:grpSpPr bwMode="auto">
                          <a:xfrm>
                            <a:off x="4" y="4"/>
                            <a:ext cx="4412" cy="2"/>
                            <a:chOff x="4" y="4"/>
                            <a:chExt cx="4412" cy="2"/>
                          </a:xfrm>
                        </wpg:grpSpPr>
                        <wps:wsp>
                          <wps:cNvPr id="31" name="Freeform 31"/>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1D088A2" id="Group 29"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">
                <v:group id="Group 30"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31"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" path="m,l4412,e" filled="f" strokeweight=".36pt">
                    <v:path arrowok="t" o:connecttype="custom" o:connectlocs="0,0;4412,0" o:connectangles="0,0"/>
                  </v:shape>
                </v:group>
                <w10:anchorlock/>
              </v:group>
            </w:pict>
          </mc:Fallback>
        </mc:AlternateContent>
      </w:r>
    </w:p>
    <w:p w14:paraId="41D1E769" w14:textId="310B244A" w:rsidR="0028388C" w:rsidRPr="005A0EE8" w:rsidRDefault="0028388C" w:rsidP="0028388C">
      <w:pPr>
        <w:widowControl w:val="0"/>
        <w:tabs>
          <w:tab w:val="left" w:pos="5680"/>
        </w:tabs>
        <w:spacing w:before="68" w:line="657" w:lineRule="auto"/>
        <w:ind w:left="160" w:right="3373"/>
        <w:rPr>
          <w:sz w:val="18"/>
          <w:szCs w:val="18"/>
        </w:rPr>
      </w:pPr>
      <w:r w:rsidRPr="005A0EE8">
        <w:rPr>
          <w:sz w:val="18"/>
          <w:szCs w:val="18"/>
        </w:rPr>
        <w:t>Signature (of Authorized Officer or Agent)</w:t>
      </w:r>
      <w:r w:rsidRPr="005A0EE8">
        <w:rPr>
          <w:sz w:val="18"/>
          <w:szCs w:val="18"/>
        </w:rPr>
        <w:tab/>
        <w:t>Date SUBSCRIBED AND SWORN BEFORE ME ON THIS THE</w:t>
      </w:r>
    </w:p>
    <w:p w14:paraId="2CA787E1" w14:textId="77777777" w:rsidR="0028388C" w:rsidRPr="005A0EE8" w:rsidRDefault="0028388C" w:rsidP="0028388C">
      <w:pPr>
        <w:widowControl w:val="0"/>
        <w:tabs>
          <w:tab w:val="left" w:pos="599"/>
          <w:tab w:val="left" w:pos="3339"/>
          <w:tab w:val="left" w:pos="4139"/>
        </w:tabs>
        <w:spacing w:before="5"/>
        <w:ind w:left="160" w:right="351"/>
        <w:rPr>
          <w:sz w:val="18"/>
          <w:szCs w:val="18"/>
        </w:rPr>
      </w:pPr>
      <w:r w:rsidRPr="005A0EE8">
        <w:rPr>
          <w:sz w:val="18"/>
          <w:szCs w:val="18"/>
          <w:u w:val="single" w:color="000000"/>
        </w:rPr>
        <w:t xml:space="preserve"> </w:t>
      </w:r>
      <w:r w:rsidRPr="005A0EE8">
        <w:rPr>
          <w:sz w:val="18"/>
          <w:szCs w:val="18"/>
          <w:u w:val="single" w:color="000000"/>
        </w:rPr>
        <w:tab/>
      </w:r>
      <w:r w:rsidRPr="005A0EE8">
        <w:rPr>
          <w:sz w:val="18"/>
          <w:szCs w:val="18"/>
        </w:rPr>
        <w:t>DAY OF</w:t>
      </w:r>
      <w:r w:rsidRPr="005A0EE8">
        <w:rPr>
          <w:sz w:val="18"/>
          <w:szCs w:val="18"/>
          <w:u w:val="single" w:color="000000"/>
        </w:rPr>
        <w:t xml:space="preserve"> </w:t>
      </w:r>
      <w:r w:rsidRPr="005A0EE8">
        <w:rPr>
          <w:sz w:val="18"/>
          <w:szCs w:val="18"/>
          <w:u w:val="single" w:color="000000"/>
        </w:rPr>
        <w:tab/>
      </w:r>
      <w:r w:rsidRPr="005A0EE8">
        <w:rPr>
          <w:sz w:val="18"/>
          <w:szCs w:val="18"/>
        </w:rPr>
        <w:t>, 20_</w:t>
      </w:r>
      <w:r w:rsidRPr="005A0EE8">
        <w:rPr>
          <w:sz w:val="18"/>
          <w:szCs w:val="18"/>
          <w:u w:val="single" w:color="000000"/>
        </w:rPr>
        <w:t xml:space="preserve"> </w:t>
      </w:r>
      <w:r w:rsidRPr="005A0EE8">
        <w:rPr>
          <w:sz w:val="18"/>
          <w:szCs w:val="18"/>
          <w:u w:val="single" w:color="000000"/>
        </w:rPr>
        <w:tab/>
      </w:r>
    </w:p>
    <w:p w14:paraId="32148952" w14:textId="77777777" w:rsidR="0028388C" w:rsidRPr="005A0EE8" w:rsidRDefault="0028388C" w:rsidP="0028388C">
      <w:pPr>
        <w:widowControl w:val="0"/>
        <w:spacing w:before="4"/>
        <w:rPr>
          <w:sz w:val="18"/>
          <w:szCs w:val="18"/>
        </w:rPr>
      </w:pPr>
    </w:p>
    <w:p w14:paraId="58E4ECAC" w14:textId="77777777" w:rsidR="0028388C" w:rsidRPr="005A0EE8" w:rsidRDefault="0028388C" w:rsidP="0028388C">
      <w:pPr>
        <w:widowControl w:val="0"/>
        <w:rPr>
          <w:sz w:val="18"/>
          <w:szCs w:val="18"/>
        </w:rPr>
        <w:sectPr w:rsidR="0028388C" w:rsidRPr="005A0EE8" w:rsidSect="0028388C">
          <w:type w:val="continuous"/>
          <w:pgSz w:w="12240" w:h="15840"/>
          <w:pgMar w:top="1080" w:right="1440" w:bottom="720" w:left="907" w:header="720" w:footer="720" w:gutter="0"/>
          <w:cols w:space="720"/>
          <w:docGrid w:linePitch="272"/>
        </w:sectPr>
      </w:pPr>
    </w:p>
    <w:p w14:paraId="6158732D" w14:textId="77777777" w:rsidR="0028388C" w:rsidRPr="005A0EE8" w:rsidRDefault="0028388C" w:rsidP="003421A3">
      <w:pPr>
        <w:widowControl w:val="0"/>
        <w:spacing w:before="6"/>
        <w:ind w:left="-180"/>
        <w:rPr>
          <w:sz w:val="18"/>
          <w:szCs w:val="18"/>
        </w:rPr>
      </w:pPr>
      <w:bookmarkStart w:id="75" w:name="_Hlk152213822"/>
    </w:p>
    <w:p w14:paraId="19476662" w14:textId="77777777" w:rsidR="0028388C" w:rsidRPr="005A0EE8" w:rsidRDefault="0028388C" w:rsidP="003421A3">
      <w:pPr>
        <w:widowControl w:val="0"/>
        <w:spacing w:line="20" w:lineRule="exact"/>
        <w:ind w:left="-180"/>
        <w:rPr>
          <w:sz w:val="18"/>
          <w:szCs w:val="18"/>
        </w:rPr>
      </w:pPr>
      <w:r w:rsidRPr="005A0EE8">
        <w:rPr>
          <w:noProof/>
          <w:sz w:val="18"/>
          <w:szCs w:val="18"/>
        </w:rPr>
        <mc:AlternateContent>
          <mc:Choice Requires="wpg">
            <w:drawing>
              <wp:inline distT="0" distB="0" distL="0" distR="0" wp14:anchorId="69CD431F" wp14:editId="0294F221">
                <wp:extent cx="2294255" cy="5080"/>
                <wp:effectExtent l="4445" t="8890" r="6350" b="508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4255" cy="5080"/>
                          <a:chOff x="0" y="0"/>
                          <a:chExt cx="3613" cy="8"/>
                        </a:xfrm>
                      </wpg:grpSpPr>
                      <wpg:grpSp>
                        <wpg:cNvPr id="27" name="Group 27"/>
                        <wpg:cNvGrpSpPr>
                          <a:grpSpLocks/>
                        </wpg:cNvGrpSpPr>
                        <wpg:grpSpPr bwMode="auto">
                          <a:xfrm>
                            <a:off x="4" y="4"/>
                            <a:ext cx="3605" cy="2"/>
                            <a:chOff x="4" y="4"/>
                            <a:chExt cx="3605" cy="2"/>
                          </a:xfrm>
                        </wpg:grpSpPr>
                        <wps:wsp>
                          <wps:cNvPr id="28" name="Freeform 28"/>
                          <wps:cNvSpPr>
                            <a:spLocks/>
                          </wps:cNvSpPr>
                          <wps:spPr bwMode="auto">
                            <a:xfrm>
                              <a:off x="4" y="4"/>
                              <a:ext cx="3605" cy="2"/>
                            </a:xfrm>
                            <a:custGeom>
                              <a:avLst/>
                              <a:gdLst>
                                <a:gd name="T0" fmla="+- 0 4 4"/>
                                <a:gd name="T1" fmla="*/ T0 w 3605"/>
                                <a:gd name="T2" fmla="+- 0 3609 4"/>
                                <a:gd name="T3" fmla="*/ T2 w 3605"/>
                              </a:gdLst>
                              <a:ahLst/>
                              <a:cxnLst>
                                <a:cxn ang="0">
                                  <a:pos x="T1" y="0"/>
                                </a:cxn>
                                <a:cxn ang="0">
                                  <a:pos x="T3" y="0"/>
                                </a:cxn>
                              </a:cxnLst>
                              <a:rect l="0" t="0" r="r" b="b"/>
                              <a:pathLst>
                                <a:path w="3605">
                                  <a:moveTo>
                                    <a:pt x="0" y="0"/>
                                  </a:moveTo>
                                  <a:lnTo>
                                    <a:pt x="3605"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5E4330D" id="Group 26" o:spid="_x0000_s1026" style="width:180.65pt;height:.4pt;mso-position-horizontal-relative:char;mso-position-vertical-relative:line" coordsize="36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">
                <v:group id="Group 27" o:spid="_x0000_s1027" style="position:absolute;left:4;top:4;width:3605;height:2" coordorigin="4,4"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28" o:spid="_x0000_s1028" style="position:absolute;left:4;top:4;width:3605;height:2;visibility:visible;mso-wrap-style:square;v-text-anchor:top"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" path="m,l3605,e" filled="f" strokeweight=".36pt">
                    <v:path arrowok="t" o:connecttype="custom" o:connectlocs="0,0;3605,0" o:connectangles="0,0"/>
                  </v:shape>
                </v:group>
                <w10:anchorlock/>
              </v:group>
            </w:pict>
          </mc:Fallback>
        </mc:AlternateContent>
      </w:r>
    </w:p>
    <w:p w14:paraId="632F79B1" w14:textId="77777777" w:rsidR="0028388C" w:rsidRPr="005A0EE8" w:rsidRDefault="0028388C" w:rsidP="003421A3">
      <w:pPr>
        <w:widowControl w:val="0"/>
        <w:spacing w:before="55"/>
        <w:ind w:left="-180"/>
        <w:rPr>
          <w:sz w:val="18"/>
          <w:szCs w:val="18"/>
        </w:rPr>
      </w:pPr>
      <w:r w:rsidRPr="005A0EE8">
        <w:rPr>
          <w:sz w:val="18"/>
          <w:szCs w:val="18"/>
        </w:rPr>
        <w:t>Notary Public</w:t>
      </w:r>
    </w:p>
    <w:bookmarkEnd w:id="75"/>
    <w:p w14:paraId="081DAB02" w14:textId="77777777" w:rsidR="0028388C" w:rsidRPr="005A0EE8" w:rsidRDefault="0028388C" w:rsidP="003421A3">
      <w:pPr>
        <w:widowControl w:val="0"/>
        <w:tabs>
          <w:tab w:val="left" w:pos="4199"/>
        </w:tabs>
        <w:spacing w:before="147"/>
        <w:ind w:left="-180"/>
        <w:rPr>
          <w:sz w:val="18"/>
          <w:szCs w:val="18"/>
          <w:u w:val="single" w:color="000000"/>
        </w:rPr>
      </w:pPr>
      <w:r w:rsidRPr="005A0EE8">
        <w:rPr>
          <w:sz w:val="18"/>
          <w:szCs w:val="18"/>
        </w:rPr>
        <w:t xml:space="preserve">My Commission Expires: </w:t>
      </w:r>
      <w:r w:rsidRPr="005A0EE8">
        <w:rPr>
          <w:sz w:val="18"/>
          <w:szCs w:val="18"/>
          <w:u w:val="single" w:color="000000"/>
        </w:rPr>
        <w:t xml:space="preserve"> </w:t>
      </w:r>
      <w:r w:rsidRPr="005A0EE8">
        <w:rPr>
          <w:sz w:val="18"/>
          <w:szCs w:val="18"/>
          <w:u w:val="single" w:color="000000"/>
        </w:rPr>
        <w:tab/>
      </w:r>
    </w:p>
    <w:bookmarkEnd w:id="74"/>
    <w:p w14:paraId="655693C3" w14:textId="4C8FCEE7" w:rsidR="00336FCC" w:rsidRPr="005A0EE8" w:rsidRDefault="00336FCC" w:rsidP="00336FCC">
      <w:pPr>
        <w:tabs>
          <w:tab w:val="left" w:pos="4320"/>
        </w:tabs>
        <w:ind w:left="4320" w:hanging="4320"/>
        <w:jc w:val="center"/>
        <w:rPr>
          <w:b/>
          <w:sz w:val="24"/>
          <w:szCs w:val="24"/>
        </w:rPr>
      </w:pPr>
      <w:r w:rsidRPr="005A0EE8">
        <w:rPr>
          <w:b/>
          <w:sz w:val="24"/>
          <w:szCs w:val="24"/>
        </w:rPr>
        <w:t>APPENDIX D</w:t>
      </w:r>
    </w:p>
    <w:p w14:paraId="456F8E49" w14:textId="54AD6823" w:rsidR="00336FCC" w:rsidRPr="005A0EE8" w:rsidRDefault="00336FCC" w:rsidP="00336FCC">
      <w:pPr>
        <w:tabs>
          <w:tab w:val="left" w:pos="4320"/>
        </w:tabs>
        <w:ind w:left="4320" w:hanging="4320"/>
        <w:jc w:val="center"/>
        <w:rPr>
          <w:b/>
          <w:sz w:val="24"/>
          <w:szCs w:val="24"/>
        </w:rPr>
      </w:pPr>
      <w:r w:rsidRPr="005A0EE8">
        <w:rPr>
          <w:b/>
          <w:sz w:val="24"/>
          <w:szCs w:val="24"/>
        </w:rPr>
        <w:t>SEXUAL HARRA</w:t>
      </w:r>
      <w:r w:rsidR="00F30AE8" w:rsidRPr="005A0EE8">
        <w:rPr>
          <w:b/>
          <w:sz w:val="24"/>
          <w:szCs w:val="24"/>
        </w:rPr>
        <w:t>S</w:t>
      </w:r>
      <w:r w:rsidRPr="005A0EE8">
        <w:rPr>
          <w:b/>
          <w:sz w:val="24"/>
          <w:szCs w:val="24"/>
        </w:rPr>
        <w:t>SMENT PREVENTION POLICY COMPLIANCE</w:t>
      </w:r>
    </w:p>
    <w:p w14:paraId="63B25651" w14:textId="77777777" w:rsidR="00336FCC" w:rsidRPr="005A0EE8" w:rsidRDefault="00336FCC" w:rsidP="00336FCC">
      <w:pPr>
        <w:tabs>
          <w:tab w:val="left" w:pos="4320"/>
        </w:tabs>
        <w:ind w:left="4320" w:hanging="4320"/>
        <w:jc w:val="center"/>
        <w:rPr>
          <w:sz w:val="22"/>
          <w:szCs w:val="22"/>
        </w:rPr>
      </w:pPr>
    </w:p>
    <w:p w14:paraId="4BA64C6C" w14:textId="77777777" w:rsidR="00336FCC" w:rsidRPr="005A0EE8" w:rsidRDefault="00336FCC" w:rsidP="00336FCC">
      <w:pPr>
        <w:jc w:val="both"/>
        <w:rPr>
          <w:sz w:val="22"/>
          <w:szCs w:val="22"/>
        </w:rPr>
      </w:pPr>
      <w:r w:rsidRPr="005A0EE8">
        <w:rPr>
          <w:sz w:val="22"/>
          <w:szCs w:val="22"/>
        </w:rPr>
        <w:t>The State of Georgia promotes respect and dignity and does not tolerate sexual harassment in the workplace. The State is committed to providing a workplace and environment free from sexual harassment for its employees and for all persons who interact with state government. All State of Georgia employees are expected and required to interact with all persons including other employees, contractors, and customers in a professional manner that contributes to a respectful work environment free from sexual harassment. Furthermore, the State of Georgia maintains an expectation that its contractors and their employees and subcontractors will interact with entities of the State of Georgia, their customers, and other contractors of the State in a professional manner that contributes to a respectful work environment free from sexual harassment.</w:t>
      </w:r>
    </w:p>
    <w:p w14:paraId="45CEB3C2" w14:textId="77777777" w:rsidR="00336FCC" w:rsidRPr="005A0EE8" w:rsidRDefault="00336FCC" w:rsidP="00336FCC">
      <w:pPr>
        <w:rPr>
          <w:sz w:val="22"/>
          <w:szCs w:val="22"/>
        </w:rPr>
      </w:pPr>
    </w:p>
    <w:p w14:paraId="25D3023A" w14:textId="77777777" w:rsidR="00336FCC" w:rsidRPr="005A0EE8" w:rsidRDefault="00336FCC" w:rsidP="00336FCC">
      <w:pPr>
        <w:jc w:val="both"/>
        <w:rPr>
          <w:sz w:val="22"/>
          <w:szCs w:val="22"/>
        </w:rPr>
      </w:pPr>
      <w:r w:rsidRPr="005A0EE8">
        <w:rPr>
          <w:sz w:val="22"/>
          <w:szCs w:val="22"/>
        </w:rPr>
        <w:t xml:space="preserve">Pursuant to the State of Georgia’s Statewide Sexual Harassment Prevention Policy (the “Policy”), all contractors who are regularly on State premises or who regularly interact with State personnel must complete sexual harassment prevention training on an annual basis. </w:t>
      </w:r>
    </w:p>
    <w:p w14:paraId="2B09425D" w14:textId="77777777" w:rsidR="00336FCC" w:rsidRPr="005A0EE8" w:rsidRDefault="00336FCC" w:rsidP="00336FCC">
      <w:pPr>
        <w:jc w:val="both"/>
        <w:rPr>
          <w:sz w:val="22"/>
          <w:szCs w:val="22"/>
        </w:rPr>
      </w:pPr>
    </w:p>
    <w:p w14:paraId="1D43B4B7" w14:textId="77777777" w:rsidR="00336FCC" w:rsidRPr="00A25782" w:rsidRDefault="00336FCC" w:rsidP="00336FCC">
      <w:pPr>
        <w:jc w:val="both"/>
        <w:rPr>
          <w:sz w:val="22"/>
          <w:szCs w:val="22"/>
        </w:rPr>
      </w:pPr>
      <w:r w:rsidRPr="00A25782">
        <w:rPr>
          <w:sz w:val="22"/>
          <w:szCs w:val="22"/>
        </w:rPr>
        <w:t>A contractor, including its employees and subcontractors, who have violated the Policy, including but not limited to engaging in sexual harassment and/or retaliation may be subject to appropriate corrective action. Such action may include, but is not limited to, notification to the employer, removal from State premises, restricted access to State premises and/or personnel, termination of contract, and/or other corrective action(s)deemed necessary by the State.</w:t>
      </w:r>
    </w:p>
    <w:p w14:paraId="49789C88" w14:textId="77777777" w:rsidR="00336FCC" w:rsidRPr="00A25782" w:rsidRDefault="00336FCC" w:rsidP="00336FCC">
      <w:pPr>
        <w:jc w:val="both"/>
        <w:rPr>
          <w:sz w:val="22"/>
          <w:szCs w:val="22"/>
        </w:rPr>
      </w:pPr>
    </w:p>
    <w:p w14:paraId="3319F542" w14:textId="77777777" w:rsidR="00336FCC" w:rsidRPr="00A25782" w:rsidRDefault="00336FCC" w:rsidP="00336FCC">
      <w:pPr>
        <w:jc w:val="both"/>
        <w:rPr>
          <w:sz w:val="22"/>
          <w:szCs w:val="22"/>
        </w:rPr>
      </w:pPr>
      <w:r w:rsidRPr="00A25782">
        <w:rPr>
          <w:sz w:val="22"/>
          <w:szCs w:val="22"/>
        </w:rPr>
        <w:t>A. If Contractor is an individual who is regularly on State premises or who will regularly interact with State personnel, Contractor certifies that:</w:t>
      </w:r>
    </w:p>
    <w:p w14:paraId="05E2B561" w14:textId="7E855D25" w:rsidR="00336FCC" w:rsidRPr="00A25782" w:rsidRDefault="00336FCC" w:rsidP="00336FCC">
      <w:pPr>
        <w:pStyle w:val="ListParagraph"/>
        <w:numPr>
          <w:ilvl w:val="1"/>
          <w:numId w:val="8"/>
        </w:numPr>
        <w:tabs>
          <w:tab w:val="clear" w:pos="1440"/>
        </w:tabs>
        <w:ind w:left="780" w:hanging="390"/>
        <w:jc w:val="both"/>
        <w:rPr>
          <w:sz w:val="22"/>
          <w:szCs w:val="22"/>
        </w:rPr>
      </w:pPr>
      <w:r w:rsidRPr="00A25782">
        <w:rPr>
          <w:sz w:val="22"/>
          <w:szCs w:val="22"/>
        </w:rPr>
        <w:t>Contractor has received, reviewed, and agreed to comply with the State of Georgia’s Statewide Sexual Harassment Prevention Policy located at</w:t>
      </w:r>
      <w:r w:rsidR="00A25782" w:rsidRPr="00D147FC">
        <w:rPr>
          <w:sz w:val="22"/>
          <w:szCs w:val="22"/>
        </w:rPr>
        <w:t xml:space="preserve"> </w:t>
      </w:r>
      <w:hyperlink r:id="rId18" w:history="1">
        <w:r w:rsidR="00A25782" w:rsidRPr="00D147FC">
          <w:rPr>
            <w:rStyle w:val="Hyperlink"/>
            <w:sz w:val="22"/>
            <w:szCs w:val="22"/>
          </w:rPr>
          <w:t>https://doas.ga.gov/human-resources-administration/sexual-harassment-prevention/Statewide-Sexual-Harassment-Prevention-Policy</w:t>
        </w:r>
      </w:hyperlink>
      <w:r w:rsidRPr="00A25782">
        <w:rPr>
          <w:sz w:val="22"/>
          <w:szCs w:val="22"/>
        </w:rPr>
        <w:t>;</w:t>
      </w:r>
    </w:p>
    <w:p w14:paraId="6554F9E4" w14:textId="77777777" w:rsidR="00336FCC" w:rsidRPr="00A25782" w:rsidRDefault="00336FCC" w:rsidP="00336FCC">
      <w:pPr>
        <w:pStyle w:val="ListParagraph"/>
        <w:ind w:left="780"/>
        <w:jc w:val="both"/>
        <w:rPr>
          <w:sz w:val="22"/>
          <w:szCs w:val="22"/>
        </w:rPr>
      </w:pPr>
    </w:p>
    <w:p w14:paraId="08038DC0" w14:textId="62DA1921" w:rsidR="00336FCC" w:rsidRPr="00A25782" w:rsidRDefault="00336FCC" w:rsidP="00336FCC">
      <w:pPr>
        <w:pStyle w:val="ListParagraph"/>
        <w:numPr>
          <w:ilvl w:val="1"/>
          <w:numId w:val="8"/>
        </w:numPr>
        <w:tabs>
          <w:tab w:val="clear" w:pos="1440"/>
        </w:tabs>
        <w:ind w:left="780" w:hanging="390"/>
        <w:jc w:val="both"/>
        <w:rPr>
          <w:sz w:val="22"/>
          <w:szCs w:val="22"/>
        </w:rPr>
      </w:pPr>
      <w:r w:rsidRPr="00A25782">
        <w:rPr>
          <w:sz w:val="22"/>
          <w:szCs w:val="22"/>
        </w:rPr>
        <w:t xml:space="preserve">Contractor has completed sexual harassment prevention training in the last year; or will complete the Georgia Department of Administrative Services’ sexual harassment prevention training located at </w:t>
      </w:r>
      <w:hyperlink r:id="rId19" w:history="1">
        <w:r w:rsidR="00A25782" w:rsidRPr="00D147FC">
          <w:rPr>
            <w:rStyle w:val="Hyperlink"/>
            <w:sz w:val="22"/>
            <w:szCs w:val="22"/>
          </w:rPr>
          <w:t>https://doas.ga.gov/human-resources-administration/employee-training</w:t>
        </w:r>
      </w:hyperlink>
      <w:r w:rsidR="00A25782" w:rsidRPr="00D147FC">
        <w:rPr>
          <w:sz w:val="22"/>
          <w:szCs w:val="22"/>
        </w:rPr>
        <w:t xml:space="preserve"> </w:t>
      </w:r>
      <w:r w:rsidRPr="00A25782">
        <w:rPr>
          <w:sz w:val="22"/>
          <w:szCs w:val="22"/>
        </w:rPr>
        <w:t xml:space="preserve">(scroll down to section for entities without a LMS section) or this direct link </w:t>
      </w:r>
      <w:hyperlink r:id="rId20" w:history="1">
        <w:r w:rsidR="00A25782" w:rsidRPr="00D147FC">
          <w:rPr>
            <w:rStyle w:val="Hyperlink"/>
            <w:sz w:val="22"/>
            <w:szCs w:val="22"/>
          </w:rPr>
          <w:t>https://www.youtube.com/embed/NjVt0DDnc2s?rel=0</w:t>
        </w:r>
      </w:hyperlink>
      <w:r w:rsidR="00A25782" w:rsidRPr="00D147FC">
        <w:rPr>
          <w:sz w:val="22"/>
          <w:szCs w:val="22"/>
        </w:rPr>
        <w:t xml:space="preserve">  </w:t>
      </w:r>
      <w:r w:rsidRPr="00A25782">
        <w:rPr>
          <w:sz w:val="22"/>
          <w:szCs w:val="22"/>
        </w:rPr>
        <w:t xml:space="preserve">prior to accessing State premises and prior to interacting with State employees; and on an annual basis thereafter; and, </w:t>
      </w:r>
    </w:p>
    <w:p w14:paraId="0B61C423" w14:textId="77777777" w:rsidR="00336FCC" w:rsidRPr="00A25782" w:rsidRDefault="00336FCC" w:rsidP="00336FCC">
      <w:pPr>
        <w:pStyle w:val="ListParagraph"/>
        <w:jc w:val="both"/>
        <w:rPr>
          <w:sz w:val="22"/>
          <w:szCs w:val="22"/>
        </w:rPr>
      </w:pPr>
    </w:p>
    <w:p w14:paraId="40AE2DD5" w14:textId="77777777" w:rsidR="00336FCC" w:rsidRPr="00A25782" w:rsidRDefault="00336FCC" w:rsidP="00336FCC">
      <w:pPr>
        <w:pStyle w:val="ListParagraph"/>
        <w:numPr>
          <w:ilvl w:val="1"/>
          <w:numId w:val="8"/>
        </w:numPr>
        <w:tabs>
          <w:tab w:val="clear" w:pos="1440"/>
        </w:tabs>
        <w:ind w:left="780" w:hanging="390"/>
        <w:jc w:val="both"/>
        <w:rPr>
          <w:sz w:val="22"/>
          <w:szCs w:val="22"/>
        </w:rPr>
      </w:pPr>
      <w:r w:rsidRPr="00A25782">
        <w:rPr>
          <w:sz w:val="22"/>
          <w:szCs w:val="22"/>
        </w:rPr>
        <w:t>Upon request by the State, Contractor will provide documentation substantiating the completion of sexual harassment training.</w:t>
      </w:r>
    </w:p>
    <w:p w14:paraId="75212A47" w14:textId="77777777" w:rsidR="00336FCC" w:rsidRPr="00A25782" w:rsidRDefault="00336FCC" w:rsidP="00336FCC">
      <w:pPr>
        <w:pStyle w:val="ListParagraph"/>
        <w:ind w:left="780"/>
        <w:jc w:val="both"/>
        <w:rPr>
          <w:sz w:val="22"/>
          <w:szCs w:val="22"/>
        </w:rPr>
      </w:pPr>
    </w:p>
    <w:p w14:paraId="145FE732" w14:textId="77777777" w:rsidR="00336FCC" w:rsidRPr="00A25782" w:rsidRDefault="00336FCC" w:rsidP="00336FCC">
      <w:pPr>
        <w:jc w:val="both"/>
        <w:rPr>
          <w:sz w:val="22"/>
          <w:szCs w:val="22"/>
        </w:rPr>
      </w:pPr>
      <w:r w:rsidRPr="00A25782">
        <w:rPr>
          <w:sz w:val="22"/>
          <w:szCs w:val="22"/>
        </w:rPr>
        <w:t>B. If Contractor has employees and subcontractors that are regularly on State premises or who will regularly interact with State personnel, Contractor certifies that:</w:t>
      </w:r>
    </w:p>
    <w:p w14:paraId="3E353751" w14:textId="77777777" w:rsidR="00336FCC" w:rsidRPr="00A25782" w:rsidRDefault="00336FCC" w:rsidP="00336FCC">
      <w:pPr>
        <w:jc w:val="both"/>
        <w:rPr>
          <w:sz w:val="22"/>
          <w:szCs w:val="22"/>
        </w:rPr>
      </w:pPr>
    </w:p>
    <w:p w14:paraId="1A97E336" w14:textId="6402F608" w:rsidR="00336FCC" w:rsidRPr="00A25782" w:rsidRDefault="00336FCC" w:rsidP="00336FCC">
      <w:pPr>
        <w:pStyle w:val="ListParagraph"/>
        <w:numPr>
          <w:ilvl w:val="1"/>
          <w:numId w:val="16"/>
        </w:numPr>
        <w:ind w:left="780" w:hanging="390"/>
        <w:jc w:val="both"/>
        <w:rPr>
          <w:sz w:val="22"/>
          <w:szCs w:val="22"/>
        </w:rPr>
      </w:pPr>
      <w:r w:rsidRPr="00A25782">
        <w:rPr>
          <w:sz w:val="22"/>
          <w:szCs w:val="22"/>
        </w:rPr>
        <w:t xml:space="preserve">Contractor will ensure that such employees and subcontractors have received, reviewed, and agreed to comply with the State of Georgia’s Statewide Sexual Harassment Prevention Policy located at </w:t>
      </w:r>
      <w:hyperlink r:id="rId21" w:history="1">
        <w:r w:rsidR="00A25782" w:rsidRPr="00D147FC">
          <w:rPr>
            <w:rStyle w:val="Hyperlink"/>
            <w:sz w:val="22"/>
            <w:szCs w:val="22"/>
          </w:rPr>
          <w:t>https://doas.ga.gov/human-resources-administration/board-rules-policy-and-compliance/jointly-issuedstatewide-policies/sexual-harassment-prevention-policy</w:t>
        </w:r>
      </w:hyperlink>
    </w:p>
    <w:p w14:paraId="4FF45EB7" w14:textId="77777777" w:rsidR="00336FCC" w:rsidRPr="00A25782" w:rsidRDefault="00336FCC" w:rsidP="00336FCC">
      <w:pPr>
        <w:pStyle w:val="ListParagraph"/>
        <w:ind w:left="390"/>
        <w:jc w:val="both"/>
        <w:rPr>
          <w:sz w:val="22"/>
          <w:szCs w:val="22"/>
        </w:rPr>
      </w:pPr>
    </w:p>
    <w:p w14:paraId="6CE272FC" w14:textId="4616A662" w:rsidR="00336FCC" w:rsidRPr="00A25782" w:rsidRDefault="00336FCC" w:rsidP="00336FCC">
      <w:pPr>
        <w:pStyle w:val="ListParagraph"/>
        <w:numPr>
          <w:ilvl w:val="1"/>
          <w:numId w:val="16"/>
        </w:numPr>
        <w:ind w:left="780" w:hanging="390"/>
        <w:jc w:val="both"/>
        <w:rPr>
          <w:sz w:val="22"/>
          <w:szCs w:val="22"/>
        </w:rPr>
      </w:pPr>
      <w:r w:rsidRPr="00A25782">
        <w:rPr>
          <w:sz w:val="22"/>
          <w:szCs w:val="22"/>
        </w:rPr>
        <w:t xml:space="preserve">Contractor has provided sexual harassment prevention training in the last year to such employees and subcontractors and will continue to do so on an annual basis; or Contractor will ensure that such employees and subcontractors complete the Georgia Department of Administrative Services’ sexual harassment prevention training located at </w:t>
      </w:r>
      <w:hyperlink r:id="rId22" w:history="1">
        <w:r w:rsidR="00A25782" w:rsidRPr="00D147FC">
          <w:rPr>
            <w:rStyle w:val="Hyperlink"/>
            <w:sz w:val="22"/>
            <w:szCs w:val="22"/>
          </w:rPr>
          <w:t>https://doas.ga.gov/human-resources-administration/employee-training</w:t>
        </w:r>
      </w:hyperlink>
      <w:r w:rsidRPr="00A25782">
        <w:rPr>
          <w:sz w:val="22"/>
          <w:szCs w:val="22"/>
        </w:rPr>
        <w:t xml:space="preserve"> (scroll down to section for entities without a LMS section) or this direct link </w:t>
      </w:r>
      <w:hyperlink r:id="rId23" w:history="1">
        <w:r w:rsidR="00A25782" w:rsidRPr="00D147FC">
          <w:rPr>
            <w:rStyle w:val="Hyperlink"/>
            <w:sz w:val="22"/>
            <w:szCs w:val="22"/>
          </w:rPr>
          <w:t>https://www.youtube.com/embed/NjVt0DDnc2s?rel=0</w:t>
        </w:r>
      </w:hyperlink>
      <w:r w:rsidRPr="00A25782">
        <w:rPr>
          <w:sz w:val="22"/>
          <w:szCs w:val="22"/>
        </w:rPr>
        <w:t xml:space="preserve"> prior to accessing State premises and prior to interacting with State employees; and on an annual basis thereafter; and</w:t>
      </w:r>
    </w:p>
    <w:p w14:paraId="46622BF3" w14:textId="77777777" w:rsidR="00336FCC" w:rsidRPr="00A25782" w:rsidRDefault="00336FCC" w:rsidP="00336FCC">
      <w:pPr>
        <w:jc w:val="both"/>
        <w:rPr>
          <w:sz w:val="22"/>
          <w:szCs w:val="22"/>
        </w:rPr>
      </w:pPr>
    </w:p>
    <w:p w14:paraId="3F3CF39A" w14:textId="77777777" w:rsidR="00336FCC" w:rsidRPr="00A25782" w:rsidRDefault="00336FCC" w:rsidP="00336FCC">
      <w:pPr>
        <w:jc w:val="both"/>
        <w:rPr>
          <w:sz w:val="22"/>
          <w:szCs w:val="22"/>
        </w:rPr>
      </w:pPr>
      <w:r w:rsidRPr="00A25782">
        <w:rPr>
          <w:sz w:val="22"/>
          <w:szCs w:val="22"/>
        </w:rPr>
        <w:t>C. Upon request of the State of the Georgia Department of Transportation, Contractor will provide documentation substantiating such employees and subcontractors’ acknowledgment of the State of Georgia’s Statewide Sexual Harassment Prevention Policy and annual completion of sexual harassment prevention training.</w:t>
      </w:r>
      <w:r w:rsidRPr="00A25782">
        <w:rPr>
          <w:sz w:val="22"/>
          <w:szCs w:val="22"/>
        </w:rPr>
        <w:cr/>
      </w:r>
    </w:p>
    <w:p w14:paraId="205A2B1F" w14:textId="77777777" w:rsidR="00336FCC" w:rsidRPr="005C0B8F" w:rsidRDefault="00336FCC" w:rsidP="00336FCC">
      <w:pPr>
        <w:tabs>
          <w:tab w:val="left" w:pos="4464"/>
          <w:tab w:val="right" w:pos="9504"/>
        </w:tabs>
        <w:spacing w:line="240" w:lineRule="atLeast"/>
        <w:jc w:val="center"/>
        <w:rPr>
          <w:rFonts w:ascii="Times New Roman" w:hAnsi="Times New Roman"/>
          <w:sz w:val="24"/>
          <w:u w:val="single"/>
        </w:rPr>
      </w:pPr>
    </w:p>
    <w:p w14:paraId="69651153" w14:textId="1E0E9FFB" w:rsidR="008C3987" w:rsidRPr="005C0B8F" w:rsidRDefault="008C3987">
      <w:pPr>
        <w:rPr>
          <w:rFonts w:ascii="Times New Roman" w:hAnsi="Times New Roman"/>
        </w:rPr>
      </w:pPr>
      <w:r w:rsidRPr="005C0B8F">
        <w:rPr>
          <w:rFonts w:ascii="Times New Roman" w:hAnsi="Times New Roman"/>
        </w:rPr>
        <w:br w:type="page"/>
      </w:r>
    </w:p>
    <w:p w14:paraId="3E402028" w14:textId="1552E70B" w:rsidR="00564685" w:rsidRDefault="008C3987" w:rsidP="00EB249F">
      <w:pPr>
        <w:jc w:val="center"/>
        <w:rPr>
          <w:b/>
          <w:bCs/>
          <w:sz w:val="24"/>
          <w:szCs w:val="24"/>
        </w:rPr>
      </w:pPr>
      <w:r w:rsidRPr="005A0EE8">
        <w:rPr>
          <w:b/>
          <w:bCs/>
          <w:sz w:val="24"/>
          <w:szCs w:val="24"/>
        </w:rPr>
        <w:t>APPENDIX E</w:t>
      </w:r>
    </w:p>
    <w:p w14:paraId="3ACF71BE" w14:textId="77777777" w:rsidR="00564685" w:rsidRPr="00617E40" w:rsidRDefault="00564685" w:rsidP="00564685">
      <w:pPr>
        <w:jc w:val="center"/>
        <w:rPr>
          <w:rFonts w:ascii="Times New Roman" w:eastAsia="Calibri" w:hAnsi="Times New Roman"/>
          <w:b/>
        </w:rPr>
      </w:pPr>
    </w:p>
    <w:p w14:paraId="434B634F" w14:textId="77777777" w:rsidR="00564685" w:rsidRPr="00D147FC" w:rsidRDefault="00564685" w:rsidP="00564685">
      <w:pPr>
        <w:jc w:val="center"/>
        <w:rPr>
          <w:rFonts w:ascii="Courier New" w:hAnsi="Courier New" w:cs="Courier New"/>
          <w:b/>
          <w:bCs/>
          <w:sz w:val="22"/>
          <w:szCs w:val="22"/>
        </w:rPr>
      </w:pPr>
      <w:r w:rsidRPr="00D147FC">
        <w:rPr>
          <w:rFonts w:ascii="Courier New" w:hAnsi="Courier New" w:cs="Courier New"/>
          <w:b/>
          <w:bCs/>
          <w:sz w:val="22"/>
          <w:szCs w:val="22"/>
        </w:rPr>
        <w:t>CERTIFICATION OF COMPLIANCE WITH</w:t>
      </w:r>
    </w:p>
    <w:p w14:paraId="3E2DAD02" w14:textId="77777777" w:rsidR="00564685" w:rsidRPr="00D147FC" w:rsidRDefault="00564685" w:rsidP="00564685">
      <w:pPr>
        <w:jc w:val="center"/>
        <w:rPr>
          <w:rFonts w:ascii="Courier New" w:hAnsi="Courier New" w:cs="Courier New"/>
          <w:b/>
          <w:bCs/>
          <w:sz w:val="22"/>
          <w:szCs w:val="22"/>
        </w:rPr>
      </w:pPr>
      <w:r w:rsidRPr="00D147FC">
        <w:rPr>
          <w:rFonts w:ascii="Courier New" w:hAnsi="Courier New" w:cs="Courier New"/>
          <w:b/>
          <w:bCs/>
          <w:sz w:val="22"/>
          <w:szCs w:val="22"/>
        </w:rPr>
        <w:t>ANNUAL IMMIGRATION REPORTING REQUIREMENTS/</w:t>
      </w:r>
    </w:p>
    <w:p w14:paraId="7953015C" w14:textId="77777777" w:rsidR="00564685" w:rsidRPr="00D147FC" w:rsidRDefault="00564685" w:rsidP="00564685">
      <w:pPr>
        <w:jc w:val="center"/>
        <w:rPr>
          <w:rFonts w:ascii="Courier New" w:hAnsi="Courier New" w:cs="Courier New"/>
          <w:b/>
          <w:bCs/>
          <w:sz w:val="22"/>
          <w:szCs w:val="22"/>
        </w:rPr>
      </w:pPr>
      <w:r w:rsidRPr="00D147FC">
        <w:rPr>
          <w:rFonts w:ascii="Courier New" w:hAnsi="Courier New" w:cs="Courier New"/>
          <w:b/>
          <w:bCs/>
          <w:sz w:val="22"/>
          <w:szCs w:val="22"/>
        </w:rPr>
        <w:t>NO SANCTUARY POLICY/FEDERAL LAW ENFORCEMENT COOPERATION</w:t>
      </w:r>
    </w:p>
    <w:p w14:paraId="00682C3F" w14:textId="77777777" w:rsidR="00564685" w:rsidRPr="00D147FC" w:rsidRDefault="00564685" w:rsidP="00564685">
      <w:pPr>
        <w:rPr>
          <w:rFonts w:ascii="Courier New" w:hAnsi="Courier New" w:cs="Courier New"/>
          <w:b/>
          <w:sz w:val="22"/>
          <w:szCs w:val="22"/>
        </w:rPr>
      </w:pPr>
    </w:p>
    <w:p w14:paraId="37763040" w14:textId="77777777" w:rsidR="00564685" w:rsidRPr="00D147FC" w:rsidRDefault="00564685" w:rsidP="00564685">
      <w:pPr>
        <w:rPr>
          <w:rFonts w:ascii="Courier New" w:hAnsi="Courier New" w:cs="Courier New"/>
          <w:b/>
          <w:sz w:val="22"/>
          <w:szCs w:val="22"/>
        </w:rPr>
      </w:pPr>
    </w:p>
    <w:p w14:paraId="4C25C60A" w14:textId="77777777" w:rsidR="00564685" w:rsidRPr="00D147FC" w:rsidRDefault="00564685" w:rsidP="00564685">
      <w:pPr>
        <w:jc w:val="both"/>
        <w:rPr>
          <w:rFonts w:ascii="Courier New" w:hAnsi="Courier New" w:cs="Courier New"/>
          <w:sz w:val="22"/>
          <w:szCs w:val="22"/>
        </w:rPr>
      </w:pPr>
      <w:r w:rsidRPr="00D147FC">
        <w:rPr>
          <w:rFonts w:ascii="Courier New" w:hAnsi="Courier New" w:cs="Courier New"/>
          <w:sz w:val="22"/>
          <w:szCs w:val="22"/>
        </w:rPr>
        <w:t>By executing this document, the undersigned duly authorized representative of the SPONSOR, certifies that the SPONSOR:</w:t>
      </w:r>
    </w:p>
    <w:p w14:paraId="602B5E19" w14:textId="77777777" w:rsidR="00564685" w:rsidRPr="00D147FC" w:rsidRDefault="00564685" w:rsidP="00564685">
      <w:pPr>
        <w:rPr>
          <w:rFonts w:ascii="Courier New" w:hAnsi="Courier New" w:cs="Courier New"/>
          <w:sz w:val="22"/>
          <w:szCs w:val="22"/>
        </w:rPr>
      </w:pPr>
    </w:p>
    <w:p w14:paraId="7AC5D792" w14:textId="0657900A" w:rsidR="00564685" w:rsidRPr="00D147FC" w:rsidRDefault="00564685" w:rsidP="00564685">
      <w:pPr>
        <w:pStyle w:val="ListParagraph"/>
        <w:widowControl w:val="0"/>
        <w:numPr>
          <w:ilvl w:val="0"/>
          <w:numId w:val="45"/>
        </w:numPr>
        <w:contextualSpacing w:val="0"/>
        <w:jc w:val="both"/>
        <w:rPr>
          <w:rFonts w:ascii="Courier New" w:hAnsi="Courier New" w:cs="Courier New"/>
          <w:sz w:val="22"/>
          <w:szCs w:val="22"/>
        </w:rPr>
      </w:pPr>
      <w:r w:rsidRPr="00D147FC">
        <w:rPr>
          <w:rFonts w:ascii="Courier New" w:hAnsi="Courier New" w:cs="Courier New"/>
          <w:sz w:val="22"/>
          <w:szCs w:val="22"/>
        </w:rPr>
        <w:t xml:space="preserve">has filed a </w:t>
      </w:r>
      <w:proofErr w:type="spellStart"/>
      <w:r w:rsidR="00D45160" w:rsidRPr="00D147FC">
        <w:rPr>
          <w:rFonts w:ascii="Courier New" w:hAnsi="Courier New" w:cs="Courier New"/>
          <w:sz w:val="22"/>
          <w:szCs w:val="22"/>
        </w:rPr>
        <w:t>compl</w:t>
      </w:r>
      <w:r w:rsidR="00D45160">
        <w:rPr>
          <w:rFonts w:ascii="Courier New" w:hAnsi="Courier New" w:cs="Courier New"/>
          <w:sz w:val="22"/>
          <w:szCs w:val="22"/>
        </w:rPr>
        <w:t>iant</w:t>
      </w:r>
      <w:proofErr w:type="spellEnd"/>
      <w:r w:rsidR="00D45160" w:rsidRPr="00D147FC">
        <w:rPr>
          <w:rFonts w:ascii="Courier New" w:hAnsi="Courier New" w:cs="Courier New"/>
          <w:sz w:val="22"/>
          <w:szCs w:val="22"/>
        </w:rPr>
        <w:t xml:space="preserve"> </w:t>
      </w:r>
      <w:r w:rsidRPr="00D147FC">
        <w:rPr>
          <w:rFonts w:ascii="Courier New" w:hAnsi="Courier New" w:cs="Courier New"/>
          <w:sz w:val="22"/>
          <w:szCs w:val="22"/>
        </w:rPr>
        <w:t>Annual Immigration Compliance Report with the Georgia Department of Audits &amp; Accounts (“GDA&amp;A”) for the preceding calendar year required by O.C.G.A. § 50-36-4(b), or has been issued a written exemption from GDA&amp;A from doing so;</w:t>
      </w:r>
    </w:p>
    <w:p w14:paraId="12EBEADC" w14:textId="77777777" w:rsidR="00564685" w:rsidRPr="00D147FC" w:rsidRDefault="00564685" w:rsidP="00564685">
      <w:pPr>
        <w:jc w:val="both"/>
        <w:rPr>
          <w:rFonts w:ascii="Courier New" w:hAnsi="Courier New" w:cs="Courier New"/>
          <w:sz w:val="22"/>
          <w:szCs w:val="22"/>
        </w:rPr>
      </w:pPr>
    </w:p>
    <w:p w14:paraId="7F9DC645" w14:textId="77777777" w:rsidR="00564685" w:rsidRPr="00D147FC" w:rsidRDefault="00564685" w:rsidP="00564685">
      <w:pPr>
        <w:pStyle w:val="ListParagraph"/>
        <w:widowControl w:val="0"/>
        <w:numPr>
          <w:ilvl w:val="0"/>
          <w:numId w:val="45"/>
        </w:numPr>
        <w:contextualSpacing w:val="0"/>
        <w:jc w:val="both"/>
        <w:rPr>
          <w:rFonts w:ascii="Courier New" w:hAnsi="Courier New" w:cs="Courier New"/>
          <w:sz w:val="22"/>
          <w:szCs w:val="22"/>
        </w:rPr>
      </w:pPr>
      <w:r w:rsidRPr="00D147FC">
        <w:rPr>
          <w:rFonts w:ascii="Courier New" w:hAnsi="Courier New" w:cs="Courier New"/>
          <w:sz w:val="22"/>
          <w:szCs w:val="22"/>
        </w:rPr>
        <w:t>has not enacted a “Sanctuary Policy” in violation of O.C.G.A. § 36-80-23(b);</w:t>
      </w:r>
      <w:r w:rsidRPr="00D147FC">
        <w:rPr>
          <w:rFonts w:ascii="Courier New" w:hAnsi="Courier New" w:cs="Courier New"/>
          <w:spacing w:val="-16"/>
          <w:sz w:val="22"/>
          <w:szCs w:val="22"/>
        </w:rPr>
        <w:t xml:space="preserve"> </w:t>
      </w:r>
      <w:r w:rsidRPr="00D147FC">
        <w:rPr>
          <w:rFonts w:ascii="Courier New" w:hAnsi="Courier New" w:cs="Courier New"/>
          <w:sz w:val="22"/>
          <w:szCs w:val="22"/>
        </w:rPr>
        <w:t>and,</w:t>
      </w:r>
    </w:p>
    <w:p w14:paraId="62CC48CA" w14:textId="77777777" w:rsidR="00564685" w:rsidRPr="00D147FC" w:rsidRDefault="00564685" w:rsidP="00564685">
      <w:pPr>
        <w:jc w:val="both"/>
        <w:rPr>
          <w:rFonts w:ascii="Courier New" w:hAnsi="Courier New" w:cs="Courier New"/>
          <w:sz w:val="22"/>
          <w:szCs w:val="22"/>
        </w:rPr>
      </w:pPr>
    </w:p>
    <w:p w14:paraId="521153CF" w14:textId="77777777" w:rsidR="00564685" w:rsidRPr="00D147FC" w:rsidRDefault="00564685" w:rsidP="00564685">
      <w:pPr>
        <w:pStyle w:val="ListParagraph"/>
        <w:widowControl w:val="0"/>
        <w:numPr>
          <w:ilvl w:val="0"/>
          <w:numId w:val="45"/>
        </w:numPr>
        <w:contextualSpacing w:val="0"/>
        <w:jc w:val="both"/>
        <w:rPr>
          <w:rFonts w:ascii="Courier New" w:hAnsi="Courier New" w:cs="Courier New"/>
          <w:sz w:val="22"/>
          <w:szCs w:val="22"/>
        </w:rPr>
      </w:pPr>
      <w:r w:rsidRPr="00D147FC">
        <w:rPr>
          <w:rFonts w:ascii="Courier New" w:hAnsi="Courier New" w:cs="Courier New"/>
          <w:sz w:val="22"/>
          <w:szCs w:val="22"/>
        </w:rPr>
        <w:t xml:space="preserve">is in compliance with O.C.G.A. §§ 35-1-17 </w:t>
      </w:r>
      <w:r w:rsidRPr="00D147FC">
        <w:rPr>
          <w:rFonts w:ascii="Courier New" w:hAnsi="Courier New" w:cs="Courier New"/>
          <w:i/>
          <w:sz w:val="22"/>
          <w:szCs w:val="22"/>
        </w:rPr>
        <w:t xml:space="preserve">et seq. </w:t>
      </w:r>
      <w:r w:rsidRPr="00D147FC">
        <w:rPr>
          <w:rFonts w:ascii="Courier New" w:hAnsi="Courier New" w:cs="Courier New"/>
          <w:sz w:val="22"/>
          <w:szCs w:val="22"/>
        </w:rPr>
        <w:t>regarding its obligation to cooperate with federal immigration enforcement authorities to deter the presence of criminal illegal aliens.</w:t>
      </w:r>
    </w:p>
    <w:p w14:paraId="7DC911A6" w14:textId="77777777" w:rsidR="00564685" w:rsidRPr="00D147FC" w:rsidRDefault="00564685" w:rsidP="00564685">
      <w:pPr>
        <w:rPr>
          <w:rFonts w:ascii="Courier New" w:hAnsi="Courier New" w:cs="Courier New"/>
          <w:sz w:val="22"/>
          <w:szCs w:val="22"/>
        </w:rPr>
      </w:pPr>
    </w:p>
    <w:p w14:paraId="25B70B43" w14:textId="77777777" w:rsidR="00564685" w:rsidRPr="00D147FC" w:rsidRDefault="00564685" w:rsidP="00564685">
      <w:pPr>
        <w:jc w:val="both"/>
        <w:rPr>
          <w:rFonts w:ascii="Courier New" w:hAnsi="Courier New" w:cs="Courier New"/>
          <w:sz w:val="22"/>
          <w:szCs w:val="22"/>
        </w:rPr>
      </w:pPr>
      <w:r w:rsidRPr="00D147FC">
        <w:rPr>
          <w:rFonts w:ascii="Courier New" w:hAnsi="Courier New" w:cs="Courier New"/>
          <w:sz w:val="22"/>
          <w:szCs w:val="22"/>
        </w:rPr>
        <w:t xml:space="preserve">As an ongoing condition to receiving funding from the Georgia Department of Transportation, the SPONSOR shall continue to remain fully compliant with O.C.G.A. §§ 50-36-4, 36-80-23 and 35-1-17 </w:t>
      </w:r>
      <w:r w:rsidRPr="00D147FC">
        <w:rPr>
          <w:rFonts w:ascii="Courier New" w:hAnsi="Courier New" w:cs="Courier New"/>
          <w:i/>
          <w:sz w:val="22"/>
          <w:szCs w:val="22"/>
        </w:rPr>
        <w:t xml:space="preserve">et seq. </w:t>
      </w:r>
      <w:r w:rsidRPr="00D147FC">
        <w:rPr>
          <w:rFonts w:ascii="Courier New" w:hAnsi="Courier New" w:cs="Courier New"/>
          <w:sz w:val="22"/>
          <w:szCs w:val="22"/>
        </w:rPr>
        <w:t>for the duration of time the subject agreement is in effect.</w:t>
      </w:r>
    </w:p>
    <w:p w14:paraId="7A37C9DA" w14:textId="77777777" w:rsidR="00564685" w:rsidRPr="00D147FC" w:rsidRDefault="00564685" w:rsidP="00564685">
      <w:pPr>
        <w:rPr>
          <w:rFonts w:ascii="Courier New" w:hAnsi="Courier New" w:cs="Courier New"/>
        </w:rPr>
      </w:pPr>
    </w:p>
    <w:p w14:paraId="49479918" w14:textId="77777777" w:rsidR="00564685" w:rsidRPr="00D147FC" w:rsidRDefault="00564685" w:rsidP="00564685">
      <w:pPr>
        <w:rPr>
          <w:rFonts w:ascii="Courier New" w:hAnsi="Courier New" w:cs="Courier New"/>
        </w:rPr>
      </w:pPr>
    </w:p>
    <w:p w14:paraId="5AC912F2" w14:textId="77777777" w:rsidR="00564685" w:rsidRPr="00D147FC" w:rsidRDefault="00564685" w:rsidP="00564685">
      <w:pPr>
        <w:rPr>
          <w:rFonts w:ascii="Courier New" w:hAnsi="Courier New" w:cs="Courier New"/>
        </w:rPr>
      </w:pPr>
    </w:p>
    <w:p w14:paraId="3EFF5C62" w14:textId="77777777" w:rsidR="00564685" w:rsidRDefault="00564685" w:rsidP="00564685">
      <w:pPr>
        <w:rPr>
          <w:rFonts w:ascii="Courier New" w:hAnsi="Courier New" w:cs="Courier New"/>
          <w:sz w:val="22"/>
          <w:szCs w:val="22"/>
        </w:rPr>
      </w:pPr>
    </w:p>
    <w:p w14:paraId="6EE8B6F6" w14:textId="7F962B12" w:rsidR="00564685" w:rsidRPr="00D147FC" w:rsidRDefault="00564685" w:rsidP="00564685">
      <w:pPr>
        <w:rPr>
          <w:rFonts w:ascii="Courier New" w:hAnsi="Courier New" w:cs="Courier New"/>
          <w:sz w:val="22"/>
          <w:szCs w:val="22"/>
        </w:rPr>
      </w:pPr>
      <w:r w:rsidRPr="00D147FC">
        <w:rPr>
          <w:rFonts w:ascii="Courier New" w:hAnsi="Courier New" w:cs="Courier New"/>
          <w:noProof/>
          <w:sz w:val="22"/>
          <w:szCs w:val="22"/>
        </w:rPr>
        <mc:AlternateContent>
          <mc:Choice Requires="wps">
            <w:drawing>
              <wp:anchor distT="0" distB="0" distL="0" distR="0" simplePos="0" relativeHeight="251661312" behindDoc="1" locked="0" layoutInCell="1" allowOverlap="1" wp14:anchorId="3F283AF8" wp14:editId="056B1BEE">
                <wp:simplePos x="0" y="0"/>
                <wp:positionH relativeFrom="margin">
                  <wp:align>left</wp:align>
                </wp:positionH>
                <wp:positionV relativeFrom="paragraph">
                  <wp:posOffset>29845</wp:posOffset>
                </wp:positionV>
                <wp:extent cx="2954020" cy="0"/>
                <wp:effectExtent l="0" t="0" r="0" b="0"/>
                <wp:wrapTopAndBottom/>
                <wp:docPr id="15921867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10494" id="Line 5" o:spid="_x0000_s1026" style="position:absolute;z-index:-25165516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2.35pt" to="232.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" strokeweight=".24536mm">
                <w10:wrap type="topAndBottom" anchorx="margin"/>
              </v:line>
            </w:pict>
          </mc:Fallback>
        </mc:AlternateContent>
      </w:r>
      <w:r w:rsidRPr="00D147FC">
        <w:rPr>
          <w:rFonts w:ascii="Courier New" w:hAnsi="Courier New" w:cs="Courier New"/>
          <w:sz w:val="22"/>
          <w:szCs w:val="22"/>
        </w:rPr>
        <w:t>Signature of Authorized Officer or Agent</w:t>
      </w:r>
    </w:p>
    <w:p w14:paraId="70BFEE88" w14:textId="77777777" w:rsidR="00564685" w:rsidRPr="00D147FC" w:rsidRDefault="00564685" w:rsidP="00564685">
      <w:pPr>
        <w:rPr>
          <w:rFonts w:ascii="Courier New" w:hAnsi="Courier New" w:cs="Courier New"/>
          <w:sz w:val="22"/>
          <w:szCs w:val="22"/>
        </w:rPr>
      </w:pPr>
    </w:p>
    <w:p w14:paraId="0E2EB84B" w14:textId="77777777" w:rsidR="00564685" w:rsidRPr="00D147FC" w:rsidRDefault="00564685" w:rsidP="00564685">
      <w:pPr>
        <w:rPr>
          <w:rFonts w:ascii="Courier New" w:hAnsi="Courier New" w:cs="Courier New"/>
          <w:sz w:val="22"/>
          <w:szCs w:val="22"/>
        </w:rPr>
      </w:pPr>
    </w:p>
    <w:p w14:paraId="3160C37A" w14:textId="77777777" w:rsidR="00564685" w:rsidRPr="00D147FC" w:rsidRDefault="00564685" w:rsidP="00564685">
      <w:pPr>
        <w:rPr>
          <w:rFonts w:ascii="Courier New" w:hAnsi="Courier New" w:cs="Courier New"/>
          <w:sz w:val="22"/>
          <w:szCs w:val="22"/>
        </w:rPr>
      </w:pPr>
    </w:p>
    <w:p w14:paraId="6837FBEE" w14:textId="4600D6B1" w:rsidR="00564685" w:rsidRPr="00D147FC" w:rsidRDefault="00564685" w:rsidP="00564685">
      <w:pPr>
        <w:rPr>
          <w:rFonts w:ascii="Courier New" w:hAnsi="Courier New" w:cs="Courier New"/>
          <w:sz w:val="22"/>
          <w:szCs w:val="22"/>
        </w:rPr>
      </w:pPr>
    </w:p>
    <w:p w14:paraId="46C8C6C8" w14:textId="29391BE5" w:rsidR="00564685" w:rsidRPr="00D147FC" w:rsidRDefault="00564685" w:rsidP="00564685">
      <w:pPr>
        <w:rPr>
          <w:rFonts w:ascii="Courier New" w:hAnsi="Courier New" w:cs="Courier New"/>
          <w:sz w:val="22"/>
          <w:szCs w:val="22"/>
        </w:rPr>
      </w:pPr>
      <w:r w:rsidRPr="00D147FC">
        <w:rPr>
          <w:rFonts w:ascii="Courier New" w:hAnsi="Courier New" w:cs="Courier New"/>
          <w:noProof/>
          <w:sz w:val="22"/>
          <w:szCs w:val="22"/>
        </w:rPr>
        <mc:AlternateContent>
          <mc:Choice Requires="wps">
            <w:drawing>
              <wp:anchor distT="0" distB="0" distL="0" distR="0" simplePos="0" relativeHeight="251662336" behindDoc="1" locked="0" layoutInCell="1" allowOverlap="1" wp14:anchorId="791B3926" wp14:editId="0EEFEF05">
                <wp:simplePos x="0" y="0"/>
                <wp:positionH relativeFrom="margin">
                  <wp:align>left</wp:align>
                </wp:positionH>
                <wp:positionV relativeFrom="paragraph">
                  <wp:posOffset>15240</wp:posOffset>
                </wp:positionV>
                <wp:extent cx="2954020" cy="0"/>
                <wp:effectExtent l="0" t="0" r="0" b="0"/>
                <wp:wrapTopAndBottom/>
                <wp:docPr id="17059644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997DF" id="Line 4" o:spid="_x0000_s1026" style="position:absolute;z-index:-251654144;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1.2pt" to="232.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" strokeweight=".24536mm">
                <w10:wrap type="topAndBottom" anchorx="margin"/>
              </v:line>
            </w:pict>
          </mc:Fallback>
        </mc:AlternateContent>
      </w:r>
      <w:r w:rsidRPr="00D147FC">
        <w:rPr>
          <w:rFonts w:ascii="Courier New" w:hAnsi="Courier New" w:cs="Courier New"/>
          <w:sz w:val="22"/>
          <w:szCs w:val="22"/>
        </w:rPr>
        <w:t>Printed Name of Authorized Officer or Agent</w:t>
      </w:r>
    </w:p>
    <w:p w14:paraId="1F7EC106" w14:textId="77777777" w:rsidR="00564685" w:rsidRPr="00D147FC" w:rsidRDefault="00564685" w:rsidP="00564685">
      <w:pPr>
        <w:rPr>
          <w:rFonts w:ascii="Courier New" w:hAnsi="Courier New" w:cs="Courier New"/>
          <w:sz w:val="22"/>
          <w:szCs w:val="22"/>
        </w:rPr>
      </w:pPr>
    </w:p>
    <w:p w14:paraId="5CBFB8E7" w14:textId="77777777" w:rsidR="00564685" w:rsidRPr="00D147FC" w:rsidRDefault="00564685" w:rsidP="00564685">
      <w:pPr>
        <w:rPr>
          <w:rFonts w:ascii="Courier New" w:hAnsi="Courier New" w:cs="Courier New"/>
          <w:sz w:val="22"/>
          <w:szCs w:val="22"/>
        </w:rPr>
      </w:pPr>
    </w:p>
    <w:p w14:paraId="422558D3" w14:textId="77777777" w:rsidR="00564685" w:rsidRPr="00D147FC" w:rsidRDefault="00564685" w:rsidP="00564685">
      <w:pPr>
        <w:rPr>
          <w:rFonts w:ascii="Courier New" w:hAnsi="Courier New" w:cs="Courier New"/>
          <w:sz w:val="22"/>
          <w:szCs w:val="22"/>
        </w:rPr>
      </w:pPr>
    </w:p>
    <w:p w14:paraId="2DCD6780" w14:textId="7CE6F82D" w:rsidR="00564685" w:rsidRPr="00D147FC" w:rsidRDefault="00564685" w:rsidP="00564685">
      <w:pPr>
        <w:rPr>
          <w:rFonts w:ascii="Courier New" w:hAnsi="Courier New" w:cs="Courier New"/>
          <w:sz w:val="22"/>
          <w:szCs w:val="22"/>
        </w:rPr>
      </w:pPr>
    </w:p>
    <w:p w14:paraId="3C0872F7" w14:textId="43CBD161" w:rsidR="00564685" w:rsidRPr="00D147FC" w:rsidRDefault="00564685" w:rsidP="00564685">
      <w:pPr>
        <w:rPr>
          <w:rFonts w:ascii="Courier New" w:hAnsi="Courier New" w:cs="Courier New"/>
          <w:sz w:val="22"/>
          <w:szCs w:val="22"/>
        </w:rPr>
      </w:pPr>
      <w:r w:rsidRPr="00D147FC">
        <w:rPr>
          <w:rFonts w:ascii="Courier New" w:hAnsi="Courier New" w:cs="Courier New"/>
          <w:noProof/>
          <w:sz w:val="22"/>
          <w:szCs w:val="22"/>
        </w:rPr>
        <mc:AlternateContent>
          <mc:Choice Requires="wps">
            <w:drawing>
              <wp:anchor distT="0" distB="0" distL="0" distR="0" simplePos="0" relativeHeight="251663360" behindDoc="1" locked="0" layoutInCell="1" allowOverlap="1" wp14:anchorId="6A3D7190" wp14:editId="7D2C59F7">
                <wp:simplePos x="0" y="0"/>
                <wp:positionH relativeFrom="margin">
                  <wp:align>left</wp:align>
                </wp:positionH>
                <wp:positionV relativeFrom="paragraph">
                  <wp:posOffset>8255</wp:posOffset>
                </wp:positionV>
                <wp:extent cx="2954020" cy="0"/>
                <wp:effectExtent l="0" t="0" r="0" b="0"/>
                <wp:wrapTopAndBottom/>
                <wp:docPr id="20686799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71156" id="Line 3" o:spid="_x0000_s1026" style="position:absolute;z-index:-25165312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65pt" to="23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" strokeweight=".24536mm">
                <w10:wrap type="topAndBottom" anchorx="margin"/>
              </v:line>
            </w:pict>
          </mc:Fallback>
        </mc:AlternateContent>
      </w:r>
      <w:r w:rsidRPr="00D147FC">
        <w:rPr>
          <w:rFonts w:ascii="Courier New" w:hAnsi="Courier New" w:cs="Courier New"/>
          <w:sz w:val="22"/>
          <w:szCs w:val="22"/>
        </w:rPr>
        <w:t>Title of Authorized Officer or Agent</w:t>
      </w:r>
    </w:p>
    <w:p w14:paraId="2B2F42ED" w14:textId="77777777" w:rsidR="00564685" w:rsidRPr="00D147FC" w:rsidRDefault="00564685" w:rsidP="00564685">
      <w:pPr>
        <w:rPr>
          <w:rFonts w:ascii="Courier New" w:hAnsi="Courier New" w:cs="Courier New"/>
          <w:sz w:val="22"/>
          <w:szCs w:val="22"/>
        </w:rPr>
      </w:pPr>
    </w:p>
    <w:p w14:paraId="4F2745BA" w14:textId="77777777" w:rsidR="00564685" w:rsidRPr="00D147FC" w:rsidRDefault="00564685" w:rsidP="00564685">
      <w:pPr>
        <w:rPr>
          <w:rFonts w:ascii="Courier New" w:hAnsi="Courier New" w:cs="Courier New"/>
          <w:sz w:val="22"/>
          <w:szCs w:val="22"/>
        </w:rPr>
      </w:pPr>
    </w:p>
    <w:p w14:paraId="30AAE349" w14:textId="77777777" w:rsidR="00564685" w:rsidRPr="00D147FC" w:rsidRDefault="00564685" w:rsidP="00564685">
      <w:pPr>
        <w:rPr>
          <w:rFonts w:ascii="Courier New" w:hAnsi="Courier New" w:cs="Courier New"/>
          <w:sz w:val="22"/>
          <w:szCs w:val="22"/>
        </w:rPr>
      </w:pPr>
    </w:p>
    <w:p w14:paraId="26DE44E2" w14:textId="1C187311" w:rsidR="00564685" w:rsidRPr="00D147FC" w:rsidRDefault="00564685" w:rsidP="00564685">
      <w:pPr>
        <w:rPr>
          <w:rFonts w:ascii="Courier New" w:hAnsi="Courier New" w:cs="Courier New"/>
          <w:sz w:val="22"/>
          <w:szCs w:val="22"/>
        </w:rPr>
      </w:pPr>
    </w:p>
    <w:p w14:paraId="38055204" w14:textId="71030467" w:rsidR="00564685" w:rsidRPr="00D147FC" w:rsidRDefault="00564685" w:rsidP="00564685">
      <w:pPr>
        <w:rPr>
          <w:rFonts w:ascii="Courier New" w:hAnsi="Courier New" w:cs="Courier New"/>
          <w:sz w:val="22"/>
          <w:szCs w:val="22"/>
        </w:rPr>
      </w:pPr>
      <w:r w:rsidRPr="00D147FC">
        <w:rPr>
          <w:rFonts w:ascii="Courier New" w:hAnsi="Courier New" w:cs="Courier New"/>
          <w:noProof/>
          <w:sz w:val="22"/>
          <w:szCs w:val="22"/>
        </w:rPr>
        <mc:AlternateContent>
          <mc:Choice Requires="wps">
            <w:drawing>
              <wp:anchor distT="0" distB="0" distL="0" distR="0" simplePos="0" relativeHeight="251664384" behindDoc="1" locked="0" layoutInCell="1" allowOverlap="1" wp14:anchorId="2B4819AD" wp14:editId="3100F354">
                <wp:simplePos x="0" y="0"/>
                <wp:positionH relativeFrom="margin">
                  <wp:align>left</wp:align>
                </wp:positionH>
                <wp:positionV relativeFrom="paragraph">
                  <wp:posOffset>7000</wp:posOffset>
                </wp:positionV>
                <wp:extent cx="2954020" cy="0"/>
                <wp:effectExtent l="0" t="0" r="0" b="0"/>
                <wp:wrapTopAndBottom/>
                <wp:docPr id="11294271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EDBC3" id="Line 2" o:spid="_x0000_s1026" style="position:absolute;z-index:-25165209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55pt" to="232.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" strokeweight=".24536mm">
                <w10:wrap type="topAndBottom" anchorx="margin"/>
              </v:line>
            </w:pict>
          </mc:Fallback>
        </mc:AlternateContent>
      </w:r>
      <w:r w:rsidRPr="00D147FC">
        <w:rPr>
          <w:rFonts w:ascii="Courier New" w:hAnsi="Courier New" w:cs="Courier New"/>
          <w:sz w:val="22"/>
          <w:szCs w:val="22"/>
        </w:rPr>
        <w:t>Date</w:t>
      </w:r>
    </w:p>
    <w:p w14:paraId="38ABDBA2" w14:textId="77777777" w:rsidR="00564685" w:rsidRDefault="00564685" w:rsidP="00EB249F">
      <w:pPr>
        <w:jc w:val="center"/>
        <w:rPr>
          <w:b/>
          <w:bCs/>
          <w:sz w:val="24"/>
          <w:szCs w:val="24"/>
        </w:rPr>
      </w:pPr>
    </w:p>
    <w:p w14:paraId="28764932" w14:textId="1D9DD4D5" w:rsidR="00564685" w:rsidRDefault="00564685">
      <w:pPr>
        <w:rPr>
          <w:b/>
          <w:bCs/>
          <w:sz w:val="24"/>
          <w:szCs w:val="24"/>
        </w:rPr>
      </w:pPr>
      <w:r>
        <w:rPr>
          <w:b/>
          <w:bCs/>
          <w:sz w:val="24"/>
          <w:szCs w:val="24"/>
        </w:rPr>
        <w:br w:type="page"/>
      </w:r>
    </w:p>
    <w:p w14:paraId="4AFAACF8" w14:textId="77777777" w:rsidR="00564685" w:rsidRDefault="00564685">
      <w:pPr>
        <w:rPr>
          <w:b/>
          <w:bCs/>
          <w:sz w:val="24"/>
          <w:szCs w:val="24"/>
        </w:rPr>
      </w:pPr>
    </w:p>
    <w:p w14:paraId="4170895F" w14:textId="5A4E65FD" w:rsidR="00EB249F" w:rsidRPr="005A0EE8" w:rsidRDefault="00564685" w:rsidP="00EB249F">
      <w:pPr>
        <w:jc w:val="center"/>
        <w:rPr>
          <w:b/>
          <w:bCs/>
          <w:sz w:val="24"/>
          <w:szCs w:val="24"/>
        </w:rPr>
      </w:pPr>
      <w:r>
        <w:rPr>
          <w:b/>
          <w:bCs/>
          <w:sz w:val="24"/>
          <w:szCs w:val="24"/>
        </w:rPr>
        <w:t>APPENDIX F</w:t>
      </w:r>
    </w:p>
    <w:p w14:paraId="321C11DD" w14:textId="6D25B72D" w:rsidR="00336FCC" w:rsidRPr="005A0EE8" w:rsidRDefault="00EB249F" w:rsidP="00EB249F">
      <w:pPr>
        <w:jc w:val="center"/>
        <w:rPr>
          <w:b/>
          <w:bCs/>
          <w:sz w:val="24"/>
          <w:szCs w:val="24"/>
        </w:rPr>
      </w:pPr>
      <w:r w:rsidRPr="005A0EE8">
        <w:rPr>
          <w:b/>
          <w:bCs/>
          <w:sz w:val="24"/>
          <w:szCs w:val="24"/>
        </w:rPr>
        <w:t>SPONSOR’S INSURANCE CERTIFICATE</w:t>
      </w:r>
    </w:p>
    <w:p w14:paraId="24111A93" w14:textId="675432A9" w:rsidR="00CC7EDD" w:rsidRPr="005A0EE8" w:rsidRDefault="00CC7EDD" w:rsidP="00CC7EDD">
      <w:pPr>
        <w:jc w:val="center"/>
        <w:rPr>
          <w:rFonts w:eastAsia="Calibri"/>
          <w:b/>
          <w:sz w:val="22"/>
          <w:szCs w:val="22"/>
        </w:rPr>
      </w:pPr>
      <w:bookmarkStart w:id="76" w:name="_Hlk152159895"/>
      <w:r w:rsidRPr="005A0EE8">
        <w:rPr>
          <w:rFonts w:eastAsia="Arial"/>
          <w:b/>
          <w:bCs/>
          <w:color w:val="000000" w:themeColor="text1"/>
          <w:sz w:val="22"/>
          <w:szCs w:val="22"/>
          <w:highlight w:val="yellow"/>
        </w:rPr>
        <w:t xml:space="preserve">[Instruction Note: If the SPONSOR is to provide the insurance coverage as indicated in ARTICLE VI, then include its certificate of insurance; otherwise, </w:t>
      </w:r>
      <w:r w:rsidR="007B317E" w:rsidRPr="005A0EE8">
        <w:rPr>
          <w:rFonts w:eastAsia="Arial"/>
          <w:b/>
          <w:bCs/>
          <w:color w:val="000000" w:themeColor="text1"/>
          <w:sz w:val="22"/>
          <w:szCs w:val="22"/>
          <w:highlight w:val="yellow"/>
        </w:rPr>
        <w:t>d</w:t>
      </w:r>
      <w:r w:rsidRPr="005A0EE8">
        <w:rPr>
          <w:rFonts w:eastAsia="Arial"/>
          <w:b/>
          <w:bCs/>
          <w:color w:val="000000" w:themeColor="text1"/>
          <w:sz w:val="22"/>
          <w:szCs w:val="22"/>
          <w:highlight w:val="yellow"/>
        </w:rPr>
        <w:t>elete this cover page]</w:t>
      </w:r>
    </w:p>
    <w:bookmarkEnd w:id="76"/>
    <w:p w14:paraId="6666336D" w14:textId="77777777" w:rsidR="00CC7EDD" w:rsidRPr="005A0EE8" w:rsidRDefault="00CC7EDD" w:rsidP="00D10A20">
      <w:pPr>
        <w:jc w:val="center"/>
        <w:rPr>
          <w:b/>
          <w:bCs/>
          <w:sz w:val="24"/>
          <w:szCs w:val="24"/>
        </w:rPr>
      </w:pPr>
    </w:p>
    <w:sectPr w:rsidR="00CC7EDD" w:rsidRPr="005A0EE8" w:rsidSect="00525E8A">
      <w:footerReference w:type="default" r:id="rId24"/>
      <w:type w:val="continuous"/>
      <w:pgSz w:w="12240" w:h="15840"/>
      <w:pgMar w:top="1440" w:right="1440" w:bottom="1440" w:left="1296"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4" w:author="Troup, Marshall" w:date="2022-10-26T15:44:00Z" w:initials="TM">
    <w:p w14:paraId="13580428" w14:textId="04DA2B4C" w:rsidR="007A4F64" w:rsidRDefault="007A4F64" w:rsidP="007A4F64">
      <w:pPr>
        <w:pStyle w:val="CommentText"/>
        <w:rPr>
          <w:rFonts w:ascii="Arial" w:hAnsi="Arial" w:cs="Arial"/>
        </w:rPr>
      </w:pPr>
      <w:r>
        <w:rPr>
          <w:rStyle w:val="CommentReference"/>
        </w:rPr>
        <w:annotationRef/>
      </w:r>
      <w:r w:rsidRPr="00C520BB">
        <w:rPr>
          <w:rFonts w:ascii="Arial" w:hAnsi="Arial" w:cs="Arial"/>
          <w:highlight w:val="yellow"/>
        </w:rPr>
        <w:t>The LPA will need to provide the Department with the information that is needed to place in the project files, which includes a copy of their insurance information.</w:t>
      </w:r>
    </w:p>
    <w:p w14:paraId="32A43DFC" w14:textId="77777777" w:rsidR="007A4F64" w:rsidRPr="00C520BB" w:rsidRDefault="007A4F64" w:rsidP="007A4F64">
      <w:pPr>
        <w:pStyle w:val="CommentText"/>
        <w:rPr>
          <w:rFonts w:ascii="Arial" w:hAnsi="Arial" w:cs="Arial"/>
        </w:rPr>
      </w:pPr>
    </w:p>
    <w:p w14:paraId="61EAC303" w14:textId="77777777" w:rsidR="007A4F64" w:rsidRDefault="007A4F64" w:rsidP="007A4F64">
      <w:pPr>
        <w:pStyle w:val="CommentText"/>
        <w:rPr>
          <w:rFonts w:ascii="Arial" w:hAnsi="Arial" w:cs="Arial"/>
        </w:rPr>
      </w:pPr>
      <w:r w:rsidRPr="00C520BB">
        <w:rPr>
          <w:rFonts w:ascii="Arial" w:hAnsi="Arial" w:cs="Arial"/>
        </w:rPr>
        <w:t xml:space="preserve">If the LPA requires that their consultant be insured or uses a private insurance company, then you will select the first checkbox. </w:t>
      </w:r>
    </w:p>
    <w:p w14:paraId="06483B76" w14:textId="77777777" w:rsidR="007A4F64" w:rsidRDefault="007A4F64" w:rsidP="007A4F64">
      <w:pPr>
        <w:pStyle w:val="CommentText"/>
        <w:rPr>
          <w:rFonts w:ascii="Arial" w:hAnsi="Arial" w:cs="Arial"/>
        </w:rPr>
      </w:pPr>
    </w:p>
    <w:p w14:paraId="1C1DCA87" w14:textId="77777777" w:rsidR="007A4F64" w:rsidRDefault="007A4F64" w:rsidP="007A4F64">
      <w:pPr>
        <w:pStyle w:val="CommentText"/>
      </w:pPr>
      <w:r w:rsidRPr="00C520BB">
        <w:rPr>
          <w:rFonts w:ascii="Arial" w:hAnsi="Arial" w:cs="Arial"/>
        </w:rPr>
        <w:t>If the LPA is self insured, then you will select the second checkbox.</w:t>
      </w:r>
      <w:r>
        <w:rPr>
          <w:rFonts w:ascii="Arial" w:hAnsi="Arial" w:cs="Arial"/>
        </w:rPr>
        <w:t xml:space="preserve"> (Insurance information should be available prior to execution of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C1DCA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C1DCA87" w16cid:durableId="2703D4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6E7F3" w14:textId="77777777" w:rsidR="00226915" w:rsidRDefault="00226915" w:rsidP="001F46C2">
      <w:r>
        <w:separator/>
      </w:r>
    </w:p>
  </w:endnote>
  <w:endnote w:type="continuationSeparator" w:id="0">
    <w:p w14:paraId="11984FBF" w14:textId="77777777" w:rsidR="00226915" w:rsidRDefault="00226915" w:rsidP="001F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er">
    <w:altName w:val="Cambria"/>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Arial"/>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3CBBF" w14:textId="6340E7D2" w:rsidR="007D06E1" w:rsidRPr="002A4B72" w:rsidRDefault="00A943E7" w:rsidP="007D06E1">
    <w:pPr>
      <w:pStyle w:val="Footer"/>
      <w:jc w:val="right"/>
      <w:rPr>
        <w:i/>
        <w:iCs/>
        <w:sz w:val="18"/>
        <w:szCs w:val="18"/>
      </w:rPr>
    </w:pPr>
    <w:r w:rsidRPr="00441AA8">
      <w:rPr>
        <w:rFonts w:ascii="Times New Roman" w:hAnsi="Times New Roman"/>
        <w:i/>
        <w:iCs/>
        <w:sz w:val="18"/>
        <w:szCs w:val="18"/>
      </w:rPr>
      <w:t xml:space="preserve">Revised: </w:t>
    </w:r>
    <w:r w:rsidR="007D06E1">
      <w:rPr>
        <w:i/>
        <w:iCs/>
        <w:sz w:val="18"/>
        <w:szCs w:val="18"/>
      </w:rPr>
      <w:t>11/1</w:t>
    </w:r>
    <w:r w:rsidR="00A25782">
      <w:rPr>
        <w:i/>
        <w:iCs/>
        <w:sz w:val="18"/>
        <w:szCs w:val="18"/>
      </w:rPr>
      <w:t>8</w:t>
    </w:r>
    <w:r w:rsidR="007D06E1">
      <w:rPr>
        <w:i/>
        <w:iCs/>
        <w:sz w:val="18"/>
        <w:szCs w:val="18"/>
      </w:rPr>
      <w:t>/</w:t>
    </w:r>
    <w:r w:rsidR="007D06E1" w:rsidRPr="002A4B72">
      <w:rPr>
        <w:i/>
        <w:iCs/>
        <w:sz w:val="18"/>
        <w:szCs w:val="18"/>
      </w:rPr>
      <w:t>2024</w:t>
    </w:r>
  </w:p>
  <w:p w14:paraId="00927721" w14:textId="77777777" w:rsidR="00C61F17" w:rsidRDefault="00C61F17" w:rsidP="007D06E1">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35906" w14:textId="1B1719C8" w:rsidR="00F21770" w:rsidRDefault="009E4DDF" w:rsidP="005A0EE8">
    <w:pPr>
      <w:pStyle w:val="Footer"/>
      <w:jc w:val="right"/>
    </w:pPr>
    <w:bookmarkStart w:id="77" w:name="_Hlk168289842"/>
    <w:r w:rsidRPr="00D10A20">
      <w:rPr>
        <w:rFonts w:ascii="Times New Roman" w:hAnsi="Times New Roman"/>
        <w:i/>
        <w:iCs/>
        <w:sz w:val="18"/>
        <w:szCs w:val="18"/>
      </w:rPr>
      <w:t>Revised:</w:t>
    </w:r>
    <w:r w:rsidR="00F459BF">
      <w:rPr>
        <w:rFonts w:ascii="Times New Roman" w:hAnsi="Times New Roman"/>
        <w:i/>
        <w:iCs/>
        <w:sz w:val="18"/>
        <w:szCs w:val="18"/>
      </w:rPr>
      <w:t>7/1</w:t>
    </w:r>
    <w:r w:rsidR="008701FF">
      <w:rPr>
        <w:rFonts w:ascii="Times New Roman" w:hAnsi="Times New Roman"/>
        <w:i/>
        <w:iCs/>
        <w:sz w:val="18"/>
        <w:szCs w:val="18"/>
      </w:rPr>
      <w:t>/2024</w:t>
    </w:r>
    <w:bookmarkEnd w:id="7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FF730" w14:textId="77777777" w:rsidR="00226915" w:rsidRDefault="00226915" w:rsidP="001F46C2">
      <w:r>
        <w:separator/>
      </w:r>
    </w:p>
  </w:footnote>
  <w:footnote w:type="continuationSeparator" w:id="0">
    <w:p w14:paraId="081ABD89" w14:textId="77777777" w:rsidR="00226915" w:rsidRDefault="00226915" w:rsidP="001F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2691B" w14:textId="77777777" w:rsidR="00EF7249" w:rsidRDefault="00EF7249" w:rsidP="00EF7249">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62171FED" w14:textId="77777777" w:rsidR="00EF7249" w:rsidRDefault="00EF7249" w:rsidP="00EF7249">
    <w:pPr>
      <w:pStyle w:val="Pa4"/>
      <w:ind w:left="5040" w:firstLine="360"/>
    </w:pPr>
    <w:r>
      <w:rPr>
        <w:noProof/>
      </w:rPr>
      <w:drawing>
        <wp:anchor distT="0" distB="0" distL="114300" distR="114300" simplePos="0" relativeHeight="251659264" behindDoc="1" locked="0" layoutInCell="1" allowOverlap="1" wp14:anchorId="0C9BB705" wp14:editId="5C3CD0B3">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2C30AF40" w14:textId="77777777" w:rsidR="00EF7249" w:rsidRDefault="00EF7249" w:rsidP="00EF7249">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62BFF028" w14:textId="77777777" w:rsidR="00EF7249" w:rsidRDefault="00EF7249" w:rsidP="00EF7249">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786D1A6D" w14:textId="77777777" w:rsidR="00EF7249" w:rsidRDefault="00EF7249" w:rsidP="00EF7249">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61A4A4A1" w14:textId="77777777" w:rsidR="00EF7249" w:rsidRDefault="00EF7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A5CE7"/>
    <w:multiLevelType w:val="hybridMultilevel"/>
    <w:tmpl w:val="737A83C0"/>
    <w:lvl w:ilvl="0" w:tplc="828C9DBA">
      <w:start w:val="1"/>
      <w:numFmt w:val="upperLetter"/>
      <w:lvlText w:val="%1."/>
      <w:lvlJc w:val="left"/>
      <w:pPr>
        <w:ind w:left="7740" w:hanging="360"/>
      </w:pPr>
      <w:rPr>
        <w:rFonts w:hint="default"/>
      </w:rPr>
    </w:lvl>
    <w:lvl w:ilvl="1" w:tplc="FFFFFFFF" w:tentative="1">
      <w:start w:val="1"/>
      <w:numFmt w:val="lowerLetter"/>
      <w:lvlText w:val="%2."/>
      <w:lvlJc w:val="left"/>
      <w:pPr>
        <w:ind w:left="8460" w:hanging="360"/>
      </w:pPr>
    </w:lvl>
    <w:lvl w:ilvl="2" w:tplc="FFFFFFFF" w:tentative="1">
      <w:start w:val="1"/>
      <w:numFmt w:val="lowerRoman"/>
      <w:lvlText w:val="%3."/>
      <w:lvlJc w:val="right"/>
      <w:pPr>
        <w:ind w:left="9180" w:hanging="180"/>
      </w:pPr>
    </w:lvl>
    <w:lvl w:ilvl="3" w:tplc="FFFFFFFF" w:tentative="1">
      <w:start w:val="1"/>
      <w:numFmt w:val="decimal"/>
      <w:lvlText w:val="%4."/>
      <w:lvlJc w:val="left"/>
      <w:pPr>
        <w:ind w:left="9900" w:hanging="360"/>
      </w:pPr>
    </w:lvl>
    <w:lvl w:ilvl="4" w:tplc="FFFFFFFF" w:tentative="1">
      <w:start w:val="1"/>
      <w:numFmt w:val="lowerLetter"/>
      <w:lvlText w:val="%5."/>
      <w:lvlJc w:val="left"/>
      <w:pPr>
        <w:ind w:left="10620" w:hanging="360"/>
      </w:pPr>
    </w:lvl>
    <w:lvl w:ilvl="5" w:tplc="FFFFFFFF" w:tentative="1">
      <w:start w:val="1"/>
      <w:numFmt w:val="lowerRoman"/>
      <w:lvlText w:val="%6."/>
      <w:lvlJc w:val="right"/>
      <w:pPr>
        <w:ind w:left="11340" w:hanging="180"/>
      </w:pPr>
    </w:lvl>
    <w:lvl w:ilvl="6" w:tplc="FFFFFFFF" w:tentative="1">
      <w:start w:val="1"/>
      <w:numFmt w:val="decimal"/>
      <w:lvlText w:val="%7."/>
      <w:lvlJc w:val="left"/>
      <w:pPr>
        <w:ind w:left="12060" w:hanging="360"/>
      </w:pPr>
    </w:lvl>
    <w:lvl w:ilvl="7" w:tplc="FFFFFFFF" w:tentative="1">
      <w:start w:val="1"/>
      <w:numFmt w:val="lowerLetter"/>
      <w:lvlText w:val="%8."/>
      <w:lvlJc w:val="left"/>
      <w:pPr>
        <w:ind w:left="12780" w:hanging="360"/>
      </w:pPr>
    </w:lvl>
    <w:lvl w:ilvl="8" w:tplc="FFFFFFFF" w:tentative="1">
      <w:start w:val="1"/>
      <w:numFmt w:val="lowerRoman"/>
      <w:lvlText w:val="%9."/>
      <w:lvlJc w:val="right"/>
      <w:pPr>
        <w:ind w:left="13500" w:hanging="180"/>
      </w:pPr>
    </w:lvl>
  </w:abstractNum>
  <w:abstractNum w:abstractNumId="1" w15:restartNumberingAfterBreak="0">
    <w:nsid w:val="029362E2"/>
    <w:multiLevelType w:val="multilevel"/>
    <w:tmpl w:val="76981084"/>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F46FCA"/>
    <w:multiLevelType w:val="hybridMultilevel"/>
    <w:tmpl w:val="22381028"/>
    <w:lvl w:ilvl="0" w:tplc="854AD22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118B5"/>
    <w:multiLevelType w:val="multilevel"/>
    <w:tmpl w:val="0409001D"/>
    <w:styleLink w:val="Style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AD6D7D"/>
    <w:multiLevelType w:val="singleLevel"/>
    <w:tmpl w:val="4290FFDE"/>
    <w:lvl w:ilvl="0">
      <w:start w:val="7"/>
      <w:numFmt w:val="decimal"/>
      <w:lvlText w:val="%1."/>
      <w:lvlJc w:val="left"/>
      <w:pPr>
        <w:tabs>
          <w:tab w:val="num" w:pos="585"/>
        </w:tabs>
        <w:ind w:left="585" w:hanging="585"/>
      </w:pPr>
      <w:rPr>
        <w:rFonts w:hint="default"/>
      </w:rPr>
    </w:lvl>
  </w:abstractNum>
  <w:abstractNum w:abstractNumId="5" w15:restartNumberingAfterBreak="0">
    <w:nsid w:val="06A0632D"/>
    <w:multiLevelType w:val="hybridMultilevel"/>
    <w:tmpl w:val="F39AD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403E55"/>
    <w:multiLevelType w:val="hybridMultilevel"/>
    <w:tmpl w:val="9CF275F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F040B"/>
    <w:multiLevelType w:val="hybridMultilevel"/>
    <w:tmpl w:val="68FE3860"/>
    <w:lvl w:ilvl="0" w:tplc="13806CEE">
      <w:start w:val="10"/>
      <w:numFmt w:val="upperLetter"/>
      <w:lvlText w:val="%1."/>
      <w:lvlJc w:val="left"/>
      <w:pPr>
        <w:tabs>
          <w:tab w:val="num" w:pos="1365"/>
        </w:tabs>
        <w:ind w:left="1365" w:hanging="10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D67203"/>
    <w:multiLevelType w:val="hybridMultilevel"/>
    <w:tmpl w:val="4E84931C"/>
    <w:lvl w:ilvl="0" w:tplc="37F2AE8C">
      <w:start w:val="1"/>
      <w:numFmt w:val="bullet"/>
      <w:lvlText w:val=""/>
      <w:lvlJc w:val="left"/>
      <w:pPr>
        <w:ind w:left="720" w:hanging="360"/>
      </w:pPr>
      <w:rPr>
        <w:rFonts w:ascii="Symbol" w:hAnsi="Symbol"/>
      </w:rPr>
    </w:lvl>
    <w:lvl w:ilvl="1" w:tplc="B826242C">
      <w:start w:val="1"/>
      <w:numFmt w:val="bullet"/>
      <w:lvlText w:val=""/>
      <w:lvlJc w:val="left"/>
      <w:pPr>
        <w:ind w:left="720" w:hanging="360"/>
      </w:pPr>
      <w:rPr>
        <w:rFonts w:ascii="Symbol" w:hAnsi="Symbol"/>
      </w:rPr>
    </w:lvl>
    <w:lvl w:ilvl="2" w:tplc="F094FC6A">
      <w:start w:val="1"/>
      <w:numFmt w:val="bullet"/>
      <w:lvlText w:val=""/>
      <w:lvlJc w:val="left"/>
      <w:pPr>
        <w:ind w:left="720" w:hanging="360"/>
      </w:pPr>
      <w:rPr>
        <w:rFonts w:ascii="Symbol" w:hAnsi="Symbol"/>
      </w:rPr>
    </w:lvl>
    <w:lvl w:ilvl="3" w:tplc="24507E7A">
      <w:start w:val="1"/>
      <w:numFmt w:val="bullet"/>
      <w:lvlText w:val=""/>
      <w:lvlJc w:val="left"/>
      <w:pPr>
        <w:ind w:left="720" w:hanging="360"/>
      </w:pPr>
      <w:rPr>
        <w:rFonts w:ascii="Symbol" w:hAnsi="Symbol"/>
      </w:rPr>
    </w:lvl>
    <w:lvl w:ilvl="4" w:tplc="911682D0">
      <w:start w:val="1"/>
      <w:numFmt w:val="bullet"/>
      <w:lvlText w:val=""/>
      <w:lvlJc w:val="left"/>
      <w:pPr>
        <w:ind w:left="720" w:hanging="360"/>
      </w:pPr>
      <w:rPr>
        <w:rFonts w:ascii="Symbol" w:hAnsi="Symbol"/>
      </w:rPr>
    </w:lvl>
    <w:lvl w:ilvl="5" w:tplc="080623B0">
      <w:start w:val="1"/>
      <w:numFmt w:val="bullet"/>
      <w:lvlText w:val=""/>
      <w:lvlJc w:val="left"/>
      <w:pPr>
        <w:ind w:left="720" w:hanging="360"/>
      </w:pPr>
      <w:rPr>
        <w:rFonts w:ascii="Symbol" w:hAnsi="Symbol"/>
      </w:rPr>
    </w:lvl>
    <w:lvl w:ilvl="6" w:tplc="97EE15DA">
      <w:start w:val="1"/>
      <w:numFmt w:val="bullet"/>
      <w:lvlText w:val=""/>
      <w:lvlJc w:val="left"/>
      <w:pPr>
        <w:ind w:left="720" w:hanging="360"/>
      </w:pPr>
      <w:rPr>
        <w:rFonts w:ascii="Symbol" w:hAnsi="Symbol"/>
      </w:rPr>
    </w:lvl>
    <w:lvl w:ilvl="7" w:tplc="ADB0AD16">
      <w:start w:val="1"/>
      <w:numFmt w:val="bullet"/>
      <w:lvlText w:val=""/>
      <w:lvlJc w:val="left"/>
      <w:pPr>
        <w:ind w:left="720" w:hanging="360"/>
      </w:pPr>
      <w:rPr>
        <w:rFonts w:ascii="Symbol" w:hAnsi="Symbol"/>
      </w:rPr>
    </w:lvl>
    <w:lvl w:ilvl="8" w:tplc="B464E314">
      <w:start w:val="1"/>
      <w:numFmt w:val="bullet"/>
      <w:lvlText w:val=""/>
      <w:lvlJc w:val="left"/>
      <w:pPr>
        <w:ind w:left="720" w:hanging="360"/>
      </w:pPr>
      <w:rPr>
        <w:rFonts w:ascii="Symbol" w:hAnsi="Symbol"/>
      </w:rPr>
    </w:lvl>
  </w:abstractNum>
  <w:abstractNum w:abstractNumId="9" w15:restartNumberingAfterBreak="0">
    <w:nsid w:val="1A7B2562"/>
    <w:multiLevelType w:val="singleLevel"/>
    <w:tmpl w:val="D65AC064"/>
    <w:lvl w:ilvl="0">
      <w:start w:val="1"/>
      <w:numFmt w:val="decimal"/>
      <w:lvlText w:val="%1."/>
      <w:lvlJc w:val="left"/>
      <w:pPr>
        <w:tabs>
          <w:tab w:val="num" w:pos="705"/>
        </w:tabs>
        <w:ind w:left="705" w:hanging="570"/>
      </w:pPr>
      <w:rPr>
        <w:rFonts w:hint="default"/>
      </w:rPr>
    </w:lvl>
  </w:abstractNum>
  <w:abstractNum w:abstractNumId="10" w15:restartNumberingAfterBreak="0">
    <w:nsid w:val="1BFC38D4"/>
    <w:multiLevelType w:val="hybridMultilevel"/>
    <w:tmpl w:val="B74EB9AC"/>
    <w:lvl w:ilvl="0" w:tplc="86B08E86">
      <w:start w:val="1"/>
      <w:numFmt w:val="upperLetter"/>
      <w:lvlText w:val="%1."/>
      <w:lvlJc w:val="left"/>
      <w:pPr>
        <w:ind w:left="2790" w:hanging="720"/>
      </w:pPr>
      <w:rPr>
        <w:rFonts w:ascii="Courer" w:hAnsi="Courer" w:cs="Times New Roman" w:hint="default"/>
        <w:b w:val="0"/>
        <w:i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439E3"/>
    <w:multiLevelType w:val="multilevel"/>
    <w:tmpl w:val="0409001D"/>
    <w:numStyleLink w:val="Style1"/>
  </w:abstractNum>
  <w:abstractNum w:abstractNumId="12" w15:restartNumberingAfterBreak="0">
    <w:nsid w:val="29184A1A"/>
    <w:multiLevelType w:val="hybridMultilevel"/>
    <w:tmpl w:val="B3AE916C"/>
    <w:lvl w:ilvl="0" w:tplc="E3025B4A">
      <w:start w:val="1"/>
      <w:numFmt w:val="upperLetter"/>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A97706"/>
    <w:multiLevelType w:val="hybridMultilevel"/>
    <w:tmpl w:val="EE46A40E"/>
    <w:lvl w:ilvl="0" w:tplc="85B29A42">
      <w:start w:val="1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B7E6B"/>
    <w:multiLevelType w:val="hybridMultilevel"/>
    <w:tmpl w:val="2E5A76E2"/>
    <w:lvl w:ilvl="0" w:tplc="67D24AE8">
      <w:start w:val="1"/>
      <w:numFmt w:val="decimal"/>
      <w:lvlText w:val="%1."/>
      <w:lvlJc w:val="left"/>
      <w:pPr>
        <w:ind w:left="720" w:hanging="360"/>
      </w:pPr>
      <w:rPr>
        <w:rFonts w:ascii="Courier" w:hAnsi="Courier" w:hint="default"/>
        <w:b w:val="0"/>
        <w:i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F4B3A"/>
    <w:multiLevelType w:val="hybridMultilevel"/>
    <w:tmpl w:val="F35EF61E"/>
    <w:lvl w:ilvl="0" w:tplc="60AE5ACA">
      <w:start w:val="1"/>
      <w:numFmt w:val="upperLetter"/>
      <w:lvlText w:val="%1."/>
      <w:lvlJc w:val="left"/>
      <w:pPr>
        <w:ind w:left="2790" w:hanging="720"/>
      </w:pPr>
      <w:rPr>
        <w:rFonts w:ascii="Times New Roman" w:hAnsi="Times New Roman" w:cs="Times New Roman" w:hint="default"/>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55966A7"/>
    <w:multiLevelType w:val="hybridMultilevel"/>
    <w:tmpl w:val="E93057FC"/>
    <w:lvl w:ilvl="0" w:tplc="1C94DAC2">
      <w:start w:val="1"/>
      <w:numFmt w:val="lowerLetter"/>
      <w:lvlText w:val="%1."/>
      <w:lvlJc w:val="left"/>
      <w:pPr>
        <w:tabs>
          <w:tab w:val="num" w:pos="1275"/>
        </w:tabs>
        <w:ind w:left="1275" w:hanging="55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67B4982"/>
    <w:multiLevelType w:val="hybridMultilevel"/>
    <w:tmpl w:val="CDBAD7FA"/>
    <w:lvl w:ilvl="0" w:tplc="D23CEF54">
      <w:start w:val="1"/>
      <w:numFmt w:val="decimal"/>
      <w:lvlText w:val="%1."/>
      <w:lvlJc w:val="left"/>
      <w:pPr>
        <w:ind w:left="1440" w:hanging="360"/>
      </w:pPr>
      <w:rPr>
        <w:rFonts w:ascii="Courier" w:hAnsi="Courier" w:hint="default"/>
        <w:b w:val="0"/>
        <w:i w:val="0"/>
        <w:sz w:val="22"/>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D53A83"/>
    <w:multiLevelType w:val="hybridMultilevel"/>
    <w:tmpl w:val="FE4662F4"/>
    <w:lvl w:ilvl="0" w:tplc="04090015">
      <w:start w:val="7"/>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185F3C"/>
    <w:multiLevelType w:val="singleLevel"/>
    <w:tmpl w:val="7FD812EE"/>
    <w:lvl w:ilvl="0">
      <w:start w:val="6"/>
      <w:numFmt w:val="decimal"/>
      <w:lvlText w:val="%1."/>
      <w:lvlJc w:val="left"/>
      <w:pPr>
        <w:tabs>
          <w:tab w:val="num" w:pos="720"/>
        </w:tabs>
        <w:ind w:left="720" w:hanging="585"/>
      </w:pPr>
      <w:rPr>
        <w:rFonts w:hint="default"/>
      </w:rPr>
    </w:lvl>
  </w:abstractNum>
  <w:abstractNum w:abstractNumId="20" w15:restartNumberingAfterBreak="0">
    <w:nsid w:val="37614E10"/>
    <w:multiLevelType w:val="hybridMultilevel"/>
    <w:tmpl w:val="FD263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46155D"/>
    <w:multiLevelType w:val="hybridMultilevel"/>
    <w:tmpl w:val="877411BA"/>
    <w:lvl w:ilvl="0" w:tplc="DCCC2072">
      <w:start w:val="1"/>
      <w:numFmt w:val="lowerRoman"/>
      <w:lvlText w:val="%1."/>
      <w:lvlJc w:val="left"/>
      <w:pPr>
        <w:tabs>
          <w:tab w:val="num" w:pos="1875"/>
        </w:tabs>
        <w:ind w:left="18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367D3F"/>
    <w:multiLevelType w:val="hybridMultilevel"/>
    <w:tmpl w:val="EEA86462"/>
    <w:lvl w:ilvl="0" w:tplc="67D24AE8">
      <w:start w:val="1"/>
      <w:numFmt w:val="decimal"/>
      <w:lvlText w:val="%1."/>
      <w:lvlJc w:val="left"/>
      <w:pPr>
        <w:ind w:left="2790" w:hanging="720"/>
      </w:pPr>
      <w:rPr>
        <w:rFonts w:ascii="Courier" w:hAnsi="Courier" w:hint="default"/>
        <w:b w:val="0"/>
        <w:i w:val="0"/>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7132F3"/>
    <w:multiLevelType w:val="hybridMultilevel"/>
    <w:tmpl w:val="8E68B424"/>
    <w:lvl w:ilvl="0" w:tplc="24DA033E">
      <w:start w:val="1"/>
      <w:numFmt w:val="lowerLetter"/>
      <w:lvlText w:val="%1)"/>
      <w:lvlJc w:val="left"/>
      <w:pPr>
        <w:ind w:left="2520" w:hanging="360"/>
      </w:pPr>
      <w:rPr>
        <w:rFonts w:ascii="Courier" w:hAnsi="Courier" w:hint="default"/>
        <w:b w:val="0"/>
        <w:i w:val="0"/>
        <w:spacing w:val="0"/>
        <w:w w:val="100"/>
        <w:sz w:val="20"/>
        <w:szCs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400259A9"/>
    <w:multiLevelType w:val="hybridMultilevel"/>
    <w:tmpl w:val="DAFCA924"/>
    <w:lvl w:ilvl="0" w:tplc="5A6AF478">
      <w:start w:val="1"/>
      <w:numFmt w:val="bullet"/>
      <w:lvlText w:val=""/>
      <w:lvlJc w:val="left"/>
      <w:pPr>
        <w:ind w:left="720" w:hanging="360"/>
      </w:pPr>
      <w:rPr>
        <w:rFonts w:ascii="Symbol" w:hAnsi="Symbol"/>
      </w:rPr>
    </w:lvl>
    <w:lvl w:ilvl="1" w:tplc="69648046">
      <w:start w:val="1"/>
      <w:numFmt w:val="bullet"/>
      <w:lvlText w:val=""/>
      <w:lvlJc w:val="left"/>
      <w:pPr>
        <w:ind w:left="720" w:hanging="360"/>
      </w:pPr>
      <w:rPr>
        <w:rFonts w:ascii="Symbol" w:hAnsi="Symbol"/>
      </w:rPr>
    </w:lvl>
    <w:lvl w:ilvl="2" w:tplc="8076BB8E">
      <w:start w:val="1"/>
      <w:numFmt w:val="bullet"/>
      <w:lvlText w:val=""/>
      <w:lvlJc w:val="left"/>
      <w:pPr>
        <w:ind w:left="720" w:hanging="360"/>
      </w:pPr>
      <w:rPr>
        <w:rFonts w:ascii="Symbol" w:hAnsi="Symbol"/>
      </w:rPr>
    </w:lvl>
    <w:lvl w:ilvl="3" w:tplc="C5FE1C40">
      <w:start w:val="1"/>
      <w:numFmt w:val="bullet"/>
      <w:lvlText w:val=""/>
      <w:lvlJc w:val="left"/>
      <w:pPr>
        <w:ind w:left="720" w:hanging="360"/>
      </w:pPr>
      <w:rPr>
        <w:rFonts w:ascii="Symbol" w:hAnsi="Symbol"/>
      </w:rPr>
    </w:lvl>
    <w:lvl w:ilvl="4" w:tplc="13202E68">
      <w:start w:val="1"/>
      <w:numFmt w:val="bullet"/>
      <w:lvlText w:val=""/>
      <w:lvlJc w:val="left"/>
      <w:pPr>
        <w:ind w:left="720" w:hanging="360"/>
      </w:pPr>
      <w:rPr>
        <w:rFonts w:ascii="Symbol" w:hAnsi="Symbol"/>
      </w:rPr>
    </w:lvl>
    <w:lvl w:ilvl="5" w:tplc="C3FE680C">
      <w:start w:val="1"/>
      <w:numFmt w:val="bullet"/>
      <w:lvlText w:val=""/>
      <w:lvlJc w:val="left"/>
      <w:pPr>
        <w:ind w:left="720" w:hanging="360"/>
      </w:pPr>
      <w:rPr>
        <w:rFonts w:ascii="Symbol" w:hAnsi="Symbol"/>
      </w:rPr>
    </w:lvl>
    <w:lvl w:ilvl="6" w:tplc="256CE9C4">
      <w:start w:val="1"/>
      <w:numFmt w:val="bullet"/>
      <w:lvlText w:val=""/>
      <w:lvlJc w:val="left"/>
      <w:pPr>
        <w:ind w:left="720" w:hanging="360"/>
      </w:pPr>
      <w:rPr>
        <w:rFonts w:ascii="Symbol" w:hAnsi="Symbol"/>
      </w:rPr>
    </w:lvl>
    <w:lvl w:ilvl="7" w:tplc="C368144A">
      <w:start w:val="1"/>
      <w:numFmt w:val="bullet"/>
      <w:lvlText w:val=""/>
      <w:lvlJc w:val="left"/>
      <w:pPr>
        <w:ind w:left="720" w:hanging="360"/>
      </w:pPr>
      <w:rPr>
        <w:rFonts w:ascii="Symbol" w:hAnsi="Symbol"/>
      </w:rPr>
    </w:lvl>
    <w:lvl w:ilvl="8" w:tplc="C65649AC">
      <w:start w:val="1"/>
      <w:numFmt w:val="bullet"/>
      <w:lvlText w:val=""/>
      <w:lvlJc w:val="left"/>
      <w:pPr>
        <w:ind w:left="720" w:hanging="360"/>
      </w:pPr>
      <w:rPr>
        <w:rFonts w:ascii="Symbol" w:hAnsi="Symbol"/>
      </w:rPr>
    </w:lvl>
  </w:abstractNum>
  <w:abstractNum w:abstractNumId="25"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B406EB"/>
    <w:multiLevelType w:val="hybridMultilevel"/>
    <w:tmpl w:val="1876BDFE"/>
    <w:lvl w:ilvl="0" w:tplc="160400A4">
      <w:start w:val="1"/>
      <w:numFmt w:val="lowerLetter"/>
      <w:lvlText w:val="%1)"/>
      <w:lvlJc w:val="left"/>
      <w:pPr>
        <w:ind w:left="720" w:hanging="360"/>
      </w:pPr>
      <w:rPr>
        <w:rFonts w:ascii="Arial" w:hAnsi="Arial" w:hint="default"/>
        <w:b w:val="0"/>
        <w:i w:val="0"/>
        <w:w w:val="81"/>
        <w:sz w:val="20"/>
        <w:szCs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894A89"/>
    <w:multiLevelType w:val="hybridMultilevel"/>
    <w:tmpl w:val="8D241E5E"/>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0409001B">
      <w:start w:val="1"/>
      <w:numFmt w:val="lowerRoman"/>
      <w:lvlText w:val="%4."/>
      <w:lvlJc w:val="righ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68D5AAA"/>
    <w:multiLevelType w:val="hybridMultilevel"/>
    <w:tmpl w:val="F10A8F2A"/>
    <w:lvl w:ilvl="0" w:tplc="AE0ECA76">
      <w:start w:val="1"/>
      <w:numFmt w:val="bullet"/>
      <w:lvlText w:val=""/>
      <w:lvlJc w:val="left"/>
      <w:pPr>
        <w:ind w:left="720" w:hanging="360"/>
      </w:pPr>
      <w:rPr>
        <w:rFonts w:ascii="Symbol" w:hAnsi="Symbol"/>
      </w:rPr>
    </w:lvl>
    <w:lvl w:ilvl="1" w:tplc="99BEB54C">
      <w:start w:val="1"/>
      <w:numFmt w:val="bullet"/>
      <w:lvlText w:val=""/>
      <w:lvlJc w:val="left"/>
      <w:pPr>
        <w:ind w:left="720" w:hanging="360"/>
      </w:pPr>
      <w:rPr>
        <w:rFonts w:ascii="Symbol" w:hAnsi="Symbol"/>
      </w:rPr>
    </w:lvl>
    <w:lvl w:ilvl="2" w:tplc="C5D88A0A">
      <w:start w:val="1"/>
      <w:numFmt w:val="bullet"/>
      <w:lvlText w:val=""/>
      <w:lvlJc w:val="left"/>
      <w:pPr>
        <w:ind w:left="720" w:hanging="360"/>
      </w:pPr>
      <w:rPr>
        <w:rFonts w:ascii="Symbol" w:hAnsi="Symbol"/>
      </w:rPr>
    </w:lvl>
    <w:lvl w:ilvl="3" w:tplc="137E2C6E">
      <w:start w:val="1"/>
      <w:numFmt w:val="bullet"/>
      <w:lvlText w:val=""/>
      <w:lvlJc w:val="left"/>
      <w:pPr>
        <w:ind w:left="720" w:hanging="360"/>
      </w:pPr>
      <w:rPr>
        <w:rFonts w:ascii="Symbol" w:hAnsi="Symbol"/>
      </w:rPr>
    </w:lvl>
    <w:lvl w:ilvl="4" w:tplc="BD644418">
      <w:start w:val="1"/>
      <w:numFmt w:val="bullet"/>
      <w:lvlText w:val=""/>
      <w:lvlJc w:val="left"/>
      <w:pPr>
        <w:ind w:left="720" w:hanging="360"/>
      </w:pPr>
      <w:rPr>
        <w:rFonts w:ascii="Symbol" w:hAnsi="Symbol"/>
      </w:rPr>
    </w:lvl>
    <w:lvl w:ilvl="5" w:tplc="9E187EDA">
      <w:start w:val="1"/>
      <w:numFmt w:val="bullet"/>
      <w:lvlText w:val=""/>
      <w:lvlJc w:val="left"/>
      <w:pPr>
        <w:ind w:left="720" w:hanging="360"/>
      </w:pPr>
      <w:rPr>
        <w:rFonts w:ascii="Symbol" w:hAnsi="Symbol"/>
      </w:rPr>
    </w:lvl>
    <w:lvl w:ilvl="6" w:tplc="E0A842EE">
      <w:start w:val="1"/>
      <w:numFmt w:val="bullet"/>
      <w:lvlText w:val=""/>
      <w:lvlJc w:val="left"/>
      <w:pPr>
        <w:ind w:left="720" w:hanging="360"/>
      </w:pPr>
      <w:rPr>
        <w:rFonts w:ascii="Symbol" w:hAnsi="Symbol"/>
      </w:rPr>
    </w:lvl>
    <w:lvl w:ilvl="7" w:tplc="FF68E7F2">
      <w:start w:val="1"/>
      <w:numFmt w:val="bullet"/>
      <w:lvlText w:val=""/>
      <w:lvlJc w:val="left"/>
      <w:pPr>
        <w:ind w:left="720" w:hanging="360"/>
      </w:pPr>
      <w:rPr>
        <w:rFonts w:ascii="Symbol" w:hAnsi="Symbol"/>
      </w:rPr>
    </w:lvl>
    <w:lvl w:ilvl="8" w:tplc="DF6A6560">
      <w:start w:val="1"/>
      <w:numFmt w:val="bullet"/>
      <w:lvlText w:val=""/>
      <w:lvlJc w:val="left"/>
      <w:pPr>
        <w:ind w:left="720" w:hanging="360"/>
      </w:pPr>
      <w:rPr>
        <w:rFonts w:ascii="Symbol" w:hAnsi="Symbol"/>
      </w:rPr>
    </w:lvl>
  </w:abstractNum>
  <w:abstractNum w:abstractNumId="29" w15:restartNumberingAfterBreak="0">
    <w:nsid w:val="48D43521"/>
    <w:multiLevelType w:val="hybridMultilevel"/>
    <w:tmpl w:val="04243A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217539"/>
    <w:multiLevelType w:val="hybridMultilevel"/>
    <w:tmpl w:val="9FFE492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1E4393"/>
    <w:multiLevelType w:val="hybridMultilevel"/>
    <w:tmpl w:val="0AFE1F7C"/>
    <w:lvl w:ilvl="0" w:tplc="A0A8D8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21F417E"/>
    <w:multiLevelType w:val="singleLevel"/>
    <w:tmpl w:val="5FF48984"/>
    <w:lvl w:ilvl="0">
      <w:start w:val="7"/>
      <w:numFmt w:val="upperLetter"/>
      <w:lvlText w:val="%1."/>
      <w:lvlJc w:val="left"/>
      <w:pPr>
        <w:tabs>
          <w:tab w:val="num" w:pos="720"/>
        </w:tabs>
        <w:ind w:left="720" w:hanging="720"/>
      </w:pPr>
      <w:rPr>
        <w:rFonts w:hint="default"/>
      </w:rPr>
    </w:lvl>
  </w:abstractNum>
  <w:abstractNum w:abstractNumId="33" w15:restartNumberingAfterBreak="0">
    <w:nsid w:val="569A0D6D"/>
    <w:multiLevelType w:val="hybridMultilevel"/>
    <w:tmpl w:val="87007D66"/>
    <w:lvl w:ilvl="0" w:tplc="116848E4">
      <w:start w:val="1"/>
      <w:numFmt w:val="upperLetter"/>
      <w:lvlText w:val="%1."/>
      <w:lvlJc w:val="left"/>
      <w:pPr>
        <w:ind w:left="727" w:hanging="727"/>
      </w:pPr>
      <w:rPr>
        <w:rFonts w:ascii="Times New Roman" w:hAnsi="Times New Roman" w:cs="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86A3513"/>
    <w:multiLevelType w:val="hybridMultilevel"/>
    <w:tmpl w:val="9BE2B478"/>
    <w:lvl w:ilvl="0" w:tplc="55AAD4F4">
      <w:start w:val="1"/>
      <w:numFmt w:val="lowerLetter"/>
      <w:lvlText w:val="%1."/>
      <w:lvlJc w:val="left"/>
      <w:pPr>
        <w:ind w:left="2160" w:hanging="360"/>
      </w:pPr>
    </w:lvl>
    <w:lvl w:ilvl="1" w:tplc="F6A6F154">
      <w:start w:val="1"/>
      <w:numFmt w:val="upperLetter"/>
      <w:lvlText w:val="%2."/>
      <w:lvlJc w:val="left"/>
      <w:pPr>
        <w:ind w:left="3240" w:hanging="720"/>
      </w:pPr>
      <w:rPr>
        <w:rFonts w:hint="default"/>
        <w:b/>
        <w:bCs/>
      </w:rPr>
    </w:lvl>
    <w:lvl w:ilvl="2" w:tplc="55AAD4F4">
      <w:start w:val="1"/>
      <w:numFmt w:val="decimal"/>
      <w:lvlText w:val="%3."/>
      <w:lvlJc w:val="left"/>
      <w:pPr>
        <w:ind w:left="3780" w:hanging="360"/>
      </w:pPr>
      <w:rPr>
        <w:rFonts w:ascii="Arial" w:hAnsi="Arial" w:cs="Tahoma" w:hint="default"/>
        <w:b w:val="0"/>
        <w:spacing w:val="0"/>
        <w:w w:val="100"/>
        <w:sz w:val="20"/>
        <w:szCs w:val="18"/>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58C4231D"/>
    <w:multiLevelType w:val="hybridMultilevel"/>
    <w:tmpl w:val="859295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9819E5"/>
    <w:multiLevelType w:val="hybridMultilevel"/>
    <w:tmpl w:val="02EEE110"/>
    <w:lvl w:ilvl="0" w:tplc="7E4A5DB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ABCB678">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9813A2"/>
    <w:multiLevelType w:val="hybridMultilevel"/>
    <w:tmpl w:val="B03203AA"/>
    <w:lvl w:ilvl="0" w:tplc="FE164DB4">
      <w:start w:val="1"/>
      <w:numFmt w:val="bullet"/>
      <w:lvlText w:val=""/>
      <w:lvlJc w:val="left"/>
      <w:pPr>
        <w:ind w:left="720" w:hanging="360"/>
      </w:pPr>
      <w:rPr>
        <w:rFonts w:ascii="Symbol" w:hAnsi="Symbol"/>
      </w:rPr>
    </w:lvl>
    <w:lvl w:ilvl="1" w:tplc="5BFE9474">
      <w:start w:val="1"/>
      <w:numFmt w:val="bullet"/>
      <w:lvlText w:val=""/>
      <w:lvlJc w:val="left"/>
      <w:pPr>
        <w:ind w:left="720" w:hanging="360"/>
      </w:pPr>
      <w:rPr>
        <w:rFonts w:ascii="Symbol" w:hAnsi="Symbol"/>
      </w:rPr>
    </w:lvl>
    <w:lvl w:ilvl="2" w:tplc="A3CA211E">
      <w:start w:val="1"/>
      <w:numFmt w:val="bullet"/>
      <w:lvlText w:val=""/>
      <w:lvlJc w:val="left"/>
      <w:pPr>
        <w:ind w:left="720" w:hanging="360"/>
      </w:pPr>
      <w:rPr>
        <w:rFonts w:ascii="Symbol" w:hAnsi="Symbol"/>
      </w:rPr>
    </w:lvl>
    <w:lvl w:ilvl="3" w:tplc="E8629C88">
      <w:start w:val="1"/>
      <w:numFmt w:val="bullet"/>
      <w:lvlText w:val=""/>
      <w:lvlJc w:val="left"/>
      <w:pPr>
        <w:ind w:left="720" w:hanging="360"/>
      </w:pPr>
      <w:rPr>
        <w:rFonts w:ascii="Symbol" w:hAnsi="Symbol"/>
      </w:rPr>
    </w:lvl>
    <w:lvl w:ilvl="4" w:tplc="B3FE8606">
      <w:start w:val="1"/>
      <w:numFmt w:val="bullet"/>
      <w:lvlText w:val=""/>
      <w:lvlJc w:val="left"/>
      <w:pPr>
        <w:ind w:left="720" w:hanging="360"/>
      </w:pPr>
      <w:rPr>
        <w:rFonts w:ascii="Symbol" w:hAnsi="Symbol"/>
      </w:rPr>
    </w:lvl>
    <w:lvl w:ilvl="5" w:tplc="13C4C0C8">
      <w:start w:val="1"/>
      <w:numFmt w:val="bullet"/>
      <w:lvlText w:val=""/>
      <w:lvlJc w:val="left"/>
      <w:pPr>
        <w:ind w:left="720" w:hanging="360"/>
      </w:pPr>
      <w:rPr>
        <w:rFonts w:ascii="Symbol" w:hAnsi="Symbol"/>
      </w:rPr>
    </w:lvl>
    <w:lvl w:ilvl="6" w:tplc="6A4C8406">
      <w:start w:val="1"/>
      <w:numFmt w:val="bullet"/>
      <w:lvlText w:val=""/>
      <w:lvlJc w:val="left"/>
      <w:pPr>
        <w:ind w:left="720" w:hanging="360"/>
      </w:pPr>
      <w:rPr>
        <w:rFonts w:ascii="Symbol" w:hAnsi="Symbol"/>
      </w:rPr>
    </w:lvl>
    <w:lvl w:ilvl="7" w:tplc="64D8297A">
      <w:start w:val="1"/>
      <w:numFmt w:val="bullet"/>
      <w:lvlText w:val=""/>
      <w:lvlJc w:val="left"/>
      <w:pPr>
        <w:ind w:left="720" w:hanging="360"/>
      </w:pPr>
      <w:rPr>
        <w:rFonts w:ascii="Symbol" w:hAnsi="Symbol"/>
      </w:rPr>
    </w:lvl>
    <w:lvl w:ilvl="8" w:tplc="9B6040F8">
      <w:start w:val="1"/>
      <w:numFmt w:val="bullet"/>
      <w:lvlText w:val=""/>
      <w:lvlJc w:val="left"/>
      <w:pPr>
        <w:ind w:left="720" w:hanging="360"/>
      </w:pPr>
      <w:rPr>
        <w:rFonts w:ascii="Symbol" w:hAnsi="Symbol"/>
      </w:rPr>
    </w:lvl>
  </w:abstractNum>
  <w:abstractNum w:abstractNumId="38" w15:restartNumberingAfterBreak="0">
    <w:nsid w:val="747756E3"/>
    <w:multiLevelType w:val="singleLevel"/>
    <w:tmpl w:val="18EC8002"/>
    <w:lvl w:ilvl="0">
      <w:start w:val="1"/>
      <w:numFmt w:val="decimal"/>
      <w:lvlText w:val="%1."/>
      <w:lvlJc w:val="left"/>
      <w:pPr>
        <w:tabs>
          <w:tab w:val="num" w:pos="975"/>
        </w:tabs>
        <w:ind w:left="975" w:hanging="690"/>
      </w:pPr>
      <w:rPr>
        <w:rFonts w:hint="default"/>
      </w:rPr>
    </w:lvl>
  </w:abstractNum>
  <w:abstractNum w:abstractNumId="39" w15:restartNumberingAfterBreak="0">
    <w:nsid w:val="763E756A"/>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788301BB"/>
    <w:multiLevelType w:val="hybridMultilevel"/>
    <w:tmpl w:val="1FB4A754"/>
    <w:lvl w:ilvl="0" w:tplc="AD008652">
      <w:start w:val="1"/>
      <w:numFmt w:val="decimal"/>
      <w:lvlText w:val="%1."/>
      <w:lvlJc w:val="left"/>
      <w:pPr>
        <w:ind w:left="1440" w:hanging="360"/>
      </w:pPr>
      <w:rPr>
        <w:rFonts w:ascii="Courier" w:hAnsi="Courier" w:hint="default"/>
        <w:b w:val="0"/>
        <w:i w:val="0"/>
        <w:sz w:val="22"/>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9632E9F"/>
    <w:multiLevelType w:val="hybridMultilevel"/>
    <w:tmpl w:val="8AE4A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4A3DAD"/>
    <w:multiLevelType w:val="hybridMultilevel"/>
    <w:tmpl w:val="5EC2B6FC"/>
    <w:lvl w:ilvl="0" w:tplc="04090015">
      <w:start w:val="1"/>
      <w:numFmt w:val="upperLetter"/>
      <w:lvlText w:val="%1."/>
      <w:lvlJc w:val="left"/>
      <w:pPr>
        <w:ind w:left="72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EC7E38"/>
    <w:multiLevelType w:val="hybridMultilevel"/>
    <w:tmpl w:val="F8741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291785"/>
    <w:multiLevelType w:val="hybridMultilevel"/>
    <w:tmpl w:val="F18C2A86"/>
    <w:lvl w:ilvl="0" w:tplc="2648F514">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892697280">
    <w:abstractNumId w:val="4"/>
  </w:num>
  <w:num w:numId="2" w16cid:durableId="1290940802">
    <w:abstractNumId w:val="38"/>
  </w:num>
  <w:num w:numId="3" w16cid:durableId="59183508">
    <w:abstractNumId w:val="9"/>
  </w:num>
  <w:num w:numId="4" w16cid:durableId="87889760">
    <w:abstractNumId w:val="19"/>
  </w:num>
  <w:num w:numId="5" w16cid:durableId="982202305">
    <w:abstractNumId w:val="7"/>
  </w:num>
  <w:num w:numId="6" w16cid:durableId="1677685322">
    <w:abstractNumId w:val="30"/>
  </w:num>
  <w:num w:numId="7" w16cid:durableId="1532107533">
    <w:abstractNumId w:val="16"/>
  </w:num>
  <w:num w:numId="8" w16cid:durableId="1894543341">
    <w:abstractNumId w:val="18"/>
  </w:num>
  <w:num w:numId="9" w16cid:durableId="1314019229">
    <w:abstractNumId w:val="32"/>
  </w:num>
  <w:num w:numId="10" w16cid:durableId="108401266">
    <w:abstractNumId w:val="39"/>
  </w:num>
  <w:num w:numId="11" w16cid:durableId="2089188716">
    <w:abstractNumId w:val="20"/>
  </w:num>
  <w:num w:numId="12" w16cid:durableId="1348631700">
    <w:abstractNumId w:val="5"/>
  </w:num>
  <w:num w:numId="13" w16cid:durableId="1967084462">
    <w:abstractNumId w:val="3"/>
  </w:num>
  <w:num w:numId="14" w16cid:durableId="1825508968">
    <w:abstractNumId w:val="11"/>
  </w:num>
  <w:num w:numId="15" w16cid:durableId="403451767">
    <w:abstractNumId w:val="1"/>
  </w:num>
  <w:num w:numId="16" w16cid:durableId="1832331292">
    <w:abstractNumId w:val="6"/>
  </w:num>
  <w:num w:numId="17" w16cid:durableId="1456292216">
    <w:abstractNumId w:val="2"/>
  </w:num>
  <w:num w:numId="18" w16cid:durableId="40060718">
    <w:abstractNumId w:val="21"/>
  </w:num>
  <w:num w:numId="19" w16cid:durableId="1400130036">
    <w:abstractNumId w:val="12"/>
  </w:num>
  <w:num w:numId="20" w16cid:durableId="2020816047">
    <w:abstractNumId w:val="42"/>
  </w:num>
  <w:num w:numId="21" w16cid:durableId="1808815002">
    <w:abstractNumId w:val="15"/>
  </w:num>
  <w:num w:numId="22" w16cid:durableId="278879546">
    <w:abstractNumId w:val="29"/>
  </w:num>
  <w:num w:numId="23" w16cid:durableId="1478298654">
    <w:abstractNumId w:val="44"/>
  </w:num>
  <w:num w:numId="24" w16cid:durableId="293101887">
    <w:abstractNumId w:val="41"/>
  </w:num>
  <w:num w:numId="25" w16cid:durableId="584072084">
    <w:abstractNumId w:val="33"/>
  </w:num>
  <w:num w:numId="26" w16cid:durableId="15692479">
    <w:abstractNumId w:val="13"/>
  </w:num>
  <w:num w:numId="27" w16cid:durableId="1681466047">
    <w:abstractNumId w:val="24"/>
  </w:num>
  <w:num w:numId="28" w16cid:durableId="1125808747">
    <w:abstractNumId w:val="28"/>
  </w:num>
  <w:num w:numId="29" w16cid:durableId="1686438904">
    <w:abstractNumId w:val="37"/>
  </w:num>
  <w:num w:numId="30" w16cid:durableId="831532868">
    <w:abstractNumId w:val="36"/>
  </w:num>
  <w:num w:numId="31" w16cid:durableId="518743184">
    <w:abstractNumId w:val="27"/>
  </w:num>
  <w:num w:numId="32" w16cid:durableId="446197504">
    <w:abstractNumId w:val="34"/>
  </w:num>
  <w:num w:numId="33" w16cid:durableId="872696945">
    <w:abstractNumId w:val="0"/>
  </w:num>
  <w:num w:numId="34" w16cid:durableId="351960590">
    <w:abstractNumId w:val="8"/>
  </w:num>
  <w:num w:numId="35" w16cid:durableId="1593856246">
    <w:abstractNumId w:val="35"/>
  </w:num>
  <w:num w:numId="36" w16cid:durableId="1257905869">
    <w:abstractNumId w:val="26"/>
  </w:num>
  <w:num w:numId="37" w16cid:durableId="1956868425">
    <w:abstractNumId w:val="31"/>
  </w:num>
  <w:num w:numId="38" w16cid:durableId="621420884">
    <w:abstractNumId w:val="23"/>
  </w:num>
  <w:num w:numId="39" w16cid:durableId="637801273">
    <w:abstractNumId w:val="10"/>
  </w:num>
  <w:num w:numId="40" w16cid:durableId="935282367">
    <w:abstractNumId w:val="22"/>
  </w:num>
  <w:num w:numId="41" w16cid:durableId="332342460">
    <w:abstractNumId w:val="40"/>
  </w:num>
  <w:num w:numId="42" w16cid:durableId="217473868">
    <w:abstractNumId w:val="14"/>
  </w:num>
  <w:num w:numId="43" w16cid:durableId="1615095276">
    <w:abstractNumId w:val="17"/>
  </w:num>
  <w:num w:numId="44" w16cid:durableId="1501919614">
    <w:abstractNumId w:val="43"/>
  </w:num>
  <w:num w:numId="45" w16cid:durableId="129501990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oup, Marshall">
    <w15:presenceInfo w15:providerId="AD" w15:userId="S::mtroup@dot.ga.gov::9b2e7083-3840-4f37-a01f-8d4541a36b99"/>
  </w15:person>
  <w15:person w15:author="Stennis, Miessha N">
    <w15:presenceInfo w15:providerId="AD" w15:userId="S::00900484@dot.ga.gov::9c42305d-075c-4c7c-88fb-817727da2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trackRevisions/>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314"/>
    <w:rsid w:val="00000716"/>
    <w:rsid w:val="0000198E"/>
    <w:rsid w:val="000077B1"/>
    <w:rsid w:val="00010DCB"/>
    <w:rsid w:val="00015A2D"/>
    <w:rsid w:val="000168A2"/>
    <w:rsid w:val="00022854"/>
    <w:rsid w:val="000272D2"/>
    <w:rsid w:val="00030989"/>
    <w:rsid w:val="000328D0"/>
    <w:rsid w:val="0003298D"/>
    <w:rsid w:val="000361F1"/>
    <w:rsid w:val="00037562"/>
    <w:rsid w:val="00041732"/>
    <w:rsid w:val="00042D0B"/>
    <w:rsid w:val="0004786B"/>
    <w:rsid w:val="00047897"/>
    <w:rsid w:val="00051DEC"/>
    <w:rsid w:val="00052B85"/>
    <w:rsid w:val="00057BE2"/>
    <w:rsid w:val="00057F32"/>
    <w:rsid w:val="00060370"/>
    <w:rsid w:val="00070229"/>
    <w:rsid w:val="00073AEA"/>
    <w:rsid w:val="00087C20"/>
    <w:rsid w:val="000900CA"/>
    <w:rsid w:val="0009195F"/>
    <w:rsid w:val="000960A3"/>
    <w:rsid w:val="000A0108"/>
    <w:rsid w:val="000A0CA0"/>
    <w:rsid w:val="000A12E1"/>
    <w:rsid w:val="000A583D"/>
    <w:rsid w:val="000A789B"/>
    <w:rsid w:val="000B1A56"/>
    <w:rsid w:val="000B449D"/>
    <w:rsid w:val="000B4CA0"/>
    <w:rsid w:val="000B52E2"/>
    <w:rsid w:val="000C1A0B"/>
    <w:rsid w:val="000C51CD"/>
    <w:rsid w:val="000D0F8B"/>
    <w:rsid w:val="000D0FBF"/>
    <w:rsid w:val="000D1AFD"/>
    <w:rsid w:val="000D32EB"/>
    <w:rsid w:val="000D55E7"/>
    <w:rsid w:val="000E211F"/>
    <w:rsid w:val="000E3243"/>
    <w:rsid w:val="000E6866"/>
    <w:rsid w:val="000F0978"/>
    <w:rsid w:val="001046C5"/>
    <w:rsid w:val="001063C6"/>
    <w:rsid w:val="00110189"/>
    <w:rsid w:val="001112D8"/>
    <w:rsid w:val="00111655"/>
    <w:rsid w:val="001133E6"/>
    <w:rsid w:val="001140C4"/>
    <w:rsid w:val="00116BC1"/>
    <w:rsid w:val="00117A07"/>
    <w:rsid w:val="00125293"/>
    <w:rsid w:val="00130014"/>
    <w:rsid w:val="001452CD"/>
    <w:rsid w:val="001557C3"/>
    <w:rsid w:val="00155C4C"/>
    <w:rsid w:val="0015650A"/>
    <w:rsid w:val="0016092D"/>
    <w:rsid w:val="00165CED"/>
    <w:rsid w:val="00173598"/>
    <w:rsid w:val="00173906"/>
    <w:rsid w:val="00181314"/>
    <w:rsid w:val="00197B7D"/>
    <w:rsid w:val="001A0CFE"/>
    <w:rsid w:val="001A4317"/>
    <w:rsid w:val="001A4B64"/>
    <w:rsid w:val="001A4D42"/>
    <w:rsid w:val="001A7615"/>
    <w:rsid w:val="001B1DA3"/>
    <w:rsid w:val="001B7767"/>
    <w:rsid w:val="001C0BC0"/>
    <w:rsid w:val="001C1CAA"/>
    <w:rsid w:val="001C327F"/>
    <w:rsid w:val="001D36E8"/>
    <w:rsid w:val="001D55DE"/>
    <w:rsid w:val="001D663E"/>
    <w:rsid w:val="001E0400"/>
    <w:rsid w:val="001E578C"/>
    <w:rsid w:val="001F00BD"/>
    <w:rsid w:val="001F2805"/>
    <w:rsid w:val="001F46C2"/>
    <w:rsid w:val="002023DC"/>
    <w:rsid w:val="002169BC"/>
    <w:rsid w:val="00222BB9"/>
    <w:rsid w:val="00226915"/>
    <w:rsid w:val="00231CA2"/>
    <w:rsid w:val="00233227"/>
    <w:rsid w:val="00235C09"/>
    <w:rsid w:val="002479DB"/>
    <w:rsid w:val="00253098"/>
    <w:rsid w:val="00264BDF"/>
    <w:rsid w:val="00276160"/>
    <w:rsid w:val="00281166"/>
    <w:rsid w:val="002836FA"/>
    <w:rsid w:val="0028388C"/>
    <w:rsid w:val="002862E7"/>
    <w:rsid w:val="0029197F"/>
    <w:rsid w:val="002933FD"/>
    <w:rsid w:val="00296534"/>
    <w:rsid w:val="0029658F"/>
    <w:rsid w:val="002A3315"/>
    <w:rsid w:val="002A61DA"/>
    <w:rsid w:val="002B5906"/>
    <w:rsid w:val="002B7422"/>
    <w:rsid w:val="002B7EA8"/>
    <w:rsid w:val="002B7FE3"/>
    <w:rsid w:val="002C3EF5"/>
    <w:rsid w:val="002C4265"/>
    <w:rsid w:val="002D162E"/>
    <w:rsid w:val="002D2360"/>
    <w:rsid w:val="002E27E0"/>
    <w:rsid w:val="002E46EF"/>
    <w:rsid w:val="002E7686"/>
    <w:rsid w:val="002F7230"/>
    <w:rsid w:val="00301166"/>
    <w:rsid w:val="0030146F"/>
    <w:rsid w:val="00307B9A"/>
    <w:rsid w:val="00314321"/>
    <w:rsid w:val="0031433C"/>
    <w:rsid w:val="0031511F"/>
    <w:rsid w:val="00330A38"/>
    <w:rsid w:val="0033107A"/>
    <w:rsid w:val="003311AD"/>
    <w:rsid w:val="00331BFB"/>
    <w:rsid w:val="00333EC5"/>
    <w:rsid w:val="00336FCC"/>
    <w:rsid w:val="003421A3"/>
    <w:rsid w:val="003428BA"/>
    <w:rsid w:val="00344AF9"/>
    <w:rsid w:val="0035102D"/>
    <w:rsid w:val="003522A7"/>
    <w:rsid w:val="00354BA8"/>
    <w:rsid w:val="003554CA"/>
    <w:rsid w:val="00356217"/>
    <w:rsid w:val="003613B4"/>
    <w:rsid w:val="003634B0"/>
    <w:rsid w:val="00363D5C"/>
    <w:rsid w:val="00366EF1"/>
    <w:rsid w:val="0036748C"/>
    <w:rsid w:val="00370E45"/>
    <w:rsid w:val="00372C66"/>
    <w:rsid w:val="00373A74"/>
    <w:rsid w:val="00376318"/>
    <w:rsid w:val="00376B16"/>
    <w:rsid w:val="00376B92"/>
    <w:rsid w:val="00377C3B"/>
    <w:rsid w:val="00382D59"/>
    <w:rsid w:val="0038405C"/>
    <w:rsid w:val="00386EEA"/>
    <w:rsid w:val="003920A2"/>
    <w:rsid w:val="00394A5F"/>
    <w:rsid w:val="00397402"/>
    <w:rsid w:val="003A195B"/>
    <w:rsid w:val="003A1CAC"/>
    <w:rsid w:val="003B0853"/>
    <w:rsid w:val="003B17CE"/>
    <w:rsid w:val="003B4E41"/>
    <w:rsid w:val="003B4E4C"/>
    <w:rsid w:val="003B6CA6"/>
    <w:rsid w:val="003B7716"/>
    <w:rsid w:val="003C2292"/>
    <w:rsid w:val="003C2ABC"/>
    <w:rsid w:val="003C7E2D"/>
    <w:rsid w:val="003D279F"/>
    <w:rsid w:val="003D7154"/>
    <w:rsid w:val="003E1B4B"/>
    <w:rsid w:val="003E34F7"/>
    <w:rsid w:val="003E35E8"/>
    <w:rsid w:val="003E422A"/>
    <w:rsid w:val="003E4825"/>
    <w:rsid w:val="003E4826"/>
    <w:rsid w:val="003F1E65"/>
    <w:rsid w:val="003F35F2"/>
    <w:rsid w:val="003F5397"/>
    <w:rsid w:val="003F5546"/>
    <w:rsid w:val="00400944"/>
    <w:rsid w:val="004020EE"/>
    <w:rsid w:val="0040610B"/>
    <w:rsid w:val="00414202"/>
    <w:rsid w:val="00415BF3"/>
    <w:rsid w:val="004266C1"/>
    <w:rsid w:val="00426E12"/>
    <w:rsid w:val="00427B33"/>
    <w:rsid w:val="004335B0"/>
    <w:rsid w:val="004377BB"/>
    <w:rsid w:val="00441AA8"/>
    <w:rsid w:val="004476DF"/>
    <w:rsid w:val="004605B3"/>
    <w:rsid w:val="0046205B"/>
    <w:rsid w:val="00462C57"/>
    <w:rsid w:val="00474469"/>
    <w:rsid w:val="00476255"/>
    <w:rsid w:val="00476E13"/>
    <w:rsid w:val="0048376D"/>
    <w:rsid w:val="004A4775"/>
    <w:rsid w:val="004B0A4F"/>
    <w:rsid w:val="004B1D5E"/>
    <w:rsid w:val="004B3C17"/>
    <w:rsid w:val="004B4446"/>
    <w:rsid w:val="004B60DD"/>
    <w:rsid w:val="004C2CE7"/>
    <w:rsid w:val="004C4E5F"/>
    <w:rsid w:val="004C5F7B"/>
    <w:rsid w:val="004D284C"/>
    <w:rsid w:val="004D55BD"/>
    <w:rsid w:val="004D6C48"/>
    <w:rsid w:val="004E0166"/>
    <w:rsid w:val="004E0517"/>
    <w:rsid w:val="004E507D"/>
    <w:rsid w:val="004E7904"/>
    <w:rsid w:val="004F04DD"/>
    <w:rsid w:val="004F40DC"/>
    <w:rsid w:val="004F4B5B"/>
    <w:rsid w:val="004F7B01"/>
    <w:rsid w:val="00501073"/>
    <w:rsid w:val="005012E4"/>
    <w:rsid w:val="00501B8D"/>
    <w:rsid w:val="00514B70"/>
    <w:rsid w:val="00514E33"/>
    <w:rsid w:val="00520524"/>
    <w:rsid w:val="00525E8A"/>
    <w:rsid w:val="00525FD2"/>
    <w:rsid w:val="00534A78"/>
    <w:rsid w:val="005364F1"/>
    <w:rsid w:val="00547088"/>
    <w:rsid w:val="00551C06"/>
    <w:rsid w:val="00551CE1"/>
    <w:rsid w:val="00552E78"/>
    <w:rsid w:val="00560F1D"/>
    <w:rsid w:val="005613C7"/>
    <w:rsid w:val="00564685"/>
    <w:rsid w:val="00567519"/>
    <w:rsid w:val="005702DC"/>
    <w:rsid w:val="00574A5C"/>
    <w:rsid w:val="00580BC4"/>
    <w:rsid w:val="00580D6E"/>
    <w:rsid w:val="005850D0"/>
    <w:rsid w:val="00585FBB"/>
    <w:rsid w:val="00587C41"/>
    <w:rsid w:val="005908AA"/>
    <w:rsid w:val="00591FCC"/>
    <w:rsid w:val="0059206C"/>
    <w:rsid w:val="00592431"/>
    <w:rsid w:val="005932DE"/>
    <w:rsid w:val="00595E8F"/>
    <w:rsid w:val="00595F39"/>
    <w:rsid w:val="005A07AA"/>
    <w:rsid w:val="005A0EE8"/>
    <w:rsid w:val="005A2D50"/>
    <w:rsid w:val="005A3D85"/>
    <w:rsid w:val="005A44C4"/>
    <w:rsid w:val="005A5D6B"/>
    <w:rsid w:val="005A6CDE"/>
    <w:rsid w:val="005B23D9"/>
    <w:rsid w:val="005B2562"/>
    <w:rsid w:val="005B2942"/>
    <w:rsid w:val="005C0B8F"/>
    <w:rsid w:val="005D2252"/>
    <w:rsid w:val="005E28AB"/>
    <w:rsid w:val="005F0C3C"/>
    <w:rsid w:val="005F20AA"/>
    <w:rsid w:val="005F274A"/>
    <w:rsid w:val="005F7135"/>
    <w:rsid w:val="00600E69"/>
    <w:rsid w:val="0060238C"/>
    <w:rsid w:val="00607452"/>
    <w:rsid w:val="006172EE"/>
    <w:rsid w:val="00623321"/>
    <w:rsid w:val="006245DB"/>
    <w:rsid w:val="00626DC0"/>
    <w:rsid w:val="00630D8C"/>
    <w:rsid w:val="00631B0E"/>
    <w:rsid w:val="006323D3"/>
    <w:rsid w:val="006329AD"/>
    <w:rsid w:val="00633B24"/>
    <w:rsid w:val="0063411F"/>
    <w:rsid w:val="00634D36"/>
    <w:rsid w:val="00636280"/>
    <w:rsid w:val="0064026C"/>
    <w:rsid w:val="006463EF"/>
    <w:rsid w:val="00646DB8"/>
    <w:rsid w:val="00650B5B"/>
    <w:rsid w:val="00667A84"/>
    <w:rsid w:val="00667FA4"/>
    <w:rsid w:val="00667FEC"/>
    <w:rsid w:val="0067077B"/>
    <w:rsid w:val="006737C2"/>
    <w:rsid w:val="00673B8A"/>
    <w:rsid w:val="0068495C"/>
    <w:rsid w:val="0068733A"/>
    <w:rsid w:val="006947A2"/>
    <w:rsid w:val="00696ABE"/>
    <w:rsid w:val="00696AD4"/>
    <w:rsid w:val="006C2D37"/>
    <w:rsid w:val="006D0FF8"/>
    <w:rsid w:val="006D1F36"/>
    <w:rsid w:val="006E0287"/>
    <w:rsid w:val="006E05BF"/>
    <w:rsid w:val="006E1D26"/>
    <w:rsid w:val="006E421E"/>
    <w:rsid w:val="006E5DBE"/>
    <w:rsid w:val="006E6E4C"/>
    <w:rsid w:val="006F035E"/>
    <w:rsid w:val="0070259E"/>
    <w:rsid w:val="00702A2A"/>
    <w:rsid w:val="0070701F"/>
    <w:rsid w:val="00711778"/>
    <w:rsid w:val="00714C60"/>
    <w:rsid w:val="00720A9E"/>
    <w:rsid w:val="0072295E"/>
    <w:rsid w:val="00724500"/>
    <w:rsid w:val="0073497A"/>
    <w:rsid w:val="00734CC3"/>
    <w:rsid w:val="00737B93"/>
    <w:rsid w:val="00743FA9"/>
    <w:rsid w:val="00746A29"/>
    <w:rsid w:val="00747611"/>
    <w:rsid w:val="007533A0"/>
    <w:rsid w:val="007539A8"/>
    <w:rsid w:val="00753D9D"/>
    <w:rsid w:val="00754D8D"/>
    <w:rsid w:val="00755A32"/>
    <w:rsid w:val="00761F2B"/>
    <w:rsid w:val="00762B2D"/>
    <w:rsid w:val="007723E3"/>
    <w:rsid w:val="007733F8"/>
    <w:rsid w:val="00777DD3"/>
    <w:rsid w:val="0078089A"/>
    <w:rsid w:val="00781BC3"/>
    <w:rsid w:val="00782F4A"/>
    <w:rsid w:val="007855C5"/>
    <w:rsid w:val="00790966"/>
    <w:rsid w:val="00791938"/>
    <w:rsid w:val="00796F8A"/>
    <w:rsid w:val="007A1A11"/>
    <w:rsid w:val="007A2277"/>
    <w:rsid w:val="007A31A9"/>
    <w:rsid w:val="007A3AF3"/>
    <w:rsid w:val="007A4F64"/>
    <w:rsid w:val="007B03CA"/>
    <w:rsid w:val="007B317E"/>
    <w:rsid w:val="007B48CD"/>
    <w:rsid w:val="007C044F"/>
    <w:rsid w:val="007D06E1"/>
    <w:rsid w:val="007D7100"/>
    <w:rsid w:val="007E2D7B"/>
    <w:rsid w:val="007E2DB8"/>
    <w:rsid w:val="007E34F2"/>
    <w:rsid w:val="007E47BD"/>
    <w:rsid w:val="007F619E"/>
    <w:rsid w:val="008017C5"/>
    <w:rsid w:val="00806856"/>
    <w:rsid w:val="00807F86"/>
    <w:rsid w:val="00811A29"/>
    <w:rsid w:val="008146F0"/>
    <w:rsid w:val="00814ED4"/>
    <w:rsid w:val="00823B64"/>
    <w:rsid w:val="00831846"/>
    <w:rsid w:val="0083282D"/>
    <w:rsid w:val="0083343C"/>
    <w:rsid w:val="00840E41"/>
    <w:rsid w:val="00841FB2"/>
    <w:rsid w:val="00842731"/>
    <w:rsid w:val="008466D3"/>
    <w:rsid w:val="00847746"/>
    <w:rsid w:val="00847F00"/>
    <w:rsid w:val="0086384A"/>
    <w:rsid w:val="00866452"/>
    <w:rsid w:val="00866CBB"/>
    <w:rsid w:val="008701FF"/>
    <w:rsid w:val="0087070D"/>
    <w:rsid w:val="00874784"/>
    <w:rsid w:val="00874C6A"/>
    <w:rsid w:val="00875B26"/>
    <w:rsid w:val="00892FBF"/>
    <w:rsid w:val="0089433D"/>
    <w:rsid w:val="00897D58"/>
    <w:rsid w:val="008A2401"/>
    <w:rsid w:val="008B0014"/>
    <w:rsid w:val="008B537C"/>
    <w:rsid w:val="008B6C2B"/>
    <w:rsid w:val="008C3987"/>
    <w:rsid w:val="008D2B2B"/>
    <w:rsid w:val="008D3707"/>
    <w:rsid w:val="008D3EA1"/>
    <w:rsid w:val="008D7293"/>
    <w:rsid w:val="008E11BD"/>
    <w:rsid w:val="008E1D35"/>
    <w:rsid w:val="008E4A0D"/>
    <w:rsid w:val="008E5713"/>
    <w:rsid w:val="008F5954"/>
    <w:rsid w:val="008F72B5"/>
    <w:rsid w:val="008F7906"/>
    <w:rsid w:val="00902DE3"/>
    <w:rsid w:val="00903FCF"/>
    <w:rsid w:val="00913A72"/>
    <w:rsid w:val="00923B2B"/>
    <w:rsid w:val="00930C9E"/>
    <w:rsid w:val="009335F2"/>
    <w:rsid w:val="009362DF"/>
    <w:rsid w:val="00936358"/>
    <w:rsid w:val="009415B0"/>
    <w:rsid w:val="00943481"/>
    <w:rsid w:val="0094633E"/>
    <w:rsid w:val="00951534"/>
    <w:rsid w:val="00953DEB"/>
    <w:rsid w:val="00955919"/>
    <w:rsid w:val="00955E08"/>
    <w:rsid w:val="00961BB4"/>
    <w:rsid w:val="0096607D"/>
    <w:rsid w:val="0096734F"/>
    <w:rsid w:val="009705C1"/>
    <w:rsid w:val="009733EC"/>
    <w:rsid w:val="00975EFA"/>
    <w:rsid w:val="00984C8A"/>
    <w:rsid w:val="009970C1"/>
    <w:rsid w:val="009A27C8"/>
    <w:rsid w:val="009A723C"/>
    <w:rsid w:val="009B1806"/>
    <w:rsid w:val="009B611F"/>
    <w:rsid w:val="009C3012"/>
    <w:rsid w:val="009D0A09"/>
    <w:rsid w:val="009D0D8E"/>
    <w:rsid w:val="009D3191"/>
    <w:rsid w:val="009D4C3E"/>
    <w:rsid w:val="009E24A8"/>
    <w:rsid w:val="009E44C8"/>
    <w:rsid w:val="009E4DDF"/>
    <w:rsid w:val="009E4F38"/>
    <w:rsid w:val="009E62BD"/>
    <w:rsid w:val="009F54DE"/>
    <w:rsid w:val="00A03361"/>
    <w:rsid w:val="00A03D27"/>
    <w:rsid w:val="00A054BD"/>
    <w:rsid w:val="00A05D2F"/>
    <w:rsid w:val="00A10D1B"/>
    <w:rsid w:val="00A12D5C"/>
    <w:rsid w:val="00A14FD2"/>
    <w:rsid w:val="00A216D9"/>
    <w:rsid w:val="00A25782"/>
    <w:rsid w:val="00A301ED"/>
    <w:rsid w:val="00A32F29"/>
    <w:rsid w:val="00A53609"/>
    <w:rsid w:val="00A55D0E"/>
    <w:rsid w:val="00A66F80"/>
    <w:rsid w:val="00A679AF"/>
    <w:rsid w:val="00A700AB"/>
    <w:rsid w:val="00A724DD"/>
    <w:rsid w:val="00A7322D"/>
    <w:rsid w:val="00A76D71"/>
    <w:rsid w:val="00A8326A"/>
    <w:rsid w:val="00A87914"/>
    <w:rsid w:val="00A879F3"/>
    <w:rsid w:val="00A9251A"/>
    <w:rsid w:val="00A9372B"/>
    <w:rsid w:val="00A943E7"/>
    <w:rsid w:val="00A94A50"/>
    <w:rsid w:val="00A94B41"/>
    <w:rsid w:val="00A957F2"/>
    <w:rsid w:val="00AA22FA"/>
    <w:rsid w:val="00AA77A4"/>
    <w:rsid w:val="00AB1556"/>
    <w:rsid w:val="00AB4462"/>
    <w:rsid w:val="00AB7515"/>
    <w:rsid w:val="00AB7AFE"/>
    <w:rsid w:val="00AB7F55"/>
    <w:rsid w:val="00AC0AEE"/>
    <w:rsid w:val="00AC4948"/>
    <w:rsid w:val="00AC7F8E"/>
    <w:rsid w:val="00AD0E6E"/>
    <w:rsid w:val="00AD1F64"/>
    <w:rsid w:val="00AD2038"/>
    <w:rsid w:val="00AD698D"/>
    <w:rsid w:val="00AE074A"/>
    <w:rsid w:val="00AE1794"/>
    <w:rsid w:val="00AF1761"/>
    <w:rsid w:val="00AF3E69"/>
    <w:rsid w:val="00AF410B"/>
    <w:rsid w:val="00AF6CED"/>
    <w:rsid w:val="00B03EC3"/>
    <w:rsid w:val="00B043FC"/>
    <w:rsid w:val="00B05347"/>
    <w:rsid w:val="00B05900"/>
    <w:rsid w:val="00B05C4A"/>
    <w:rsid w:val="00B069E6"/>
    <w:rsid w:val="00B06E30"/>
    <w:rsid w:val="00B100D9"/>
    <w:rsid w:val="00B10ABD"/>
    <w:rsid w:val="00B14893"/>
    <w:rsid w:val="00B206C7"/>
    <w:rsid w:val="00B208DF"/>
    <w:rsid w:val="00B23D55"/>
    <w:rsid w:val="00B244E0"/>
    <w:rsid w:val="00B31B0E"/>
    <w:rsid w:val="00B34920"/>
    <w:rsid w:val="00B401C3"/>
    <w:rsid w:val="00B439F8"/>
    <w:rsid w:val="00B538F8"/>
    <w:rsid w:val="00B62940"/>
    <w:rsid w:val="00B65214"/>
    <w:rsid w:val="00B67244"/>
    <w:rsid w:val="00B703AC"/>
    <w:rsid w:val="00B71E32"/>
    <w:rsid w:val="00B7320F"/>
    <w:rsid w:val="00B7769D"/>
    <w:rsid w:val="00B905A4"/>
    <w:rsid w:val="00B91AE5"/>
    <w:rsid w:val="00BB06EF"/>
    <w:rsid w:val="00BB24E3"/>
    <w:rsid w:val="00BB5249"/>
    <w:rsid w:val="00BC1F1E"/>
    <w:rsid w:val="00BD0871"/>
    <w:rsid w:val="00BE533F"/>
    <w:rsid w:val="00BE59C6"/>
    <w:rsid w:val="00BE60E0"/>
    <w:rsid w:val="00BE7F77"/>
    <w:rsid w:val="00BF07CD"/>
    <w:rsid w:val="00BF52DD"/>
    <w:rsid w:val="00C06F3D"/>
    <w:rsid w:val="00C074D1"/>
    <w:rsid w:val="00C07BDC"/>
    <w:rsid w:val="00C17E1C"/>
    <w:rsid w:val="00C32E99"/>
    <w:rsid w:val="00C37C10"/>
    <w:rsid w:val="00C44398"/>
    <w:rsid w:val="00C44FD0"/>
    <w:rsid w:val="00C45032"/>
    <w:rsid w:val="00C45CB5"/>
    <w:rsid w:val="00C4796F"/>
    <w:rsid w:val="00C54A54"/>
    <w:rsid w:val="00C557F3"/>
    <w:rsid w:val="00C61777"/>
    <w:rsid w:val="00C61F17"/>
    <w:rsid w:val="00C62CA2"/>
    <w:rsid w:val="00C66275"/>
    <w:rsid w:val="00C669FB"/>
    <w:rsid w:val="00C7175C"/>
    <w:rsid w:val="00C77C47"/>
    <w:rsid w:val="00C81B59"/>
    <w:rsid w:val="00C82C47"/>
    <w:rsid w:val="00CA174A"/>
    <w:rsid w:val="00CB1940"/>
    <w:rsid w:val="00CB3A6D"/>
    <w:rsid w:val="00CB3ADA"/>
    <w:rsid w:val="00CC329B"/>
    <w:rsid w:val="00CC53A4"/>
    <w:rsid w:val="00CC7EDD"/>
    <w:rsid w:val="00CD31FB"/>
    <w:rsid w:val="00CD39FF"/>
    <w:rsid w:val="00CD3B98"/>
    <w:rsid w:val="00CE40AF"/>
    <w:rsid w:val="00CF3AD5"/>
    <w:rsid w:val="00D0470A"/>
    <w:rsid w:val="00D05576"/>
    <w:rsid w:val="00D06477"/>
    <w:rsid w:val="00D10A20"/>
    <w:rsid w:val="00D10ABE"/>
    <w:rsid w:val="00D11358"/>
    <w:rsid w:val="00D113CD"/>
    <w:rsid w:val="00D147FC"/>
    <w:rsid w:val="00D25835"/>
    <w:rsid w:val="00D31279"/>
    <w:rsid w:val="00D4056E"/>
    <w:rsid w:val="00D439BC"/>
    <w:rsid w:val="00D44650"/>
    <w:rsid w:val="00D45160"/>
    <w:rsid w:val="00D45824"/>
    <w:rsid w:val="00D510FA"/>
    <w:rsid w:val="00D575C3"/>
    <w:rsid w:val="00D613F8"/>
    <w:rsid w:val="00D61D1A"/>
    <w:rsid w:val="00D70507"/>
    <w:rsid w:val="00D718C9"/>
    <w:rsid w:val="00D77106"/>
    <w:rsid w:val="00D81974"/>
    <w:rsid w:val="00D8197E"/>
    <w:rsid w:val="00D82CF7"/>
    <w:rsid w:val="00D862A8"/>
    <w:rsid w:val="00D87009"/>
    <w:rsid w:val="00D92073"/>
    <w:rsid w:val="00D94DB3"/>
    <w:rsid w:val="00D959FC"/>
    <w:rsid w:val="00D95C68"/>
    <w:rsid w:val="00D96D8D"/>
    <w:rsid w:val="00DA0A30"/>
    <w:rsid w:val="00DA2545"/>
    <w:rsid w:val="00DB56F3"/>
    <w:rsid w:val="00DB7823"/>
    <w:rsid w:val="00DC14C2"/>
    <w:rsid w:val="00DC1D22"/>
    <w:rsid w:val="00DC3EE0"/>
    <w:rsid w:val="00DD1ACB"/>
    <w:rsid w:val="00DD5532"/>
    <w:rsid w:val="00DD57F0"/>
    <w:rsid w:val="00DD7AB7"/>
    <w:rsid w:val="00DE193D"/>
    <w:rsid w:val="00DE6968"/>
    <w:rsid w:val="00DF1F88"/>
    <w:rsid w:val="00DF4C6F"/>
    <w:rsid w:val="00DF559C"/>
    <w:rsid w:val="00DF6391"/>
    <w:rsid w:val="00DF73C2"/>
    <w:rsid w:val="00E0104A"/>
    <w:rsid w:val="00E0218E"/>
    <w:rsid w:val="00E04BA3"/>
    <w:rsid w:val="00E15E0E"/>
    <w:rsid w:val="00E21DCB"/>
    <w:rsid w:val="00E24A43"/>
    <w:rsid w:val="00E2660B"/>
    <w:rsid w:val="00E27252"/>
    <w:rsid w:val="00E30707"/>
    <w:rsid w:val="00E42017"/>
    <w:rsid w:val="00E46F0C"/>
    <w:rsid w:val="00E50CAE"/>
    <w:rsid w:val="00E5226E"/>
    <w:rsid w:val="00E55FC0"/>
    <w:rsid w:val="00E562EC"/>
    <w:rsid w:val="00E623FD"/>
    <w:rsid w:val="00E64C58"/>
    <w:rsid w:val="00E656F9"/>
    <w:rsid w:val="00E679ED"/>
    <w:rsid w:val="00E73792"/>
    <w:rsid w:val="00E801CA"/>
    <w:rsid w:val="00E81ACA"/>
    <w:rsid w:val="00E82B21"/>
    <w:rsid w:val="00E82F52"/>
    <w:rsid w:val="00E870B1"/>
    <w:rsid w:val="00E96203"/>
    <w:rsid w:val="00EA03DC"/>
    <w:rsid w:val="00EA0C00"/>
    <w:rsid w:val="00EA3E86"/>
    <w:rsid w:val="00EB008B"/>
    <w:rsid w:val="00EB0277"/>
    <w:rsid w:val="00EB08F0"/>
    <w:rsid w:val="00EB249F"/>
    <w:rsid w:val="00EB48B8"/>
    <w:rsid w:val="00ED0887"/>
    <w:rsid w:val="00ED1EA7"/>
    <w:rsid w:val="00ED3780"/>
    <w:rsid w:val="00ED39A0"/>
    <w:rsid w:val="00ED4854"/>
    <w:rsid w:val="00ED5DEF"/>
    <w:rsid w:val="00EF2F98"/>
    <w:rsid w:val="00EF3D32"/>
    <w:rsid w:val="00EF40F6"/>
    <w:rsid w:val="00EF4314"/>
    <w:rsid w:val="00EF7249"/>
    <w:rsid w:val="00F03BEC"/>
    <w:rsid w:val="00F04919"/>
    <w:rsid w:val="00F163B7"/>
    <w:rsid w:val="00F21770"/>
    <w:rsid w:val="00F23314"/>
    <w:rsid w:val="00F23BF3"/>
    <w:rsid w:val="00F2498C"/>
    <w:rsid w:val="00F26E16"/>
    <w:rsid w:val="00F30AE8"/>
    <w:rsid w:val="00F33274"/>
    <w:rsid w:val="00F34FB1"/>
    <w:rsid w:val="00F44E76"/>
    <w:rsid w:val="00F459BF"/>
    <w:rsid w:val="00F45A27"/>
    <w:rsid w:val="00F50E41"/>
    <w:rsid w:val="00F5382E"/>
    <w:rsid w:val="00F633EF"/>
    <w:rsid w:val="00F63513"/>
    <w:rsid w:val="00F7395E"/>
    <w:rsid w:val="00F77AA5"/>
    <w:rsid w:val="00F83BA1"/>
    <w:rsid w:val="00F85AE1"/>
    <w:rsid w:val="00F930C9"/>
    <w:rsid w:val="00F94ADB"/>
    <w:rsid w:val="00FA2779"/>
    <w:rsid w:val="00FA28E9"/>
    <w:rsid w:val="00FA4C0B"/>
    <w:rsid w:val="00FA71E2"/>
    <w:rsid w:val="00FA7728"/>
    <w:rsid w:val="00FD2F0A"/>
    <w:rsid w:val="00FD5696"/>
    <w:rsid w:val="00FE041A"/>
    <w:rsid w:val="00FE1B27"/>
    <w:rsid w:val="00FF2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35743"/>
  <w15:docId w15:val="{6345AD78-AF4F-47B8-BF80-B3B5074D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562"/>
    <w:rPr>
      <w:rFonts w:ascii="Courier" w:eastAsia="Times New Roman" w:hAnsi="Courier"/>
    </w:rPr>
  </w:style>
  <w:style w:type="paragraph" w:styleId="Heading1">
    <w:name w:val="heading 1"/>
    <w:next w:val="Normal"/>
    <w:link w:val="Heading1Char"/>
    <w:qFormat/>
    <w:rsid w:val="00790966"/>
    <w:pPr>
      <w:outlineLvl w:val="0"/>
    </w:pPr>
    <w:rPr>
      <w:rFonts w:ascii="Courier" w:eastAsia="Times New Roman" w:hAnsi="Courier"/>
      <w:noProof/>
    </w:rPr>
  </w:style>
  <w:style w:type="paragraph" w:styleId="Heading2">
    <w:name w:val="heading 2"/>
    <w:next w:val="Normal"/>
    <w:link w:val="Heading2Char"/>
    <w:qFormat/>
    <w:rsid w:val="00790966"/>
    <w:pPr>
      <w:outlineLvl w:val="1"/>
    </w:pPr>
    <w:rPr>
      <w:rFonts w:ascii="Courier" w:eastAsia="Times New Roman" w:hAnsi="Courier"/>
      <w:noProof/>
    </w:rPr>
  </w:style>
  <w:style w:type="paragraph" w:styleId="Heading3">
    <w:name w:val="heading 3"/>
    <w:next w:val="Normal"/>
    <w:link w:val="Heading3Char"/>
    <w:qFormat/>
    <w:rsid w:val="00790966"/>
    <w:pPr>
      <w:outlineLvl w:val="2"/>
    </w:pPr>
    <w:rPr>
      <w:rFonts w:ascii="Courier" w:eastAsia="Times New Roman" w:hAnsi="Courier"/>
      <w:noProof/>
    </w:rPr>
  </w:style>
  <w:style w:type="paragraph" w:styleId="Heading4">
    <w:name w:val="heading 4"/>
    <w:next w:val="Normal"/>
    <w:link w:val="Heading4Char"/>
    <w:qFormat/>
    <w:rsid w:val="00790966"/>
    <w:pPr>
      <w:outlineLvl w:val="3"/>
    </w:pPr>
    <w:rPr>
      <w:rFonts w:ascii="Courier" w:eastAsia="Times New Roman" w:hAnsi="Courier"/>
      <w:noProof/>
    </w:rPr>
  </w:style>
  <w:style w:type="paragraph" w:styleId="Heading5">
    <w:name w:val="heading 5"/>
    <w:next w:val="Normal"/>
    <w:link w:val="Heading5Char"/>
    <w:qFormat/>
    <w:rsid w:val="00790966"/>
    <w:pPr>
      <w:outlineLvl w:val="4"/>
    </w:pPr>
    <w:rPr>
      <w:rFonts w:ascii="Courier" w:eastAsia="Times New Roman" w:hAnsi="Courier"/>
      <w:noProof/>
    </w:rPr>
  </w:style>
  <w:style w:type="paragraph" w:styleId="Heading6">
    <w:name w:val="heading 6"/>
    <w:next w:val="Normal"/>
    <w:link w:val="Heading6Char"/>
    <w:qFormat/>
    <w:rsid w:val="00790966"/>
    <w:pPr>
      <w:outlineLvl w:val="5"/>
    </w:pPr>
    <w:rPr>
      <w:rFonts w:ascii="Courier" w:eastAsia="Times New Roman" w:hAnsi="Courier"/>
      <w:noProof/>
    </w:rPr>
  </w:style>
  <w:style w:type="paragraph" w:styleId="Heading7">
    <w:name w:val="heading 7"/>
    <w:next w:val="Normal"/>
    <w:link w:val="Heading7Char"/>
    <w:qFormat/>
    <w:rsid w:val="00790966"/>
    <w:pPr>
      <w:outlineLvl w:val="6"/>
    </w:pPr>
    <w:rPr>
      <w:rFonts w:ascii="Courier" w:eastAsia="Times New Roman" w:hAnsi="Courier"/>
      <w:noProof/>
    </w:rPr>
  </w:style>
  <w:style w:type="paragraph" w:styleId="Heading8">
    <w:name w:val="heading 8"/>
    <w:next w:val="Normal"/>
    <w:link w:val="Heading8Char"/>
    <w:qFormat/>
    <w:rsid w:val="00790966"/>
    <w:pPr>
      <w:outlineLvl w:val="7"/>
    </w:pPr>
    <w:rPr>
      <w:rFonts w:ascii="Courier" w:eastAsia="Times New Roman" w:hAnsi="Courier"/>
      <w:noProof/>
    </w:rPr>
  </w:style>
  <w:style w:type="paragraph" w:styleId="Heading9">
    <w:name w:val="heading 9"/>
    <w:next w:val="Normal"/>
    <w:link w:val="Heading9Char"/>
    <w:qFormat/>
    <w:rsid w:val="00790966"/>
    <w:pPr>
      <w:outlineLvl w:val="8"/>
    </w:pPr>
    <w:rPr>
      <w:rFonts w:ascii="Courier" w:eastAsia="Times New Roman" w:hAnsi="Courie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966"/>
    <w:rPr>
      <w:rFonts w:ascii="Courier" w:eastAsia="Times New Roman" w:hAnsi="Courier"/>
      <w:noProof/>
      <w:lang w:val="en-US" w:eastAsia="en-US" w:bidi="ar-SA"/>
    </w:rPr>
  </w:style>
  <w:style w:type="character" w:customStyle="1" w:styleId="Heading2Char">
    <w:name w:val="Heading 2 Char"/>
    <w:basedOn w:val="DefaultParagraphFont"/>
    <w:link w:val="Heading2"/>
    <w:rsid w:val="00790966"/>
    <w:rPr>
      <w:rFonts w:ascii="Courier" w:eastAsia="Times New Roman" w:hAnsi="Courier"/>
      <w:noProof/>
      <w:lang w:val="en-US" w:eastAsia="en-US" w:bidi="ar-SA"/>
    </w:rPr>
  </w:style>
  <w:style w:type="character" w:customStyle="1" w:styleId="Heading3Char">
    <w:name w:val="Heading 3 Char"/>
    <w:basedOn w:val="DefaultParagraphFont"/>
    <w:link w:val="Heading3"/>
    <w:rsid w:val="00790966"/>
    <w:rPr>
      <w:rFonts w:ascii="Courier" w:eastAsia="Times New Roman" w:hAnsi="Courier"/>
      <w:noProof/>
      <w:lang w:val="en-US" w:eastAsia="en-US" w:bidi="ar-SA"/>
    </w:rPr>
  </w:style>
  <w:style w:type="character" w:customStyle="1" w:styleId="Heading4Char">
    <w:name w:val="Heading 4 Char"/>
    <w:basedOn w:val="DefaultParagraphFont"/>
    <w:link w:val="Heading4"/>
    <w:rsid w:val="00790966"/>
    <w:rPr>
      <w:rFonts w:ascii="Courier" w:eastAsia="Times New Roman" w:hAnsi="Courier"/>
      <w:noProof/>
      <w:lang w:val="en-US" w:eastAsia="en-US" w:bidi="ar-SA"/>
    </w:rPr>
  </w:style>
  <w:style w:type="character" w:customStyle="1" w:styleId="Heading5Char">
    <w:name w:val="Heading 5 Char"/>
    <w:basedOn w:val="DefaultParagraphFont"/>
    <w:link w:val="Heading5"/>
    <w:rsid w:val="00790966"/>
    <w:rPr>
      <w:rFonts w:ascii="Courier" w:eastAsia="Times New Roman" w:hAnsi="Courier"/>
      <w:noProof/>
      <w:lang w:val="en-US" w:eastAsia="en-US" w:bidi="ar-SA"/>
    </w:rPr>
  </w:style>
  <w:style w:type="character" w:customStyle="1" w:styleId="Heading6Char">
    <w:name w:val="Heading 6 Char"/>
    <w:basedOn w:val="DefaultParagraphFont"/>
    <w:link w:val="Heading6"/>
    <w:rsid w:val="00790966"/>
    <w:rPr>
      <w:rFonts w:ascii="Courier" w:eastAsia="Times New Roman" w:hAnsi="Courier"/>
      <w:noProof/>
      <w:lang w:val="en-US" w:eastAsia="en-US" w:bidi="ar-SA"/>
    </w:rPr>
  </w:style>
  <w:style w:type="character" w:customStyle="1" w:styleId="Heading7Char">
    <w:name w:val="Heading 7 Char"/>
    <w:basedOn w:val="DefaultParagraphFont"/>
    <w:link w:val="Heading7"/>
    <w:rsid w:val="00790966"/>
    <w:rPr>
      <w:rFonts w:ascii="Courier" w:eastAsia="Times New Roman" w:hAnsi="Courier"/>
      <w:noProof/>
      <w:lang w:val="en-US" w:eastAsia="en-US" w:bidi="ar-SA"/>
    </w:rPr>
  </w:style>
  <w:style w:type="character" w:customStyle="1" w:styleId="Heading8Char">
    <w:name w:val="Heading 8 Char"/>
    <w:basedOn w:val="DefaultParagraphFont"/>
    <w:link w:val="Heading8"/>
    <w:rsid w:val="00790966"/>
    <w:rPr>
      <w:rFonts w:ascii="Courier" w:eastAsia="Times New Roman" w:hAnsi="Courier"/>
      <w:noProof/>
      <w:lang w:val="en-US" w:eastAsia="en-US" w:bidi="ar-SA"/>
    </w:rPr>
  </w:style>
  <w:style w:type="character" w:customStyle="1" w:styleId="Heading9Char">
    <w:name w:val="Heading 9 Char"/>
    <w:basedOn w:val="DefaultParagraphFont"/>
    <w:link w:val="Heading9"/>
    <w:rsid w:val="00790966"/>
    <w:rPr>
      <w:rFonts w:ascii="Courier" w:eastAsia="Times New Roman" w:hAnsi="Courier"/>
      <w:noProof/>
      <w:lang w:val="en-US" w:eastAsia="en-US" w:bidi="ar-SA"/>
    </w:rPr>
  </w:style>
  <w:style w:type="paragraph" w:styleId="Footer">
    <w:name w:val="footer"/>
    <w:basedOn w:val="Normal"/>
    <w:link w:val="FooterChar"/>
    <w:uiPriority w:val="99"/>
    <w:rsid w:val="00790966"/>
    <w:pPr>
      <w:tabs>
        <w:tab w:val="center" w:pos="4320"/>
        <w:tab w:val="right" w:pos="8640"/>
      </w:tabs>
    </w:pPr>
  </w:style>
  <w:style w:type="character" w:customStyle="1" w:styleId="FooterChar">
    <w:name w:val="Footer Char"/>
    <w:basedOn w:val="DefaultParagraphFont"/>
    <w:link w:val="Footer"/>
    <w:uiPriority w:val="99"/>
    <w:rsid w:val="00790966"/>
    <w:rPr>
      <w:rFonts w:ascii="Courier" w:eastAsia="Times New Roman" w:hAnsi="Courier" w:cs="Times New Roman"/>
      <w:noProof/>
      <w:sz w:val="20"/>
      <w:szCs w:val="20"/>
    </w:rPr>
  </w:style>
  <w:style w:type="character" w:styleId="PageNumber">
    <w:name w:val="page number"/>
    <w:basedOn w:val="DefaultParagraphFont"/>
    <w:rsid w:val="00790966"/>
  </w:style>
  <w:style w:type="paragraph" w:styleId="Header">
    <w:name w:val="header"/>
    <w:basedOn w:val="Normal"/>
    <w:link w:val="HeaderChar"/>
    <w:uiPriority w:val="99"/>
    <w:rsid w:val="00790966"/>
    <w:pPr>
      <w:tabs>
        <w:tab w:val="center" w:pos="4320"/>
        <w:tab w:val="right" w:pos="8640"/>
      </w:tabs>
    </w:pPr>
  </w:style>
  <w:style w:type="character" w:customStyle="1" w:styleId="HeaderChar">
    <w:name w:val="Header Char"/>
    <w:basedOn w:val="DefaultParagraphFont"/>
    <w:link w:val="Header"/>
    <w:uiPriority w:val="99"/>
    <w:rsid w:val="00790966"/>
    <w:rPr>
      <w:rFonts w:ascii="Courier" w:eastAsia="Times New Roman" w:hAnsi="Courier" w:cs="Times New Roman"/>
      <w:noProof/>
      <w:sz w:val="20"/>
      <w:szCs w:val="20"/>
    </w:rPr>
  </w:style>
  <w:style w:type="paragraph" w:styleId="BodyText">
    <w:name w:val="Body Text"/>
    <w:basedOn w:val="Normal"/>
    <w:link w:val="BodyTextChar"/>
    <w:rsid w:val="00790966"/>
    <w:pPr>
      <w:tabs>
        <w:tab w:val="left" w:pos="432"/>
        <w:tab w:val="left" w:pos="4464"/>
        <w:tab w:val="right" w:pos="9504"/>
      </w:tabs>
      <w:spacing w:line="240" w:lineRule="atLeast"/>
      <w:jc w:val="both"/>
    </w:pPr>
    <w:rPr>
      <w:sz w:val="24"/>
    </w:rPr>
  </w:style>
  <w:style w:type="character" w:customStyle="1" w:styleId="BodyTextChar">
    <w:name w:val="Body Text Char"/>
    <w:basedOn w:val="DefaultParagraphFont"/>
    <w:link w:val="BodyText"/>
    <w:rsid w:val="00790966"/>
    <w:rPr>
      <w:rFonts w:ascii="Courier" w:eastAsia="Times New Roman" w:hAnsi="Courier" w:cs="Times New Roman"/>
      <w:sz w:val="24"/>
      <w:szCs w:val="20"/>
    </w:rPr>
  </w:style>
  <w:style w:type="paragraph" w:styleId="BalloonText">
    <w:name w:val="Balloon Text"/>
    <w:basedOn w:val="Normal"/>
    <w:link w:val="BalloonTextChar"/>
    <w:semiHidden/>
    <w:rsid w:val="00790966"/>
    <w:rPr>
      <w:rFonts w:ascii="Tahoma" w:hAnsi="Tahoma" w:cs="Tahoma"/>
      <w:sz w:val="16"/>
      <w:szCs w:val="16"/>
    </w:rPr>
  </w:style>
  <w:style w:type="character" w:customStyle="1" w:styleId="BalloonTextChar">
    <w:name w:val="Balloon Text Char"/>
    <w:basedOn w:val="DefaultParagraphFont"/>
    <w:link w:val="BalloonText"/>
    <w:semiHidden/>
    <w:rsid w:val="00790966"/>
    <w:rPr>
      <w:rFonts w:ascii="Tahoma" w:eastAsia="Times New Roman" w:hAnsi="Tahoma" w:cs="Tahoma"/>
      <w:noProof/>
      <w:sz w:val="16"/>
      <w:szCs w:val="16"/>
    </w:rPr>
  </w:style>
  <w:style w:type="paragraph" w:customStyle="1" w:styleId="Default">
    <w:name w:val="Default"/>
    <w:rsid w:val="00790966"/>
    <w:pPr>
      <w:widowControl w:val="0"/>
      <w:autoSpaceDE w:val="0"/>
      <w:autoSpaceDN w:val="0"/>
      <w:adjustRightInd w:val="0"/>
    </w:pPr>
    <w:rPr>
      <w:rFonts w:ascii="Times New Roman" w:eastAsia="Times New Roman" w:hAnsi="Times New Roman"/>
      <w:color w:val="000000"/>
      <w:sz w:val="24"/>
      <w:szCs w:val="24"/>
    </w:rPr>
  </w:style>
  <w:style w:type="table" w:styleId="TableGrid">
    <w:name w:val="Table Grid"/>
    <w:basedOn w:val="TableNormal"/>
    <w:uiPriority w:val="59"/>
    <w:rsid w:val="00790966"/>
    <w:rPr>
      <w:rFonts w:ascii="Courier" w:eastAsia="Times New Roman" w:hAnsi="Courie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90966"/>
    <w:rPr>
      <w:sz w:val="16"/>
      <w:szCs w:val="16"/>
    </w:rPr>
  </w:style>
  <w:style w:type="paragraph" w:styleId="CommentText">
    <w:name w:val="annotation text"/>
    <w:basedOn w:val="Normal"/>
    <w:link w:val="CommentTextChar"/>
    <w:uiPriority w:val="99"/>
    <w:rsid w:val="004F40DC"/>
  </w:style>
  <w:style w:type="character" w:customStyle="1" w:styleId="CommentTextChar">
    <w:name w:val="Comment Text Char"/>
    <w:basedOn w:val="DefaultParagraphFont"/>
    <w:link w:val="CommentText"/>
    <w:uiPriority w:val="99"/>
    <w:rsid w:val="004F40DC"/>
    <w:rPr>
      <w:rFonts w:ascii="Courier" w:eastAsia="Times New Roman" w:hAnsi="Courier" w:cs="Times New Roman"/>
      <w:noProof/>
      <w:sz w:val="20"/>
      <w:szCs w:val="20"/>
    </w:rPr>
  </w:style>
  <w:style w:type="paragraph" w:styleId="CommentSubject">
    <w:name w:val="annotation subject"/>
    <w:basedOn w:val="CommentText"/>
    <w:next w:val="CommentText"/>
    <w:link w:val="CommentSubjectChar"/>
    <w:rsid w:val="00790966"/>
    <w:rPr>
      <w:b/>
      <w:bCs/>
    </w:rPr>
  </w:style>
  <w:style w:type="character" w:customStyle="1" w:styleId="CommentSubjectChar">
    <w:name w:val="Comment Subject Char"/>
    <w:basedOn w:val="CommentTextChar"/>
    <w:link w:val="CommentSubject"/>
    <w:rsid w:val="00790966"/>
    <w:rPr>
      <w:rFonts w:ascii="Courier" w:eastAsia="Times New Roman" w:hAnsi="Courier" w:cs="Times New Roman"/>
      <w:b/>
      <w:bCs/>
      <w:noProof/>
      <w:sz w:val="20"/>
      <w:szCs w:val="20"/>
    </w:rPr>
  </w:style>
  <w:style w:type="paragraph" w:styleId="BodyTextIndent">
    <w:name w:val="Body Text Indent"/>
    <w:basedOn w:val="Normal"/>
    <w:link w:val="BodyTextIndentChar"/>
    <w:rsid w:val="00782F4A"/>
    <w:pPr>
      <w:tabs>
        <w:tab w:val="right" w:pos="9504"/>
      </w:tabs>
      <w:spacing w:line="240" w:lineRule="atLeast"/>
      <w:ind w:left="720" w:hanging="720"/>
      <w:jc w:val="both"/>
    </w:pPr>
    <w:rPr>
      <w:sz w:val="24"/>
    </w:rPr>
  </w:style>
  <w:style w:type="character" w:customStyle="1" w:styleId="BodyTextIndentChar">
    <w:name w:val="Body Text Indent Char"/>
    <w:basedOn w:val="DefaultParagraphFont"/>
    <w:link w:val="BodyTextIndent"/>
    <w:rsid w:val="00782F4A"/>
    <w:rPr>
      <w:rFonts w:ascii="Courier" w:eastAsia="Times New Roman" w:hAnsi="Courier" w:cs="Times New Roman"/>
      <w:sz w:val="24"/>
      <w:szCs w:val="20"/>
    </w:rPr>
  </w:style>
  <w:style w:type="paragraph" w:styleId="PlainText">
    <w:name w:val="Plain Text"/>
    <w:basedOn w:val="Normal"/>
    <w:link w:val="PlainTextChar"/>
    <w:uiPriority w:val="99"/>
    <w:rsid w:val="00782F4A"/>
    <w:rPr>
      <w:rFonts w:ascii="Courier New" w:hAnsi="Courier New" w:cs="Courier New"/>
    </w:rPr>
  </w:style>
  <w:style w:type="character" w:customStyle="1" w:styleId="PlainTextChar">
    <w:name w:val="Plain Text Char"/>
    <w:basedOn w:val="DefaultParagraphFont"/>
    <w:link w:val="PlainText"/>
    <w:uiPriority w:val="99"/>
    <w:rsid w:val="00782F4A"/>
    <w:rPr>
      <w:rFonts w:ascii="Courier New" w:eastAsia="Times New Roman" w:hAnsi="Courier New" w:cs="Courier New"/>
      <w:sz w:val="20"/>
      <w:szCs w:val="20"/>
    </w:rPr>
  </w:style>
  <w:style w:type="paragraph" w:customStyle="1" w:styleId="xl65">
    <w:name w:val="xl65"/>
    <w:basedOn w:val="Normal"/>
    <w:rsid w:val="00782F4A"/>
    <w:pPr>
      <w:pBdr>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66">
    <w:name w:val="xl66"/>
    <w:basedOn w:val="Normal"/>
    <w:rsid w:val="00782F4A"/>
    <w:pPr>
      <w:pBdr>
        <w:top w:val="single" w:sz="8" w:space="0" w:color="auto"/>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67">
    <w:name w:val="xl67"/>
    <w:basedOn w:val="Normal"/>
    <w:rsid w:val="00782F4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4"/>
      <w:szCs w:val="24"/>
    </w:rPr>
  </w:style>
  <w:style w:type="paragraph" w:customStyle="1" w:styleId="xl68">
    <w:name w:val="xl68"/>
    <w:basedOn w:val="Normal"/>
    <w:rsid w:val="00782F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69">
    <w:name w:val="xl69"/>
    <w:basedOn w:val="Normal"/>
    <w:rsid w:val="00782F4A"/>
    <w:pPr>
      <w:pBdr>
        <w:top w:val="single" w:sz="8" w:space="0" w:color="auto"/>
        <w:left w:val="single" w:sz="8" w:space="0" w:color="auto"/>
        <w:bottom w:val="double" w:sz="6"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70">
    <w:name w:val="xl70"/>
    <w:basedOn w:val="Normal"/>
    <w:rsid w:val="00782F4A"/>
    <w:pPr>
      <w:pBdr>
        <w:top w:val="single" w:sz="8" w:space="0" w:color="auto"/>
        <w:left w:val="single" w:sz="8" w:space="0" w:color="auto"/>
        <w:bottom w:val="single" w:sz="8" w:space="0" w:color="auto"/>
        <w:right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71">
    <w:name w:val="xl71"/>
    <w:basedOn w:val="Normal"/>
    <w:rsid w:val="00782F4A"/>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74">
    <w:name w:val="xl74"/>
    <w:basedOn w:val="Normal"/>
    <w:rsid w:val="00782F4A"/>
    <w:pPr>
      <w:pBdr>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4"/>
      <w:szCs w:val="24"/>
    </w:rPr>
  </w:style>
  <w:style w:type="paragraph" w:customStyle="1" w:styleId="xl75">
    <w:name w:val="xl75"/>
    <w:basedOn w:val="Normal"/>
    <w:rsid w:val="00782F4A"/>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76">
    <w:name w:val="xl76"/>
    <w:basedOn w:val="Normal"/>
    <w:rsid w:val="00782F4A"/>
    <w:pPr>
      <w:pBdr>
        <w:left w:val="single" w:sz="8" w:space="0" w:color="auto"/>
        <w:bottom w:val="single" w:sz="8" w:space="0" w:color="auto"/>
        <w:right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77">
    <w:name w:val="xl77"/>
    <w:basedOn w:val="Normal"/>
    <w:rsid w:val="00782F4A"/>
    <w:pPr>
      <w:pBdr>
        <w:top w:val="single" w:sz="8" w:space="0" w:color="auto"/>
        <w:left w:val="single" w:sz="8" w:space="0" w:color="auto"/>
        <w:bottom w:val="single" w:sz="8" w:space="0" w:color="auto"/>
        <w:right w:val="double" w:sz="6"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78">
    <w:name w:val="xl78"/>
    <w:basedOn w:val="Normal"/>
    <w:rsid w:val="00782F4A"/>
    <w:pPr>
      <w:pBdr>
        <w:left w:val="single" w:sz="8" w:space="0" w:color="auto"/>
        <w:bottom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79">
    <w:name w:val="xl79"/>
    <w:basedOn w:val="Normal"/>
    <w:rsid w:val="00782F4A"/>
    <w:pPr>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0">
    <w:name w:val="xl80"/>
    <w:basedOn w:val="Normal"/>
    <w:rsid w:val="00782F4A"/>
    <w:pPr>
      <w:pBdr>
        <w:top w:val="single" w:sz="8" w:space="0" w:color="auto"/>
        <w:left w:val="single" w:sz="8" w:space="0" w:color="auto"/>
        <w:bottom w:val="double" w:sz="6" w:space="0" w:color="auto"/>
      </w:pBdr>
      <w:spacing w:before="100" w:beforeAutospacing="1" w:after="100" w:afterAutospacing="1"/>
      <w:jc w:val="center"/>
      <w:textAlignment w:val="top"/>
    </w:pPr>
    <w:rPr>
      <w:rFonts w:ascii="Times New Roman" w:hAnsi="Times New Roman"/>
      <w:sz w:val="24"/>
      <w:szCs w:val="24"/>
    </w:rPr>
  </w:style>
  <w:style w:type="paragraph" w:customStyle="1" w:styleId="xl81">
    <w:name w:val="xl81"/>
    <w:basedOn w:val="Normal"/>
    <w:rsid w:val="00782F4A"/>
    <w:pPr>
      <w:pBdr>
        <w:top w:val="single" w:sz="8" w:space="0" w:color="auto"/>
        <w:left w:val="double" w:sz="6"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82">
    <w:name w:val="xl82"/>
    <w:basedOn w:val="Normal"/>
    <w:rsid w:val="00782F4A"/>
    <w:pPr>
      <w:pBdr>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3">
    <w:name w:val="xl83"/>
    <w:basedOn w:val="Normal"/>
    <w:rsid w:val="00782F4A"/>
    <w:pPr>
      <w:pBdr>
        <w:top w:val="single" w:sz="8" w:space="0" w:color="auto"/>
        <w:left w:val="double" w:sz="6"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4">
    <w:name w:val="xl84"/>
    <w:basedOn w:val="Normal"/>
    <w:rsid w:val="00782F4A"/>
    <w:pPr>
      <w:pBdr>
        <w:top w:val="single" w:sz="8" w:space="0" w:color="auto"/>
        <w:left w:val="double" w:sz="6" w:space="0" w:color="auto"/>
        <w:bottom w:val="double" w:sz="6" w:space="0" w:color="auto"/>
        <w:right w:val="single" w:sz="8" w:space="0" w:color="auto"/>
      </w:pBdr>
      <w:spacing w:before="100" w:beforeAutospacing="1" w:after="100" w:afterAutospacing="1"/>
      <w:jc w:val="center"/>
      <w:textAlignment w:val="top"/>
    </w:pPr>
    <w:rPr>
      <w:rFonts w:ascii="Times New Roman" w:hAnsi="Times New Roman"/>
      <w:sz w:val="24"/>
      <w:szCs w:val="24"/>
    </w:rPr>
  </w:style>
  <w:style w:type="paragraph" w:customStyle="1" w:styleId="xl85">
    <w:name w:val="xl85"/>
    <w:basedOn w:val="Normal"/>
    <w:rsid w:val="00782F4A"/>
    <w:pPr>
      <w:pBdr>
        <w:top w:val="double" w:sz="6" w:space="0" w:color="auto"/>
        <w:left w:val="double" w:sz="6" w:space="0" w:color="auto"/>
        <w:bottom w:val="single" w:sz="8" w:space="0" w:color="auto"/>
        <w:right w:val="single" w:sz="8" w:space="0" w:color="auto"/>
      </w:pBdr>
      <w:spacing w:before="100" w:beforeAutospacing="1" w:after="100" w:afterAutospacing="1"/>
      <w:jc w:val="center"/>
    </w:pPr>
    <w:rPr>
      <w:rFonts w:ascii="Times New Roman" w:hAnsi="Times New Roman"/>
      <w:sz w:val="24"/>
      <w:szCs w:val="24"/>
    </w:rPr>
  </w:style>
  <w:style w:type="paragraph" w:customStyle="1" w:styleId="xl86">
    <w:name w:val="xl86"/>
    <w:basedOn w:val="Normal"/>
    <w:rsid w:val="00782F4A"/>
    <w:pPr>
      <w:pBdr>
        <w:top w:val="double" w:sz="6" w:space="0" w:color="auto"/>
        <w:left w:val="single" w:sz="8" w:space="0" w:color="auto"/>
        <w:bottom w:val="single" w:sz="8" w:space="0" w:color="auto"/>
        <w:right w:val="double" w:sz="6" w:space="0" w:color="auto"/>
      </w:pBdr>
      <w:spacing w:before="100" w:beforeAutospacing="1" w:after="100" w:afterAutospacing="1"/>
      <w:jc w:val="center"/>
    </w:pPr>
    <w:rPr>
      <w:rFonts w:ascii="Times New Roman" w:hAnsi="Times New Roman"/>
      <w:sz w:val="24"/>
      <w:szCs w:val="24"/>
    </w:rPr>
  </w:style>
  <w:style w:type="paragraph" w:customStyle="1" w:styleId="xl87">
    <w:name w:val="xl87"/>
    <w:basedOn w:val="Normal"/>
    <w:rsid w:val="00782F4A"/>
    <w:pPr>
      <w:pBdr>
        <w:top w:val="double" w:sz="6" w:space="0" w:color="auto"/>
        <w:left w:val="single" w:sz="8"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88">
    <w:name w:val="xl88"/>
    <w:basedOn w:val="Normal"/>
    <w:rsid w:val="00782F4A"/>
    <w:pPr>
      <w:pBdr>
        <w:left w:val="single" w:sz="8" w:space="0" w:color="auto"/>
        <w:bottom w:val="single" w:sz="8" w:space="0" w:color="auto"/>
      </w:pBdr>
      <w:spacing w:before="100" w:beforeAutospacing="1" w:after="100" w:afterAutospacing="1"/>
    </w:pPr>
    <w:rPr>
      <w:rFonts w:ascii="Times New Roman" w:hAnsi="Times New Roman"/>
      <w:sz w:val="24"/>
      <w:szCs w:val="24"/>
    </w:rPr>
  </w:style>
  <w:style w:type="paragraph" w:customStyle="1" w:styleId="xl89">
    <w:name w:val="xl89"/>
    <w:basedOn w:val="Normal"/>
    <w:rsid w:val="00782F4A"/>
    <w:pPr>
      <w:pBdr>
        <w:top w:val="single" w:sz="8" w:space="0" w:color="auto"/>
        <w:left w:val="double" w:sz="6" w:space="0" w:color="auto"/>
        <w:bottom w:val="double" w:sz="6" w:space="0" w:color="auto"/>
      </w:pBdr>
      <w:spacing w:before="100" w:beforeAutospacing="1" w:after="100" w:afterAutospacing="1"/>
      <w:textAlignment w:val="top"/>
    </w:pPr>
    <w:rPr>
      <w:rFonts w:ascii="Times New Roman" w:hAnsi="Times New Roman"/>
      <w:b/>
      <w:bCs/>
      <w:sz w:val="24"/>
      <w:szCs w:val="24"/>
    </w:rPr>
  </w:style>
  <w:style w:type="paragraph" w:customStyle="1" w:styleId="xl90">
    <w:name w:val="xl90"/>
    <w:basedOn w:val="Normal"/>
    <w:rsid w:val="00782F4A"/>
    <w:pPr>
      <w:pBdr>
        <w:top w:val="single" w:sz="8" w:space="0" w:color="auto"/>
        <w:bottom w:val="double" w:sz="6" w:space="0" w:color="auto"/>
        <w:right w:val="single" w:sz="8" w:space="0" w:color="auto"/>
      </w:pBdr>
      <w:spacing w:before="100" w:beforeAutospacing="1" w:after="100" w:afterAutospacing="1"/>
      <w:textAlignment w:val="top"/>
    </w:pPr>
    <w:rPr>
      <w:rFonts w:ascii="Times New Roman" w:hAnsi="Times New Roman"/>
      <w:b/>
      <w:bCs/>
      <w:sz w:val="24"/>
      <w:szCs w:val="24"/>
    </w:rPr>
  </w:style>
  <w:style w:type="paragraph" w:customStyle="1" w:styleId="xl91">
    <w:name w:val="xl91"/>
    <w:basedOn w:val="Normal"/>
    <w:rsid w:val="00782F4A"/>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New Roman" w:hAnsi="Times New Roman"/>
      <w:b/>
      <w:bCs/>
      <w:sz w:val="18"/>
      <w:szCs w:val="18"/>
      <w:u w:val="single"/>
    </w:rPr>
  </w:style>
  <w:style w:type="paragraph" w:customStyle="1" w:styleId="xl92">
    <w:name w:val="xl92"/>
    <w:basedOn w:val="Normal"/>
    <w:rsid w:val="00782F4A"/>
    <w:pPr>
      <w:pBdr>
        <w:left w:val="double" w:sz="6" w:space="0" w:color="auto"/>
        <w:bottom w:val="single" w:sz="8"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93">
    <w:name w:val="xl93"/>
    <w:basedOn w:val="Normal"/>
    <w:rsid w:val="00782F4A"/>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sz w:val="24"/>
      <w:szCs w:val="24"/>
      <w:u w:val="single"/>
    </w:rPr>
  </w:style>
  <w:style w:type="paragraph" w:customStyle="1" w:styleId="xl94">
    <w:name w:val="xl94"/>
    <w:basedOn w:val="Normal"/>
    <w:rsid w:val="00782F4A"/>
    <w:pPr>
      <w:pBdr>
        <w:left w:val="single" w:sz="8" w:space="0" w:color="auto"/>
        <w:bottom w:val="single" w:sz="8" w:space="0" w:color="auto"/>
        <w:right w:val="single" w:sz="8" w:space="0" w:color="auto"/>
      </w:pBdr>
      <w:spacing w:before="100" w:beforeAutospacing="1" w:after="100" w:afterAutospacing="1"/>
    </w:pPr>
    <w:rPr>
      <w:rFonts w:ascii="Times New Roman" w:hAnsi="Times New Roman"/>
      <w:sz w:val="24"/>
      <w:szCs w:val="24"/>
    </w:rPr>
  </w:style>
  <w:style w:type="numbering" w:customStyle="1" w:styleId="NoList1">
    <w:name w:val="No List1"/>
    <w:next w:val="NoList"/>
    <w:uiPriority w:val="99"/>
    <w:semiHidden/>
    <w:unhideWhenUsed/>
    <w:rsid w:val="00782F4A"/>
  </w:style>
  <w:style w:type="character" w:styleId="Hyperlink">
    <w:name w:val="Hyperlink"/>
    <w:basedOn w:val="DefaultParagraphFont"/>
    <w:unhideWhenUsed/>
    <w:rsid w:val="00782F4A"/>
    <w:rPr>
      <w:color w:val="0000FF"/>
      <w:u w:val="single"/>
    </w:rPr>
  </w:style>
  <w:style w:type="character" w:styleId="FollowedHyperlink">
    <w:name w:val="FollowedHyperlink"/>
    <w:basedOn w:val="DefaultParagraphFont"/>
    <w:uiPriority w:val="99"/>
    <w:unhideWhenUsed/>
    <w:rsid w:val="00782F4A"/>
    <w:rPr>
      <w:color w:val="800080"/>
      <w:u w:val="single"/>
    </w:rPr>
  </w:style>
  <w:style w:type="paragraph" w:styleId="EndnoteText">
    <w:name w:val="endnote text"/>
    <w:basedOn w:val="Normal"/>
    <w:link w:val="EndnoteTextChar"/>
    <w:uiPriority w:val="99"/>
    <w:semiHidden/>
    <w:unhideWhenUsed/>
    <w:rsid w:val="004F40DC"/>
  </w:style>
  <w:style w:type="character" w:customStyle="1" w:styleId="EndnoteTextChar">
    <w:name w:val="Endnote Text Char"/>
    <w:basedOn w:val="DefaultParagraphFont"/>
    <w:link w:val="EndnoteText"/>
    <w:uiPriority w:val="99"/>
    <w:semiHidden/>
    <w:rsid w:val="004F40DC"/>
    <w:rPr>
      <w:rFonts w:ascii="Courier" w:eastAsia="Times New Roman" w:hAnsi="Courier" w:cs="Times New Roman"/>
      <w:noProof/>
      <w:sz w:val="20"/>
      <w:szCs w:val="20"/>
    </w:rPr>
  </w:style>
  <w:style w:type="character" w:styleId="EndnoteReference">
    <w:name w:val="endnote reference"/>
    <w:basedOn w:val="DefaultParagraphFont"/>
    <w:uiPriority w:val="99"/>
    <w:semiHidden/>
    <w:unhideWhenUsed/>
    <w:rsid w:val="004F40DC"/>
    <w:rPr>
      <w:vertAlign w:val="superscript"/>
    </w:rPr>
  </w:style>
  <w:style w:type="paragraph" w:styleId="ListParagraph">
    <w:name w:val="List Paragraph"/>
    <w:basedOn w:val="Normal"/>
    <w:link w:val="ListParagraphChar"/>
    <w:uiPriority w:val="1"/>
    <w:qFormat/>
    <w:rsid w:val="00394A5F"/>
    <w:pPr>
      <w:ind w:left="720"/>
      <w:contextualSpacing/>
    </w:pPr>
  </w:style>
  <w:style w:type="paragraph" w:customStyle="1" w:styleId="xl72">
    <w:name w:val="xl72"/>
    <w:basedOn w:val="Normal"/>
    <w:rsid w:val="00A12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erdana" w:hAnsi="Verdana"/>
      <w:sz w:val="24"/>
      <w:szCs w:val="24"/>
    </w:rPr>
  </w:style>
  <w:style w:type="paragraph" w:customStyle="1" w:styleId="xl73">
    <w:name w:val="xl73"/>
    <w:basedOn w:val="Normal"/>
    <w:rsid w:val="00A12D5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erdana" w:hAnsi="Verdana"/>
      <w:sz w:val="24"/>
      <w:szCs w:val="24"/>
    </w:rPr>
  </w:style>
  <w:style w:type="numbering" w:customStyle="1" w:styleId="Style1">
    <w:name w:val="Style1"/>
    <w:uiPriority w:val="99"/>
    <w:pPr>
      <w:numPr>
        <w:numId w:val="13"/>
      </w:numPr>
    </w:pPr>
  </w:style>
  <w:style w:type="character" w:customStyle="1" w:styleId="st1">
    <w:name w:val="st1"/>
    <w:basedOn w:val="DefaultParagraphFont"/>
    <w:rsid w:val="00585FBB"/>
  </w:style>
  <w:style w:type="paragraph" w:styleId="Revision">
    <w:name w:val="Revision"/>
    <w:hidden/>
    <w:uiPriority w:val="99"/>
    <w:semiHidden/>
    <w:rsid w:val="00F21770"/>
    <w:rPr>
      <w:rFonts w:ascii="Courier" w:eastAsia="Times New Roman" w:hAnsi="Courier"/>
      <w:noProof/>
    </w:rPr>
  </w:style>
  <w:style w:type="character" w:customStyle="1" w:styleId="cf01">
    <w:name w:val="cf01"/>
    <w:rsid w:val="007723E3"/>
    <w:rPr>
      <w:rFonts w:ascii="Segoe UI" w:hAnsi="Segoe UI" w:cs="Segoe UI" w:hint="default"/>
      <w:sz w:val="18"/>
      <w:szCs w:val="18"/>
    </w:rPr>
  </w:style>
  <w:style w:type="paragraph" w:styleId="NoSpacing">
    <w:name w:val="No Spacing"/>
    <w:uiPriority w:val="1"/>
    <w:qFormat/>
    <w:rsid w:val="00057BE2"/>
    <w:pPr>
      <w:widowControl w:val="0"/>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626DC0"/>
    <w:rPr>
      <w:rFonts w:ascii="Courier" w:eastAsia="Times New Roman" w:hAnsi="Courier"/>
      <w:noProof/>
    </w:rPr>
  </w:style>
  <w:style w:type="paragraph" w:customStyle="1" w:styleId="TableParagraph">
    <w:name w:val="Table Paragraph"/>
    <w:basedOn w:val="Normal"/>
    <w:uiPriority w:val="1"/>
    <w:qFormat/>
    <w:rsid w:val="003428BA"/>
    <w:pPr>
      <w:widowControl w:val="0"/>
    </w:pPr>
    <w:rPr>
      <w:rFonts w:asciiTheme="minorHAnsi" w:eastAsiaTheme="minorHAnsi" w:hAnsiTheme="minorHAnsi" w:cstheme="minorBidi"/>
      <w:sz w:val="22"/>
      <w:szCs w:val="22"/>
    </w:rPr>
  </w:style>
  <w:style w:type="paragraph" w:customStyle="1" w:styleId="Pa4">
    <w:name w:val="Pa4"/>
    <w:basedOn w:val="Default"/>
    <w:next w:val="Default"/>
    <w:uiPriority w:val="99"/>
    <w:rsid w:val="00EF7249"/>
    <w:pPr>
      <w:widowControl/>
      <w:spacing w:line="206" w:lineRule="atLeast"/>
    </w:pPr>
    <w:rPr>
      <w:rFonts w:ascii="AvantGarde" w:eastAsiaTheme="minorHAnsi" w:hAnsi="AvantGarde" w:cstheme="minorBidi"/>
      <w:color w:val="auto"/>
    </w:rPr>
  </w:style>
  <w:style w:type="character" w:customStyle="1" w:styleId="A52">
    <w:name w:val="A52"/>
    <w:uiPriority w:val="99"/>
    <w:rsid w:val="00EF7249"/>
    <w:rPr>
      <w:rFonts w:ascii="AvantGarde" w:hAnsi="AvantGarde" w:cs="AvantGarde" w:hint="default"/>
      <w:color w:val="055494"/>
      <w:sz w:val="6"/>
      <w:szCs w:val="6"/>
    </w:rPr>
  </w:style>
  <w:style w:type="character" w:styleId="PlaceholderText">
    <w:name w:val="Placeholder Text"/>
    <w:basedOn w:val="DefaultParagraphFont"/>
    <w:uiPriority w:val="99"/>
    <w:semiHidden/>
    <w:rsid w:val="00A257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818670">
      <w:bodyDiv w:val="1"/>
      <w:marLeft w:val="0"/>
      <w:marRight w:val="0"/>
      <w:marTop w:val="0"/>
      <w:marBottom w:val="0"/>
      <w:divBdr>
        <w:top w:val="none" w:sz="0" w:space="0" w:color="auto"/>
        <w:left w:val="none" w:sz="0" w:space="0" w:color="auto"/>
        <w:bottom w:val="none" w:sz="0" w:space="0" w:color="auto"/>
        <w:right w:val="none" w:sz="0" w:space="0" w:color="auto"/>
      </w:divBdr>
    </w:div>
    <w:div w:id="603533954">
      <w:bodyDiv w:val="1"/>
      <w:marLeft w:val="0"/>
      <w:marRight w:val="0"/>
      <w:marTop w:val="0"/>
      <w:marBottom w:val="0"/>
      <w:divBdr>
        <w:top w:val="none" w:sz="0" w:space="0" w:color="auto"/>
        <w:left w:val="none" w:sz="0" w:space="0" w:color="auto"/>
        <w:bottom w:val="none" w:sz="0" w:space="0" w:color="auto"/>
        <w:right w:val="none" w:sz="0" w:space="0" w:color="auto"/>
      </w:divBdr>
    </w:div>
    <w:div w:id="652609573">
      <w:bodyDiv w:val="1"/>
      <w:marLeft w:val="0"/>
      <w:marRight w:val="0"/>
      <w:marTop w:val="0"/>
      <w:marBottom w:val="0"/>
      <w:divBdr>
        <w:top w:val="none" w:sz="0" w:space="0" w:color="auto"/>
        <w:left w:val="none" w:sz="0" w:space="0" w:color="auto"/>
        <w:bottom w:val="none" w:sz="0" w:space="0" w:color="auto"/>
        <w:right w:val="none" w:sz="0" w:space="0" w:color="auto"/>
      </w:divBdr>
    </w:div>
    <w:div w:id="812404475">
      <w:bodyDiv w:val="1"/>
      <w:marLeft w:val="0"/>
      <w:marRight w:val="0"/>
      <w:marTop w:val="0"/>
      <w:marBottom w:val="0"/>
      <w:divBdr>
        <w:top w:val="none" w:sz="0" w:space="0" w:color="auto"/>
        <w:left w:val="none" w:sz="0" w:space="0" w:color="auto"/>
        <w:bottom w:val="none" w:sz="0" w:space="0" w:color="auto"/>
        <w:right w:val="none" w:sz="0" w:space="0" w:color="auto"/>
      </w:divBdr>
    </w:div>
    <w:div w:id="830872832">
      <w:bodyDiv w:val="1"/>
      <w:marLeft w:val="0"/>
      <w:marRight w:val="0"/>
      <w:marTop w:val="0"/>
      <w:marBottom w:val="0"/>
      <w:divBdr>
        <w:top w:val="none" w:sz="0" w:space="0" w:color="auto"/>
        <w:left w:val="none" w:sz="0" w:space="0" w:color="auto"/>
        <w:bottom w:val="none" w:sz="0" w:space="0" w:color="auto"/>
        <w:right w:val="none" w:sz="0" w:space="0" w:color="auto"/>
      </w:divBdr>
    </w:div>
    <w:div w:id="848300664">
      <w:bodyDiv w:val="1"/>
      <w:marLeft w:val="0"/>
      <w:marRight w:val="0"/>
      <w:marTop w:val="0"/>
      <w:marBottom w:val="0"/>
      <w:divBdr>
        <w:top w:val="none" w:sz="0" w:space="0" w:color="auto"/>
        <w:left w:val="none" w:sz="0" w:space="0" w:color="auto"/>
        <w:bottom w:val="none" w:sz="0" w:space="0" w:color="auto"/>
        <w:right w:val="none" w:sz="0" w:space="0" w:color="auto"/>
      </w:divBdr>
    </w:div>
    <w:div w:id="927008228">
      <w:bodyDiv w:val="1"/>
      <w:marLeft w:val="0"/>
      <w:marRight w:val="0"/>
      <w:marTop w:val="0"/>
      <w:marBottom w:val="0"/>
      <w:divBdr>
        <w:top w:val="none" w:sz="0" w:space="0" w:color="auto"/>
        <w:left w:val="none" w:sz="0" w:space="0" w:color="auto"/>
        <w:bottom w:val="none" w:sz="0" w:space="0" w:color="auto"/>
        <w:right w:val="none" w:sz="0" w:space="0" w:color="auto"/>
      </w:divBdr>
    </w:div>
    <w:div w:id="968560005">
      <w:bodyDiv w:val="1"/>
      <w:marLeft w:val="0"/>
      <w:marRight w:val="0"/>
      <w:marTop w:val="0"/>
      <w:marBottom w:val="0"/>
      <w:divBdr>
        <w:top w:val="none" w:sz="0" w:space="0" w:color="auto"/>
        <w:left w:val="none" w:sz="0" w:space="0" w:color="auto"/>
        <w:bottom w:val="none" w:sz="0" w:space="0" w:color="auto"/>
        <w:right w:val="none" w:sz="0" w:space="0" w:color="auto"/>
      </w:divBdr>
    </w:div>
    <w:div w:id="1006248835">
      <w:bodyDiv w:val="1"/>
      <w:marLeft w:val="0"/>
      <w:marRight w:val="0"/>
      <w:marTop w:val="0"/>
      <w:marBottom w:val="0"/>
      <w:divBdr>
        <w:top w:val="none" w:sz="0" w:space="0" w:color="auto"/>
        <w:left w:val="none" w:sz="0" w:space="0" w:color="auto"/>
        <w:bottom w:val="none" w:sz="0" w:space="0" w:color="auto"/>
        <w:right w:val="none" w:sz="0" w:space="0" w:color="auto"/>
      </w:divBdr>
    </w:div>
    <w:div w:id="1107382474">
      <w:bodyDiv w:val="1"/>
      <w:marLeft w:val="0"/>
      <w:marRight w:val="0"/>
      <w:marTop w:val="0"/>
      <w:marBottom w:val="0"/>
      <w:divBdr>
        <w:top w:val="none" w:sz="0" w:space="0" w:color="auto"/>
        <w:left w:val="none" w:sz="0" w:space="0" w:color="auto"/>
        <w:bottom w:val="none" w:sz="0" w:space="0" w:color="auto"/>
        <w:right w:val="none" w:sz="0" w:space="0" w:color="auto"/>
      </w:divBdr>
    </w:div>
    <w:div w:id="1201825093">
      <w:bodyDiv w:val="1"/>
      <w:marLeft w:val="0"/>
      <w:marRight w:val="0"/>
      <w:marTop w:val="0"/>
      <w:marBottom w:val="0"/>
      <w:divBdr>
        <w:top w:val="none" w:sz="0" w:space="0" w:color="auto"/>
        <w:left w:val="none" w:sz="0" w:space="0" w:color="auto"/>
        <w:bottom w:val="none" w:sz="0" w:space="0" w:color="auto"/>
        <w:right w:val="none" w:sz="0" w:space="0" w:color="auto"/>
      </w:divBdr>
    </w:div>
    <w:div w:id="1270045036">
      <w:bodyDiv w:val="1"/>
      <w:marLeft w:val="0"/>
      <w:marRight w:val="0"/>
      <w:marTop w:val="0"/>
      <w:marBottom w:val="0"/>
      <w:divBdr>
        <w:top w:val="none" w:sz="0" w:space="0" w:color="auto"/>
        <w:left w:val="none" w:sz="0" w:space="0" w:color="auto"/>
        <w:bottom w:val="none" w:sz="0" w:space="0" w:color="auto"/>
        <w:right w:val="none" w:sz="0" w:space="0" w:color="auto"/>
      </w:divBdr>
    </w:div>
    <w:div w:id="1387141775">
      <w:bodyDiv w:val="1"/>
      <w:marLeft w:val="0"/>
      <w:marRight w:val="0"/>
      <w:marTop w:val="0"/>
      <w:marBottom w:val="0"/>
      <w:divBdr>
        <w:top w:val="none" w:sz="0" w:space="0" w:color="auto"/>
        <w:left w:val="none" w:sz="0" w:space="0" w:color="auto"/>
        <w:bottom w:val="none" w:sz="0" w:space="0" w:color="auto"/>
        <w:right w:val="none" w:sz="0" w:space="0" w:color="auto"/>
      </w:divBdr>
    </w:div>
    <w:div w:id="1413309494">
      <w:bodyDiv w:val="1"/>
      <w:marLeft w:val="0"/>
      <w:marRight w:val="0"/>
      <w:marTop w:val="0"/>
      <w:marBottom w:val="0"/>
      <w:divBdr>
        <w:top w:val="none" w:sz="0" w:space="0" w:color="auto"/>
        <w:left w:val="none" w:sz="0" w:space="0" w:color="auto"/>
        <w:bottom w:val="none" w:sz="0" w:space="0" w:color="auto"/>
        <w:right w:val="none" w:sz="0" w:space="0" w:color="auto"/>
      </w:divBdr>
    </w:div>
    <w:div w:id="1555463699">
      <w:bodyDiv w:val="1"/>
      <w:marLeft w:val="0"/>
      <w:marRight w:val="0"/>
      <w:marTop w:val="0"/>
      <w:marBottom w:val="0"/>
      <w:divBdr>
        <w:top w:val="none" w:sz="0" w:space="0" w:color="auto"/>
        <w:left w:val="none" w:sz="0" w:space="0" w:color="auto"/>
        <w:bottom w:val="none" w:sz="0" w:space="0" w:color="auto"/>
        <w:right w:val="none" w:sz="0" w:space="0" w:color="auto"/>
      </w:divBdr>
    </w:div>
    <w:div w:id="1567492470">
      <w:bodyDiv w:val="1"/>
      <w:marLeft w:val="0"/>
      <w:marRight w:val="0"/>
      <w:marTop w:val="0"/>
      <w:marBottom w:val="0"/>
      <w:divBdr>
        <w:top w:val="none" w:sz="0" w:space="0" w:color="auto"/>
        <w:left w:val="none" w:sz="0" w:space="0" w:color="auto"/>
        <w:bottom w:val="none" w:sz="0" w:space="0" w:color="auto"/>
        <w:right w:val="none" w:sz="0" w:space="0" w:color="auto"/>
      </w:divBdr>
    </w:div>
    <w:div w:id="1666585811">
      <w:bodyDiv w:val="1"/>
      <w:marLeft w:val="0"/>
      <w:marRight w:val="0"/>
      <w:marTop w:val="0"/>
      <w:marBottom w:val="0"/>
      <w:divBdr>
        <w:top w:val="none" w:sz="0" w:space="0" w:color="auto"/>
        <w:left w:val="none" w:sz="0" w:space="0" w:color="auto"/>
        <w:bottom w:val="none" w:sz="0" w:space="0" w:color="auto"/>
        <w:right w:val="none" w:sz="0" w:space="0" w:color="auto"/>
      </w:divBdr>
    </w:div>
    <w:div w:id="1724937818">
      <w:bodyDiv w:val="1"/>
      <w:marLeft w:val="0"/>
      <w:marRight w:val="0"/>
      <w:marTop w:val="0"/>
      <w:marBottom w:val="0"/>
      <w:divBdr>
        <w:top w:val="none" w:sz="0" w:space="0" w:color="auto"/>
        <w:left w:val="none" w:sz="0" w:space="0" w:color="auto"/>
        <w:bottom w:val="none" w:sz="0" w:space="0" w:color="auto"/>
        <w:right w:val="none" w:sz="0" w:space="0" w:color="auto"/>
      </w:divBdr>
    </w:div>
    <w:div w:id="1778865442">
      <w:bodyDiv w:val="1"/>
      <w:marLeft w:val="0"/>
      <w:marRight w:val="0"/>
      <w:marTop w:val="0"/>
      <w:marBottom w:val="0"/>
      <w:divBdr>
        <w:top w:val="none" w:sz="0" w:space="0" w:color="auto"/>
        <w:left w:val="none" w:sz="0" w:space="0" w:color="auto"/>
        <w:bottom w:val="none" w:sz="0" w:space="0" w:color="auto"/>
        <w:right w:val="none" w:sz="0" w:space="0" w:color="auto"/>
      </w:divBdr>
    </w:div>
    <w:div w:id="1903784039">
      <w:bodyDiv w:val="1"/>
      <w:marLeft w:val="0"/>
      <w:marRight w:val="0"/>
      <w:marTop w:val="0"/>
      <w:marBottom w:val="0"/>
      <w:divBdr>
        <w:top w:val="none" w:sz="0" w:space="0" w:color="auto"/>
        <w:left w:val="none" w:sz="0" w:space="0" w:color="auto"/>
        <w:bottom w:val="none" w:sz="0" w:space="0" w:color="auto"/>
        <w:right w:val="none" w:sz="0" w:space="0" w:color="auto"/>
      </w:divBdr>
    </w:div>
    <w:div w:id="1982272845">
      <w:bodyDiv w:val="1"/>
      <w:marLeft w:val="0"/>
      <w:marRight w:val="0"/>
      <w:marTop w:val="0"/>
      <w:marBottom w:val="0"/>
      <w:divBdr>
        <w:top w:val="none" w:sz="0" w:space="0" w:color="auto"/>
        <w:left w:val="none" w:sz="0" w:space="0" w:color="auto"/>
        <w:bottom w:val="none" w:sz="0" w:space="0" w:color="auto"/>
        <w:right w:val="none" w:sz="0" w:space="0" w:color="auto"/>
      </w:divBdr>
    </w:div>
    <w:div w:id="2032367315">
      <w:bodyDiv w:val="1"/>
      <w:marLeft w:val="0"/>
      <w:marRight w:val="0"/>
      <w:marTop w:val="0"/>
      <w:marBottom w:val="0"/>
      <w:divBdr>
        <w:top w:val="none" w:sz="0" w:space="0" w:color="auto"/>
        <w:left w:val="none" w:sz="0" w:space="0" w:color="auto"/>
        <w:bottom w:val="none" w:sz="0" w:space="0" w:color="auto"/>
        <w:right w:val="none" w:sz="0" w:space="0" w:color="auto"/>
      </w:divBdr>
    </w:div>
    <w:div w:id="2062903759">
      <w:bodyDiv w:val="1"/>
      <w:marLeft w:val="0"/>
      <w:marRight w:val="0"/>
      <w:marTop w:val="0"/>
      <w:marBottom w:val="0"/>
      <w:divBdr>
        <w:top w:val="none" w:sz="0" w:space="0" w:color="auto"/>
        <w:left w:val="none" w:sz="0" w:space="0" w:color="auto"/>
        <w:bottom w:val="none" w:sz="0" w:space="0" w:color="auto"/>
        <w:right w:val="none" w:sz="0" w:space="0" w:color="auto"/>
      </w:divBdr>
    </w:div>
    <w:div w:id="2145660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doas.ga.gov/human-resources-administration/sexual-harassment-prevention/Statewide-Sexual-Harassment-Prevention-Policy"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doas.ga.gov/human-resources-administration/board-rules-policy-and-compliance/jointly-issuedstatewide-policies/sexual-harassment-prevention-policy" TargetMode="Externa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youtube.com/embed/NjVt0DDnc2s?rel=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Billings@dot.ga.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youtube.com/embed/NjVt0DDnc2s?rel=0"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as.ga.gov/human-resources-administration/employee-train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doas.ga.gov/human-resources-administration/employee-training"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battle\Local%20Settings\Temporary%20Internet%20Files\Content.Outlook\RY8YB4UY\TEMPLATE%20Local%20Let%20Construction%20Contrac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A795B7337224412A62DC282EF4C4445"/>
        <w:category>
          <w:name w:val="General"/>
          <w:gallery w:val="placeholder"/>
        </w:category>
        <w:types>
          <w:type w:val="bbPlcHdr"/>
        </w:types>
        <w:behaviors>
          <w:behavior w:val="content"/>
        </w:behaviors>
        <w:guid w:val="{9ABB268F-7B32-43E3-9B2D-467913FC7A6F}"/>
      </w:docPartPr>
      <w:docPartBody>
        <w:p w:rsidR="000F797F" w:rsidRDefault="000F797F" w:rsidP="000F797F">
          <w:pPr>
            <w:pStyle w:val="DA795B7337224412A62DC282EF4C4445"/>
          </w:pPr>
          <w:r w:rsidRPr="00FB060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er">
    <w:altName w:val="Cambria"/>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Arial"/>
    <w:charset w:val="00"/>
    <w:family w:val="swiss"/>
    <w:pitch w:val="variable"/>
    <w:sig w:usb0="8000008F" w:usb1="10002042" w:usb2="00000000" w:usb3="00000000" w:csb0="0000009B"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97F"/>
    <w:rsid w:val="000F797F"/>
    <w:rsid w:val="004C1FCF"/>
    <w:rsid w:val="009415B0"/>
    <w:rsid w:val="009C28E4"/>
    <w:rsid w:val="009D0AA6"/>
    <w:rsid w:val="00B313EA"/>
    <w:rsid w:val="00D11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797F"/>
    <w:rPr>
      <w:color w:val="808080"/>
    </w:rPr>
  </w:style>
  <w:style w:type="paragraph" w:customStyle="1" w:styleId="DA795B7337224412A62DC282EF4C4445">
    <w:name w:val="DA795B7337224412A62DC282EF4C4445"/>
    <w:rsid w:val="000F79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DFF6B6AFD3864BAA66D3291B70F657" ma:contentTypeVersion="13" ma:contentTypeDescription="Create a new document." ma:contentTypeScope="" ma:versionID="b66a4d6dc321bd24bb950b4ab941a8d8">
  <xsd:schema xmlns:xsd="http://www.w3.org/2001/XMLSchema" xmlns:xs="http://www.w3.org/2001/XMLSchema" xmlns:p="http://schemas.microsoft.com/office/2006/metadata/properties" xmlns:ns3="da0004fa-9c3c-4417-8be5-d429f5da36d4" xmlns:ns4="d3ca63e0-459f-41f5-b515-427264d93953" targetNamespace="http://schemas.microsoft.com/office/2006/metadata/properties" ma:root="true" ma:fieldsID="41b590f17e52d446bc7b5ae5df3a9a02" ns3:_="" ns4:_="">
    <xsd:import namespace="da0004fa-9c3c-4417-8be5-d429f5da36d4"/>
    <xsd:import namespace="d3ca63e0-459f-41f5-b515-427264d9395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004fa-9c3c-4417-8be5-d429f5da36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ca63e0-459f-41f5-b515-427264d939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FFD12-777E-41EC-BED3-8BC48A7704C3}">
  <ds:schemaRefs>
    <ds:schemaRef ds:uri="http://schemas.microsoft.com/office/2006/metadata/properties"/>
  </ds:schemaRefs>
</ds:datastoreItem>
</file>

<file path=customXml/itemProps2.xml><?xml version="1.0" encoding="utf-8"?>
<ds:datastoreItem xmlns:ds="http://schemas.openxmlformats.org/officeDocument/2006/customXml" ds:itemID="{68822138-4996-487C-BF72-91022B116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004fa-9c3c-4417-8be5-d429f5da36d4"/>
    <ds:schemaRef ds:uri="d3ca63e0-459f-41f5-b515-427264d939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7BAB9-EE8E-4E6D-BF51-4EBD2AFA860F}">
  <ds:schemaRefs>
    <ds:schemaRef ds:uri="http://schemas.microsoft.com/sharepoint/v3/contenttype/forms"/>
  </ds:schemaRefs>
</ds:datastoreItem>
</file>

<file path=customXml/itemProps4.xml><?xml version="1.0" encoding="utf-8"?>
<ds:datastoreItem xmlns:ds="http://schemas.openxmlformats.org/officeDocument/2006/customXml" ds:itemID="{A28B7EC8-DA94-4B67-8FEE-03DF779AF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Local Let Construction Contract</Template>
  <TotalTime>0</TotalTime>
  <Pages>31</Pages>
  <Words>7930</Words>
  <Characters>45203</Characters>
  <Application>Microsoft Office Word</Application>
  <DocSecurity>4</DocSecurity>
  <Lines>376</Lines>
  <Paragraphs>106</Paragraphs>
  <ScaleCrop>false</ScaleCrop>
  <HeadingPairs>
    <vt:vector size="2" baseType="variant">
      <vt:variant>
        <vt:lpstr>Title</vt:lpstr>
      </vt:variant>
      <vt:variant>
        <vt:i4>1</vt:i4>
      </vt:variant>
    </vt:vector>
  </HeadingPairs>
  <TitlesOfParts>
    <vt:vector size="1" baseType="lpstr">
      <vt:lpstr>Local Let Construction Contract</vt:lpstr>
    </vt:vector>
  </TitlesOfParts>
  <Company>Georgia DOT</Company>
  <LinksUpToDate>false</LinksUpToDate>
  <CharactersWithSpaces>53027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Let Construction Contract</dc:title>
  <dc:subject/>
  <dc:creator>rbattle</dc:creator>
  <cp:keywords/>
  <dc:description/>
  <cp:lastModifiedBy>Stennis, Miessha N</cp:lastModifiedBy>
  <cp:revision>2</cp:revision>
  <cp:lastPrinted>2015-11-06T14:10:00Z</cp:lastPrinted>
  <dcterms:created xsi:type="dcterms:W3CDTF">2024-11-25T00:47:00Z</dcterms:created>
  <dcterms:modified xsi:type="dcterms:W3CDTF">2024-11-25T00:47:00Z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0x01010061DFF6B6AFD3864BAA66D3291B70F657</vt:lpwstr>
  </property>
</Properties>
</file>